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7115" w:rsidRPr="00B75924" w:rsidRDefault="00557115" w:rsidP="00557115">
      <w:pPr>
        <w:pStyle w:val="a1"/>
        <w:rPr>
          <w:rFonts w:eastAsia="SimSun"/>
          <w:lang w:eastAsia="zh-CN"/>
        </w:rPr>
      </w:pPr>
      <w:bookmarkStart w:id="0" w:name="_Ref399006623"/>
      <w:bookmarkStart w:id="1" w:name="_Toc92513360"/>
      <w:r>
        <w:t xml:space="preserve">3GPP TSG-RAN WG4 Meeting #94bis-e      </w:t>
      </w:r>
      <w:r>
        <w:rPr>
          <w:rFonts w:eastAsia="SimSun" w:hint="eastAsia"/>
          <w:lang w:eastAsia="zh-CN"/>
        </w:rPr>
        <w:t xml:space="preserve">                        </w:t>
      </w:r>
      <w:r>
        <w:rPr>
          <w:rFonts w:eastAsia="SimSun"/>
          <w:lang w:eastAsia="zh-CN"/>
        </w:rPr>
        <w:t xml:space="preserve"> </w:t>
      </w:r>
      <w:r>
        <w:rPr>
          <w:rFonts w:eastAsia="SimSun" w:hint="eastAsia"/>
          <w:lang w:eastAsia="zh-CN"/>
        </w:rPr>
        <w:t xml:space="preserve">               </w:t>
      </w:r>
      <w:r>
        <w:rPr>
          <w:rFonts w:eastAsia="SimSun"/>
          <w:lang w:eastAsia="zh-CN"/>
        </w:rPr>
        <w:t xml:space="preserve"> </w:t>
      </w:r>
      <w:r w:rsidR="004D649F" w:rsidRPr="004D649F">
        <w:t>R4-200</w:t>
      </w:r>
      <w:r w:rsidR="007F0117">
        <w:t>4864</w:t>
      </w:r>
    </w:p>
    <w:p w:rsidR="00557115" w:rsidRPr="005842AB" w:rsidRDefault="00557115" w:rsidP="00557115">
      <w:pPr>
        <w:tabs>
          <w:tab w:val="left" w:pos="1985"/>
        </w:tabs>
        <w:spacing w:after="100" w:afterAutospacing="1"/>
        <w:jc w:val="both"/>
        <w:rPr>
          <w:rFonts w:eastAsia="SimSun"/>
          <w:noProof/>
          <w:sz w:val="24"/>
          <w:lang w:eastAsia="zh-CN"/>
        </w:rPr>
      </w:pPr>
      <w:r>
        <w:rPr>
          <w:rFonts w:ascii="Arial" w:hAnsi="Arial"/>
          <w:b/>
          <w:noProof/>
          <w:sz w:val="24"/>
        </w:rPr>
        <w:t>20</w:t>
      </w:r>
      <w:r>
        <w:rPr>
          <w:rFonts w:ascii="Arial" w:hAnsi="Arial"/>
          <w:b/>
          <w:noProof/>
          <w:sz w:val="24"/>
          <w:vertAlign w:val="superscript"/>
        </w:rPr>
        <w:t>th</w:t>
      </w:r>
      <w:r>
        <w:rPr>
          <w:rFonts w:ascii="Arial" w:hAnsi="Arial"/>
          <w:b/>
          <w:noProof/>
          <w:sz w:val="24"/>
        </w:rPr>
        <w:t xml:space="preserve"> to 24</w:t>
      </w:r>
      <w:r>
        <w:rPr>
          <w:rFonts w:ascii="Arial" w:hAnsi="Arial"/>
          <w:b/>
          <w:noProof/>
          <w:sz w:val="24"/>
          <w:vertAlign w:val="superscript"/>
        </w:rPr>
        <w:t>th</w:t>
      </w:r>
      <w:r>
        <w:rPr>
          <w:rFonts w:ascii="Arial" w:hAnsi="Arial"/>
          <w:b/>
          <w:noProof/>
          <w:sz w:val="24"/>
        </w:rPr>
        <w:t xml:space="preserve"> Apr. 2020</w:t>
      </w:r>
    </w:p>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DE474B">
        <w:rPr>
          <w:rFonts w:ascii="Arial" w:hAnsi="Arial" w:cs="Arial"/>
          <w:sz w:val="22"/>
        </w:rPr>
        <w:t>8.3.2</w:t>
      </w:r>
    </w:p>
    <w:p w:rsidR="008C5850" w:rsidRPr="0089146C" w:rsidRDefault="008C5850" w:rsidP="008C5850">
      <w:pPr>
        <w:tabs>
          <w:tab w:val="left" w:pos="1985"/>
        </w:tabs>
        <w:jc w:val="both"/>
        <w:rPr>
          <w:rFonts w:ascii="Arial" w:eastAsia="PMingLiU" w:hAnsi="Arial" w:cs="Arial"/>
          <w:b/>
          <w:lang w:eastAsia="zh-TW"/>
        </w:rPr>
      </w:pPr>
      <w:r w:rsidRPr="007C2D23">
        <w:rPr>
          <w:rFonts w:ascii="Arial" w:hAnsi="Arial" w:cs="Arial"/>
          <w:b/>
          <w:sz w:val="22"/>
        </w:rPr>
        <w:t xml:space="preserve">Source: </w:t>
      </w:r>
      <w:r w:rsidRPr="007C2D23">
        <w:rPr>
          <w:rFonts w:ascii="Arial" w:hAnsi="Arial" w:cs="Arial"/>
          <w:b/>
          <w:sz w:val="22"/>
        </w:rPr>
        <w:tab/>
      </w:r>
      <w:r w:rsidR="00536B11">
        <w:rPr>
          <w:rFonts w:ascii="Arial" w:hAnsi="Arial" w:cs="Arial"/>
          <w:sz w:val="22"/>
          <w:lang w:val="en-US" w:eastAsia="ja-JP"/>
        </w:rPr>
        <w:t>Media</w:t>
      </w:r>
      <w:r w:rsidR="00EB4B00">
        <w:rPr>
          <w:rFonts w:ascii="Arial" w:hAnsi="Arial" w:cs="Arial"/>
          <w:sz w:val="22"/>
          <w:lang w:val="en-US" w:eastAsia="ja-JP"/>
        </w:rPr>
        <w:t>T</w:t>
      </w:r>
      <w:r w:rsidR="00602978" w:rsidRPr="00E8044B">
        <w:rPr>
          <w:rFonts w:ascii="Arial" w:hAnsi="Arial" w:cs="Arial"/>
          <w:sz w:val="22"/>
          <w:lang w:val="en-US" w:eastAsia="ja-JP"/>
        </w:rPr>
        <w:t>ek Inc</w:t>
      </w:r>
      <w:r w:rsidR="00602978">
        <w:rPr>
          <w:rFonts w:ascii="Arial" w:hAnsi="Arial" w:cs="Arial"/>
          <w:sz w:val="22"/>
          <w:lang w:val="en-US" w:eastAsia="ja-JP"/>
        </w:rPr>
        <w:t>.</w:t>
      </w:r>
      <w:bookmarkStart w:id="2" w:name="_GoBack"/>
      <w:bookmarkEnd w:id="2"/>
    </w:p>
    <w:p w:rsidR="008C5850" w:rsidRPr="00094AD0" w:rsidRDefault="008C5850" w:rsidP="00083D0B">
      <w:pPr>
        <w:tabs>
          <w:tab w:val="left" w:pos="1985"/>
        </w:tabs>
        <w:ind w:left="1992" w:hangingChars="902" w:hanging="1992"/>
        <w:jc w:val="both"/>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94AD0">
        <w:rPr>
          <w:rFonts w:ascii="Arial" w:hAnsi="Arial" w:cs="Arial"/>
          <w:sz w:val="22"/>
        </w:rPr>
        <w:t xml:space="preserve">Correction </w:t>
      </w:r>
      <w:r w:rsidR="00B16FD1">
        <w:rPr>
          <w:rFonts w:ascii="Arial" w:eastAsia="SimSun" w:hAnsi="Arial" w:cs="Arial"/>
          <w:sz w:val="22"/>
          <w:lang w:eastAsia="zh-CN"/>
        </w:rPr>
        <w:t xml:space="preserve">TP for </w:t>
      </w:r>
      <w:r w:rsidR="00B16FD1" w:rsidRPr="00B16FD1">
        <w:rPr>
          <w:rFonts w:ascii="Arial" w:eastAsia="SimSun" w:hAnsi="Arial" w:cs="Arial"/>
          <w:sz w:val="22"/>
          <w:lang w:eastAsia="zh-CN"/>
        </w:rPr>
        <w:t xml:space="preserve">TR 37.716-11-11: </w:t>
      </w:r>
      <w:r w:rsidR="003843F7">
        <w:rPr>
          <w:rFonts w:ascii="Arial" w:eastAsia="SimSun" w:hAnsi="Arial" w:cs="Arial"/>
          <w:color w:val="000000"/>
          <w:sz w:val="22"/>
          <w:lang w:eastAsia="zh-CN"/>
        </w:rPr>
        <w:t xml:space="preserve">DC_B28_n50, </w:t>
      </w:r>
      <w:r w:rsidR="00B16FD1" w:rsidRPr="00B16FD1">
        <w:rPr>
          <w:rFonts w:ascii="Arial" w:eastAsia="SimSun" w:hAnsi="Arial" w:cs="Arial"/>
          <w:sz w:val="22"/>
          <w:lang w:eastAsia="zh-CN"/>
        </w:rPr>
        <w:t>DC_</w:t>
      </w:r>
      <w:r w:rsidR="00B16FD1">
        <w:rPr>
          <w:rFonts w:ascii="Arial" w:eastAsia="SimSun" w:hAnsi="Arial" w:cs="Arial"/>
          <w:sz w:val="22"/>
          <w:lang w:eastAsia="zh-CN"/>
        </w:rPr>
        <w:t>11</w:t>
      </w:r>
      <w:r w:rsidR="00B16FD1" w:rsidRPr="00B16FD1">
        <w:rPr>
          <w:rFonts w:ascii="Arial" w:eastAsia="SimSun" w:hAnsi="Arial" w:cs="Arial"/>
          <w:sz w:val="22"/>
          <w:lang w:eastAsia="zh-CN"/>
        </w:rPr>
        <w:t>_n</w:t>
      </w:r>
      <w:r w:rsidR="00B16FD1">
        <w:rPr>
          <w:rFonts w:ascii="Arial" w:eastAsia="SimSun" w:hAnsi="Arial" w:cs="Arial"/>
          <w:sz w:val="22"/>
          <w:lang w:eastAsia="zh-CN"/>
        </w:rPr>
        <w:t>3</w:t>
      </w:r>
      <w:r w:rsidR="00094AD0">
        <w:rPr>
          <w:rFonts w:ascii="Arial" w:eastAsia="SimSun" w:hAnsi="Arial" w:cs="Arial"/>
          <w:sz w:val="22"/>
          <w:lang w:eastAsia="zh-CN"/>
        </w:rPr>
        <w:t xml:space="preserve">, </w:t>
      </w:r>
      <w:r w:rsidR="00094AD0" w:rsidRPr="00B16FD1">
        <w:rPr>
          <w:rFonts w:ascii="Arial" w:eastAsia="SimSun" w:hAnsi="Arial" w:cs="Arial"/>
          <w:sz w:val="22"/>
          <w:lang w:eastAsia="zh-CN"/>
        </w:rPr>
        <w:t>DC_</w:t>
      </w:r>
      <w:r w:rsidR="00094AD0">
        <w:rPr>
          <w:rFonts w:ascii="Arial" w:eastAsia="SimSun" w:hAnsi="Arial" w:cs="Arial"/>
          <w:sz w:val="22"/>
          <w:lang w:eastAsia="zh-CN"/>
        </w:rPr>
        <w:t>28</w:t>
      </w:r>
      <w:r w:rsidR="00094AD0" w:rsidRPr="00B16FD1">
        <w:rPr>
          <w:rFonts w:ascii="Arial" w:eastAsia="SimSun" w:hAnsi="Arial" w:cs="Arial"/>
          <w:sz w:val="22"/>
          <w:lang w:eastAsia="zh-CN"/>
        </w:rPr>
        <w:t>_n</w:t>
      </w:r>
      <w:r w:rsidR="00094AD0">
        <w:rPr>
          <w:rFonts w:ascii="Arial" w:eastAsia="SimSun" w:hAnsi="Arial" w:cs="Arial"/>
          <w:sz w:val="22"/>
          <w:lang w:eastAsia="zh-CN"/>
        </w:rPr>
        <w:t>5</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06D71">
        <w:rPr>
          <w:rFonts w:ascii="Arial" w:eastAsia="SimSun" w:hAnsi="Arial" w:cs="Arial"/>
          <w:sz w:val="22"/>
          <w:lang w:eastAsia="zh-CN"/>
        </w:rPr>
        <w:t>Approval</w:t>
      </w:r>
    </w:p>
    <w:bookmarkEnd w:id="0"/>
    <w:bookmarkEnd w:id="1"/>
    <w:p w:rsidR="00FC0076" w:rsidRPr="00E10934" w:rsidRDefault="00A00B26" w:rsidP="007C5299">
      <w:pPr>
        <w:pStyle w:val="Heading1"/>
        <w:numPr>
          <w:ilvl w:val="0"/>
          <w:numId w:val="0"/>
        </w:numPr>
        <w:ind w:left="533" w:hanging="533"/>
        <w:rPr>
          <w:rFonts w:eastAsia="Malgun Gothic"/>
          <w:lang w:eastAsia="ko-KR"/>
        </w:rPr>
      </w:pPr>
      <w:r w:rsidRPr="00E10934">
        <w:rPr>
          <w:rFonts w:eastAsia="Malgun Gothic" w:hint="eastAsia"/>
          <w:lang w:eastAsia="ko-KR"/>
        </w:rPr>
        <w:t>1. Introduction</w:t>
      </w:r>
    </w:p>
    <w:p w:rsidR="00E62C7E" w:rsidRPr="003843F7" w:rsidRDefault="00094AD0" w:rsidP="00806D71">
      <w:pPr>
        <w:suppressAutoHyphens/>
        <w:spacing w:after="120" w:line="300" w:lineRule="atLeast"/>
        <w:jc w:val="both"/>
        <w:rPr>
          <w:lang w:eastAsia="ja-JP"/>
        </w:rPr>
      </w:pPr>
      <w:r w:rsidRPr="003843F7">
        <w:rPr>
          <w:lang w:eastAsia="ja-JP"/>
        </w:rPr>
        <w:t>[1][2] has been approved in RAN4#94-e</w:t>
      </w:r>
      <w:r w:rsidR="00475A35" w:rsidRPr="003843F7">
        <w:rPr>
          <w:rFonts w:eastAsia="SimSun"/>
          <w:lang w:eastAsia="zh-CN"/>
        </w:rPr>
        <w:t>.</w:t>
      </w:r>
      <w:r w:rsidRPr="003843F7">
        <w:rPr>
          <w:rFonts w:eastAsia="SimSun"/>
          <w:lang w:eastAsia="zh-CN"/>
        </w:rPr>
        <w:t xml:space="preserve"> However the MSD due to cross band isolation for DC_11_n3</w:t>
      </w:r>
      <w:r w:rsidR="003843F7" w:rsidRPr="003843F7">
        <w:rPr>
          <w:rFonts w:eastAsia="SimSun"/>
          <w:lang w:eastAsia="zh-CN"/>
        </w:rPr>
        <w:t xml:space="preserve"> was missed</w:t>
      </w:r>
      <w:r w:rsidRPr="003843F7">
        <w:rPr>
          <w:rFonts w:eastAsia="SimSun"/>
          <w:lang w:eastAsia="zh-CN"/>
        </w:rPr>
        <w:t xml:space="preserve"> in [2]</w:t>
      </w:r>
      <w:r w:rsidR="003843F7" w:rsidRPr="003843F7">
        <w:rPr>
          <w:rFonts w:eastAsia="SimSun"/>
          <w:lang w:eastAsia="zh-CN"/>
        </w:rPr>
        <w:t xml:space="preserve"> and same mechanism for DC_28_n5 in [1] was also missed</w:t>
      </w:r>
      <w:r w:rsidRPr="003843F7">
        <w:rPr>
          <w:rFonts w:eastAsia="SimSun"/>
          <w:lang w:eastAsia="zh-CN"/>
        </w:rPr>
        <w:t xml:space="preserve">. </w:t>
      </w:r>
      <w:r w:rsidR="003843F7">
        <w:rPr>
          <w:rFonts w:eastAsia="SimSun"/>
          <w:lang w:eastAsia="zh-CN"/>
        </w:rPr>
        <w:t xml:space="preserve">The MSD due to UL harmonic was also missed for </w:t>
      </w:r>
      <w:r w:rsidR="003843F7" w:rsidRPr="003843F7">
        <w:rPr>
          <w:rFonts w:eastAsia="SimSun"/>
          <w:lang w:eastAsia="zh-CN"/>
        </w:rPr>
        <w:t>DC_28_n5</w:t>
      </w:r>
      <w:r w:rsidR="003843F7">
        <w:rPr>
          <w:rFonts w:eastAsia="SimSun"/>
          <w:lang w:eastAsia="zh-CN"/>
        </w:rPr>
        <w:t xml:space="preserve">0. </w:t>
      </w:r>
      <w:r w:rsidRPr="003843F7">
        <w:rPr>
          <w:rFonts w:eastAsia="SimSun"/>
          <w:lang w:eastAsia="zh-CN"/>
        </w:rPr>
        <w:t>The contribution provide analysis for DC_11_n3.</w:t>
      </w:r>
      <w:r w:rsidR="003843F7">
        <w:rPr>
          <w:rFonts w:eastAsia="SimSun"/>
          <w:lang w:eastAsia="zh-CN"/>
        </w:rPr>
        <w:t xml:space="preserve"> Update on TPs for </w:t>
      </w:r>
      <w:r w:rsidR="003843F7" w:rsidRPr="003843F7">
        <w:rPr>
          <w:rFonts w:eastAsia="SimSun"/>
          <w:lang w:eastAsia="zh-CN"/>
        </w:rPr>
        <w:t>DC_28_n5</w:t>
      </w:r>
      <w:r w:rsidR="003843F7">
        <w:rPr>
          <w:rFonts w:eastAsia="SimSun"/>
          <w:lang w:eastAsia="zh-CN"/>
        </w:rPr>
        <w:t xml:space="preserve"> and </w:t>
      </w:r>
      <w:r w:rsidR="003843F7" w:rsidRPr="003843F7">
        <w:rPr>
          <w:rFonts w:eastAsia="SimSun"/>
          <w:lang w:eastAsia="zh-CN"/>
        </w:rPr>
        <w:t>DC_28_n5</w:t>
      </w:r>
      <w:r w:rsidR="003843F7">
        <w:rPr>
          <w:rFonts w:eastAsia="SimSun"/>
          <w:lang w:eastAsia="zh-CN"/>
        </w:rPr>
        <w:t>0.</w:t>
      </w:r>
      <w:r w:rsidRPr="003843F7">
        <w:rPr>
          <w:rFonts w:eastAsia="SimSun"/>
          <w:lang w:eastAsia="zh-CN"/>
        </w:rPr>
        <w:t xml:space="preserve"> And MSD table format in [1] also need to be aligned with existing table in TS38.101-3.</w:t>
      </w:r>
    </w:p>
    <w:p w:rsidR="00B119C1" w:rsidRDefault="00C36B43" w:rsidP="00B119C1">
      <w:pPr>
        <w:pStyle w:val="Heading1"/>
        <w:numPr>
          <w:ilvl w:val="0"/>
          <w:numId w:val="0"/>
        </w:numPr>
        <w:ind w:left="533" w:hanging="533"/>
        <w:jc w:val="both"/>
        <w:rPr>
          <w:rFonts w:eastAsia="SimSun"/>
          <w:sz w:val="40"/>
          <w:szCs w:val="40"/>
          <w:lang w:eastAsia="zh-CN"/>
        </w:rPr>
      </w:pPr>
      <w:r w:rsidRPr="00475A35">
        <w:rPr>
          <w:rFonts w:eastAsia="SimSun" w:hint="eastAsia"/>
          <w:sz w:val="40"/>
          <w:szCs w:val="40"/>
          <w:lang w:eastAsia="zh-CN"/>
        </w:rPr>
        <w:t>2</w:t>
      </w:r>
      <w:r w:rsidR="003A70EB" w:rsidRPr="00475A35">
        <w:rPr>
          <w:rFonts w:eastAsia="Malgun Gothic" w:hint="eastAsia"/>
          <w:sz w:val="40"/>
          <w:szCs w:val="40"/>
          <w:lang w:eastAsia="ko-KR"/>
        </w:rPr>
        <w:t>.</w:t>
      </w:r>
      <w:r w:rsidR="003A70EB" w:rsidRPr="00475A35">
        <w:rPr>
          <w:rFonts w:eastAsia="SimSun" w:hint="eastAsia"/>
          <w:sz w:val="40"/>
          <w:szCs w:val="40"/>
          <w:lang w:eastAsia="zh-CN"/>
        </w:rPr>
        <w:t xml:space="preserve"> </w:t>
      </w:r>
      <w:r w:rsidR="00F21C84" w:rsidRPr="00475A35">
        <w:rPr>
          <w:rFonts w:eastAsia="SimSun"/>
          <w:sz w:val="40"/>
          <w:szCs w:val="40"/>
          <w:lang w:eastAsia="zh-CN"/>
        </w:rPr>
        <w:t>Discussion</w:t>
      </w:r>
    </w:p>
    <w:p w:rsidR="00002636" w:rsidRPr="00002636" w:rsidRDefault="00002636" w:rsidP="00002636">
      <w:pPr>
        <w:pStyle w:val="ListParagraph"/>
        <w:keepNext/>
        <w:keepLines/>
        <w:numPr>
          <w:ilvl w:val="0"/>
          <w:numId w:val="1"/>
        </w:numPr>
        <w:pBdr>
          <w:top w:val="single" w:sz="12" w:space="3" w:color="auto"/>
        </w:pBdr>
        <w:spacing w:before="240"/>
        <w:contextualSpacing w:val="0"/>
        <w:outlineLvl w:val="0"/>
        <w:rPr>
          <w:rFonts w:ascii="Arial" w:eastAsia="Arial" w:hAnsi="Arial"/>
          <w:vanish/>
          <w:sz w:val="36"/>
          <w:lang w:eastAsia="zh-CN"/>
        </w:rPr>
      </w:pPr>
    </w:p>
    <w:p w:rsidR="00002636" w:rsidRPr="00002636" w:rsidRDefault="00002636" w:rsidP="00002636">
      <w:pPr>
        <w:pStyle w:val="ListParagraph"/>
        <w:keepNext/>
        <w:keepLines/>
        <w:numPr>
          <w:ilvl w:val="0"/>
          <w:numId w:val="1"/>
        </w:numPr>
        <w:pBdr>
          <w:top w:val="single" w:sz="12" w:space="3" w:color="auto"/>
        </w:pBdr>
        <w:spacing w:before="240"/>
        <w:contextualSpacing w:val="0"/>
        <w:outlineLvl w:val="0"/>
        <w:rPr>
          <w:rFonts w:ascii="Arial" w:eastAsia="Arial" w:hAnsi="Arial"/>
          <w:vanish/>
          <w:sz w:val="36"/>
          <w:lang w:eastAsia="zh-CN"/>
        </w:rPr>
      </w:pPr>
    </w:p>
    <w:p w:rsidR="00002636" w:rsidRPr="00002636" w:rsidRDefault="00094AD0" w:rsidP="00094AD0">
      <w:pPr>
        <w:pStyle w:val="Heading2"/>
        <w:spacing w:after="240"/>
        <w:rPr>
          <w:lang w:eastAsia="zh-CN"/>
        </w:rPr>
      </w:pPr>
      <w:r w:rsidRPr="00094AD0">
        <w:rPr>
          <w:lang w:eastAsia="zh-CN"/>
        </w:rPr>
        <w:t>DC_11_n3</w:t>
      </w:r>
    </w:p>
    <w:p w:rsidR="00EA3B38" w:rsidRDefault="009E4D1A" w:rsidP="004F61E8">
      <w:pPr>
        <w:spacing w:after="0"/>
        <w:jc w:val="both"/>
        <w:rPr>
          <w:lang w:eastAsia="ja-JP"/>
        </w:rPr>
      </w:pPr>
      <w:r>
        <w:rPr>
          <w:lang w:eastAsia="ja-JP"/>
        </w:rPr>
        <w:t>The band n3 uplink lower frequency is from 1710MHz which is 214.1MHz away from band 11 downlink frequency upper edge.</w:t>
      </w:r>
      <w:r w:rsidR="0094295E">
        <w:rPr>
          <w:lang w:eastAsia="ja-JP"/>
        </w:rPr>
        <w:t xml:space="preserve"> The n3 PA output wideband noise may fall into band 11 downlink range that result in MSD. Here we provide the analysis as below:</w:t>
      </w:r>
    </w:p>
    <w:p w:rsidR="0094295E" w:rsidRPr="00F7589A" w:rsidRDefault="0094295E" w:rsidP="004F61E8">
      <w:pPr>
        <w:spacing w:after="0"/>
        <w:jc w:val="both"/>
        <w:rPr>
          <w:lang w:eastAsia="ja-JP"/>
        </w:rPr>
      </w:pPr>
      <w:r>
        <w:rPr>
          <w:lang w:eastAsia="ja-JP"/>
        </w:rPr>
        <w:t>The assumptions are listed in table 2.1-1, PA was calibrated at 30MHz, ACPR= -30dBc with 1dB MPR.</w:t>
      </w:r>
    </w:p>
    <w:p w:rsidR="00D22D8F" w:rsidRPr="003A71F8" w:rsidRDefault="00D22D8F" w:rsidP="00A57E6A">
      <w:pPr>
        <w:rPr>
          <w:rFonts w:eastAsia="PMingLiU"/>
          <w:lang w:eastAsia="zh-TW"/>
        </w:rPr>
      </w:pPr>
    </w:p>
    <w:tbl>
      <w:tblPr>
        <w:tblW w:w="6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5"/>
        <w:gridCol w:w="1161"/>
        <w:gridCol w:w="1149"/>
      </w:tblGrid>
      <w:tr w:rsidR="00D22D8F" w:rsidRPr="004F1F52" w:rsidTr="0094295E">
        <w:trPr>
          <w:trHeight w:val="300"/>
          <w:jc w:val="center"/>
        </w:trPr>
        <w:tc>
          <w:tcPr>
            <w:tcW w:w="4015" w:type="dxa"/>
            <w:shd w:val="clear" w:color="auto" w:fill="auto"/>
            <w:noWrap/>
            <w:vAlign w:val="center"/>
            <w:hideMark/>
          </w:tcPr>
          <w:p w:rsidR="00D22D8F" w:rsidRPr="00363357" w:rsidRDefault="00D22D8F" w:rsidP="00072D6E">
            <w:pPr>
              <w:spacing w:after="0"/>
              <w:rPr>
                <w:rFonts w:ascii="Calibri" w:hAnsi="Calibri"/>
                <w:b/>
                <w:color w:val="000000"/>
                <w:lang w:val="en-US" w:eastAsia="zh-CN"/>
              </w:rPr>
            </w:pPr>
            <w:r w:rsidRPr="00363357">
              <w:rPr>
                <w:rFonts w:ascii="Calibri" w:hAnsi="Calibri"/>
                <w:b/>
                <w:color w:val="000000"/>
                <w:lang w:val="en-US" w:eastAsia="zh-CN"/>
              </w:rPr>
              <w:t>Parameter</w:t>
            </w:r>
          </w:p>
        </w:tc>
        <w:tc>
          <w:tcPr>
            <w:tcW w:w="1161" w:type="dxa"/>
            <w:shd w:val="clear" w:color="auto" w:fill="auto"/>
            <w:noWrap/>
            <w:vAlign w:val="center"/>
            <w:hideMark/>
          </w:tcPr>
          <w:p w:rsidR="00D22D8F" w:rsidRPr="00363357" w:rsidRDefault="00D22D8F" w:rsidP="00072D6E">
            <w:pPr>
              <w:spacing w:after="0"/>
              <w:jc w:val="center"/>
              <w:rPr>
                <w:rFonts w:ascii="Calibri" w:hAnsi="Calibri"/>
                <w:b/>
                <w:color w:val="000000"/>
                <w:lang w:val="en-US" w:eastAsia="zh-CN"/>
              </w:rPr>
            </w:pPr>
            <w:r w:rsidRPr="00363357">
              <w:rPr>
                <w:rFonts w:ascii="Calibri" w:hAnsi="Calibri"/>
                <w:b/>
                <w:color w:val="000000"/>
                <w:lang w:val="en-US" w:eastAsia="zh-CN"/>
              </w:rPr>
              <w:t>Value</w:t>
            </w:r>
          </w:p>
        </w:tc>
        <w:tc>
          <w:tcPr>
            <w:tcW w:w="1149" w:type="dxa"/>
            <w:shd w:val="clear" w:color="auto" w:fill="auto"/>
            <w:noWrap/>
            <w:vAlign w:val="center"/>
            <w:hideMark/>
          </w:tcPr>
          <w:p w:rsidR="00D22D8F" w:rsidRPr="00363357" w:rsidRDefault="00D22D8F" w:rsidP="00072D6E">
            <w:pPr>
              <w:spacing w:after="0"/>
              <w:jc w:val="center"/>
              <w:rPr>
                <w:rFonts w:ascii="Calibri" w:hAnsi="Calibri"/>
                <w:b/>
                <w:color w:val="000000"/>
                <w:lang w:val="en-US" w:eastAsia="zh-CN"/>
              </w:rPr>
            </w:pPr>
            <w:r w:rsidRPr="00363357">
              <w:rPr>
                <w:rFonts w:ascii="Calibri" w:hAnsi="Calibri"/>
                <w:b/>
                <w:color w:val="000000"/>
                <w:lang w:val="en-US" w:eastAsia="zh-CN"/>
              </w:rPr>
              <w:t>Unit</w:t>
            </w:r>
          </w:p>
        </w:tc>
      </w:tr>
      <w:tr w:rsidR="00D22D8F" w:rsidRPr="004F1F52" w:rsidTr="0094295E">
        <w:trPr>
          <w:trHeight w:val="300"/>
          <w:jc w:val="center"/>
        </w:trPr>
        <w:tc>
          <w:tcPr>
            <w:tcW w:w="4015" w:type="dxa"/>
            <w:shd w:val="clear" w:color="auto" w:fill="auto"/>
            <w:noWrap/>
            <w:vAlign w:val="center"/>
            <w:hideMark/>
          </w:tcPr>
          <w:p w:rsidR="00D22D8F" w:rsidRPr="004F1F52" w:rsidRDefault="00D22D8F" w:rsidP="00475A35">
            <w:pPr>
              <w:spacing w:after="0"/>
              <w:rPr>
                <w:rFonts w:ascii="Calibri" w:hAnsi="Calibri"/>
                <w:color w:val="000000"/>
                <w:lang w:val="en-US" w:eastAsia="zh-CN"/>
              </w:rPr>
            </w:pPr>
            <w:r w:rsidRPr="004F1F52">
              <w:rPr>
                <w:rFonts w:ascii="Calibri" w:hAnsi="Calibri"/>
                <w:color w:val="000000"/>
                <w:lang w:val="en-US" w:eastAsia="zh-CN"/>
              </w:rPr>
              <w:t>Antenna isolation</w:t>
            </w:r>
            <w:r>
              <w:rPr>
                <w:rFonts w:ascii="Calibri" w:hAnsi="Calibri"/>
                <w:color w:val="000000"/>
                <w:lang w:val="en-US" w:eastAsia="zh-CN"/>
              </w:rPr>
              <w:t xml:space="preserve"> </w:t>
            </w:r>
          </w:p>
        </w:tc>
        <w:tc>
          <w:tcPr>
            <w:tcW w:w="1161" w:type="dxa"/>
            <w:shd w:val="clear" w:color="auto" w:fill="auto"/>
            <w:noWrap/>
            <w:vAlign w:val="center"/>
            <w:hideMark/>
          </w:tcPr>
          <w:p w:rsidR="00D22D8F" w:rsidRPr="004F1F52" w:rsidRDefault="00D22D8F" w:rsidP="00010297">
            <w:pPr>
              <w:spacing w:after="0"/>
              <w:jc w:val="center"/>
              <w:rPr>
                <w:rFonts w:ascii="Calibri" w:hAnsi="Calibri"/>
                <w:color w:val="000000"/>
                <w:lang w:val="en-US" w:eastAsia="zh-CN"/>
              </w:rPr>
            </w:pPr>
            <w:r>
              <w:rPr>
                <w:rFonts w:ascii="Calibri" w:hAnsi="Calibri"/>
                <w:color w:val="000000"/>
                <w:lang w:val="en-US" w:eastAsia="zh-CN"/>
              </w:rPr>
              <w:t>1</w:t>
            </w:r>
            <w:r w:rsidR="00010297">
              <w:rPr>
                <w:rFonts w:ascii="Calibri" w:hAnsi="Calibri"/>
                <w:color w:val="000000"/>
                <w:lang w:val="en-US" w:eastAsia="zh-CN"/>
              </w:rPr>
              <w:t>0</w:t>
            </w:r>
          </w:p>
        </w:tc>
        <w:tc>
          <w:tcPr>
            <w:tcW w:w="1149" w:type="dxa"/>
            <w:shd w:val="clear" w:color="auto" w:fill="auto"/>
            <w:noWrap/>
            <w:vAlign w:val="center"/>
            <w:hideMark/>
          </w:tcPr>
          <w:p w:rsidR="00D22D8F" w:rsidRPr="004F1F52" w:rsidRDefault="00D22D8F" w:rsidP="00072D6E">
            <w:pPr>
              <w:spacing w:after="0"/>
              <w:jc w:val="center"/>
              <w:rPr>
                <w:rFonts w:ascii="Calibri" w:hAnsi="Calibri"/>
                <w:color w:val="000000"/>
                <w:lang w:val="en-US" w:eastAsia="zh-CN"/>
              </w:rPr>
            </w:pPr>
            <w:r w:rsidRPr="004F1F52">
              <w:rPr>
                <w:rFonts w:ascii="Calibri" w:hAnsi="Calibri"/>
                <w:color w:val="000000"/>
                <w:lang w:val="en-US" w:eastAsia="zh-CN"/>
              </w:rPr>
              <w:t>dB</w:t>
            </w:r>
          </w:p>
        </w:tc>
      </w:tr>
      <w:tr w:rsidR="00D22D8F" w:rsidRPr="004F1F52" w:rsidTr="0094295E">
        <w:trPr>
          <w:trHeight w:val="288"/>
          <w:jc w:val="center"/>
        </w:trPr>
        <w:tc>
          <w:tcPr>
            <w:tcW w:w="4015" w:type="dxa"/>
            <w:shd w:val="clear" w:color="auto" w:fill="auto"/>
            <w:noWrap/>
            <w:vAlign w:val="center"/>
          </w:tcPr>
          <w:p w:rsidR="00D22D8F" w:rsidRPr="00297823" w:rsidRDefault="0094295E" w:rsidP="0094295E">
            <w:pPr>
              <w:spacing w:after="0"/>
              <w:rPr>
                <w:rFonts w:ascii="Calibri" w:eastAsia="PMingLiU" w:hAnsi="Calibri"/>
                <w:color w:val="000000"/>
                <w:lang w:val="en-US" w:eastAsia="zh-TW"/>
              </w:rPr>
            </w:pPr>
            <w:r>
              <w:rPr>
                <w:rFonts w:ascii="Calibri" w:eastAsia="PMingLiU" w:hAnsi="Calibri"/>
                <w:color w:val="000000"/>
                <w:lang w:val="en-US" w:eastAsia="zh-TW"/>
              </w:rPr>
              <w:t>n3</w:t>
            </w:r>
            <w:r w:rsidR="00002636">
              <w:rPr>
                <w:rFonts w:ascii="Calibri" w:eastAsia="PMingLiU" w:hAnsi="Calibri"/>
                <w:color w:val="000000"/>
                <w:lang w:val="en-US" w:eastAsia="zh-TW"/>
              </w:rPr>
              <w:t xml:space="preserve"> filter </w:t>
            </w:r>
            <w:r>
              <w:rPr>
                <w:rFonts w:ascii="Calibri" w:eastAsia="PMingLiU" w:hAnsi="Calibri"/>
                <w:color w:val="000000"/>
                <w:lang w:val="en-US" w:eastAsia="zh-TW"/>
              </w:rPr>
              <w:t xml:space="preserve">minimum </w:t>
            </w:r>
            <w:r w:rsidR="00002636">
              <w:rPr>
                <w:rFonts w:ascii="Calibri" w:eastAsia="PMingLiU" w:hAnsi="Calibri"/>
                <w:color w:val="000000"/>
                <w:lang w:val="en-US" w:eastAsia="zh-TW"/>
              </w:rPr>
              <w:t xml:space="preserve">rejection </w:t>
            </w:r>
            <w:r>
              <w:rPr>
                <w:rFonts w:ascii="Calibri" w:eastAsia="PMingLiU" w:hAnsi="Calibri"/>
                <w:color w:val="000000"/>
                <w:lang w:val="en-US" w:eastAsia="zh-TW"/>
              </w:rPr>
              <w:t>at B11 RX range</w:t>
            </w:r>
          </w:p>
        </w:tc>
        <w:tc>
          <w:tcPr>
            <w:tcW w:w="1161" w:type="dxa"/>
            <w:shd w:val="clear" w:color="auto" w:fill="auto"/>
            <w:noWrap/>
            <w:vAlign w:val="center"/>
          </w:tcPr>
          <w:p w:rsidR="00D22D8F" w:rsidRPr="00297823" w:rsidRDefault="0094295E" w:rsidP="00D8601D">
            <w:pPr>
              <w:spacing w:after="0"/>
              <w:jc w:val="center"/>
              <w:rPr>
                <w:rFonts w:ascii="Calibri" w:hAnsi="Calibri"/>
                <w:color w:val="000000"/>
                <w:lang w:val="en-US" w:eastAsia="zh-CN"/>
              </w:rPr>
            </w:pPr>
            <w:r>
              <w:rPr>
                <w:rFonts w:ascii="Calibri" w:hAnsi="Calibri"/>
                <w:color w:val="000000"/>
                <w:lang w:val="en-US" w:eastAsia="zh-CN"/>
              </w:rPr>
              <w:t>30</w:t>
            </w:r>
          </w:p>
        </w:tc>
        <w:tc>
          <w:tcPr>
            <w:tcW w:w="1149" w:type="dxa"/>
            <w:shd w:val="clear" w:color="auto" w:fill="auto"/>
            <w:noWrap/>
            <w:vAlign w:val="center"/>
            <w:hideMark/>
          </w:tcPr>
          <w:p w:rsidR="00D22D8F" w:rsidRPr="00297823" w:rsidRDefault="00D22D8F" w:rsidP="00072D6E">
            <w:pPr>
              <w:spacing w:after="0"/>
              <w:jc w:val="center"/>
              <w:rPr>
                <w:rFonts w:ascii="Calibri" w:hAnsi="Calibri"/>
                <w:color w:val="000000"/>
                <w:lang w:val="en-US" w:eastAsia="zh-CN"/>
              </w:rPr>
            </w:pPr>
            <w:r w:rsidRPr="00297823">
              <w:rPr>
                <w:rFonts w:ascii="Calibri" w:hAnsi="Calibri"/>
                <w:color w:val="000000"/>
                <w:lang w:val="en-US" w:eastAsia="zh-CN"/>
              </w:rPr>
              <w:t>dB</w:t>
            </w:r>
          </w:p>
        </w:tc>
      </w:tr>
      <w:tr w:rsidR="00002636" w:rsidRPr="004F1F52" w:rsidTr="0094295E">
        <w:trPr>
          <w:trHeight w:val="288"/>
          <w:jc w:val="center"/>
        </w:trPr>
        <w:tc>
          <w:tcPr>
            <w:tcW w:w="4015" w:type="dxa"/>
            <w:shd w:val="clear" w:color="auto" w:fill="auto"/>
            <w:noWrap/>
            <w:vAlign w:val="center"/>
          </w:tcPr>
          <w:p w:rsidR="00002636" w:rsidRPr="00297823" w:rsidRDefault="0094295E" w:rsidP="0094295E">
            <w:pPr>
              <w:spacing w:after="0"/>
              <w:rPr>
                <w:rFonts w:ascii="Calibri" w:eastAsia="PMingLiU" w:hAnsi="Calibri"/>
                <w:color w:val="000000"/>
                <w:lang w:val="en-US" w:eastAsia="zh-TW"/>
              </w:rPr>
            </w:pPr>
            <w:r>
              <w:rPr>
                <w:rFonts w:ascii="Calibri" w:eastAsia="PMingLiU" w:hAnsi="Calibri"/>
                <w:color w:val="000000"/>
                <w:lang w:val="en-US" w:eastAsia="zh-TW"/>
              </w:rPr>
              <w:t>B11</w:t>
            </w:r>
            <w:r w:rsidR="004B7750">
              <w:rPr>
                <w:rFonts w:ascii="Calibri" w:eastAsia="PMingLiU" w:hAnsi="Calibri"/>
                <w:color w:val="000000"/>
                <w:lang w:val="en-US" w:eastAsia="zh-TW"/>
              </w:rPr>
              <w:t xml:space="preserve"> </w:t>
            </w:r>
            <w:r>
              <w:rPr>
                <w:rFonts w:ascii="Calibri" w:eastAsia="PMingLiU" w:hAnsi="Calibri"/>
                <w:color w:val="000000"/>
                <w:lang w:val="en-US" w:eastAsia="zh-TW"/>
              </w:rPr>
              <w:t>filter minimum rejection at n3 TX range</w:t>
            </w:r>
          </w:p>
        </w:tc>
        <w:tc>
          <w:tcPr>
            <w:tcW w:w="1161" w:type="dxa"/>
            <w:shd w:val="clear" w:color="auto" w:fill="auto"/>
            <w:noWrap/>
            <w:vAlign w:val="center"/>
          </w:tcPr>
          <w:p w:rsidR="00002636" w:rsidRPr="00297823" w:rsidRDefault="00002636" w:rsidP="00002636">
            <w:pPr>
              <w:spacing w:after="0"/>
              <w:jc w:val="center"/>
              <w:rPr>
                <w:rFonts w:ascii="Calibri" w:hAnsi="Calibri"/>
                <w:color w:val="000000"/>
                <w:lang w:val="en-US" w:eastAsia="zh-CN"/>
              </w:rPr>
            </w:pPr>
            <w:r>
              <w:rPr>
                <w:rFonts w:ascii="Calibri" w:hAnsi="Calibri"/>
                <w:color w:val="000000"/>
                <w:lang w:val="en-US" w:eastAsia="zh-CN"/>
              </w:rPr>
              <w:t>4</w:t>
            </w:r>
            <w:r w:rsidR="0094295E">
              <w:rPr>
                <w:rFonts w:ascii="Calibri" w:hAnsi="Calibri"/>
                <w:color w:val="000000"/>
                <w:lang w:val="en-US" w:eastAsia="zh-CN"/>
              </w:rPr>
              <w:t>0</w:t>
            </w:r>
          </w:p>
        </w:tc>
        <w:tc>
          <w:tcPr>
            <w:tcW w:w="1149" w:type="dxa"/>
            <w:shd w:val="clear" w:color="auto" w:fill="auto"/>
            <w:noWrap/>
            <w:vAlign w:val="center"/>
          </w:tcPr>
          <w:p w:rsidR="00002636" w:rsidRPr="00297823" w:rsidRDefault="00002636" w:rsidP="00002636">
            <w:pPr>
              <w:spacing w:after="0"/>
              <w:jc w:val="center"/>
              <w:rPr>
                <w:rFonts w:ascii="Calibri" w:hAnsi="Calibri"/>
                <w:color w:val="000000"/>
                <w:lang w:val="en-US" w:eastAsia="zh-CN"/>
              </w:rPr>
            </w:pPr>
            <w:r w:rsidRPr="00297823">
              <w:rPr>
                <w:rFonts w:ascii="Calibri" w:hAnsi="Calibri"/>
                <w:color w:val="000000"/>
                <w:lang w:val="en-US" w:eastAsia="zh-CN"/>
              </w:rPr>
              <w:t>dB</w:t>
            </w:r>
          </w:p>
        </w:tc>
      </w:tr>
      <w:tr w:rsidR="00002636" w:rsidRPr="004F1F52" w:rsidTr="0094295E">
        <w:trPr>
          <w:trHeight w:val="288"/>
          <w:jc w:val="center"/>
        </w:trPr>
        <w:tc>
          <w:tcPr>
            <w:tcW w:w="4015" w:type="dxa"/>
            <w:shd w:val="clear" w:color="auto" w:fill="auto"/>
            <w:noWrap/>
            <w:vAlign w:val="center"/>
          </w:tcPr>
          <w:p w:rsidR="00002636" w:rsidRPr="00441BA4" w:rsidRDefault="00002636" w:rsidP="00002636">
            <w:pPr>
              <w:spacing w:after="0"/>
              <w:rPr>
                <w:rFonts w:ascii="Calibri" w:eastAsia="PMingLiU" w:hAnsi="Calibri"/>
                <w:color w:val="000000"/>
                <w:lang w:val="en-US" w:eastAsia="zh-TW"/>
              </w:rPr>
            </w:pPr>
            <w:r>
              <w:rPr>
                <w:rFonts w:ascii="Calibri" w:eastAsia="PMingLiU" w:hAnsi="Calibri"/>
                <w:color w:val="000000"/>
                <w:lang w:val="en-US" w:eastAsia="zh-TW"/>
              </w:rPr>
              <w:t xml:space="preserve">Front-end loss </w:t>
            </w:r>
          </w:p>
        </w:tc>
        <w:tc>
          <w:tcPr>
            <w:tcW w:w="1161" w:type="dxa"/>
            <w:shd w:val="clear" w:color="auto" w:fill="auto"/>
            <w:noWrap/>
            <w:vAlign w:val="center"/>
          </w:tcPr>
          <w:p w:rsidR="00002636" w:rsidRDefault="00002636" w:rsidP="00002636">
            <w:pPr>
              <w:spacing w:after="0"/>
              <w:jc w:val="center"/>
              <w:rPr>
                <w:rFonts w:ascii="Calibri" w:eastAsia="PMingLiU" w:hAnsi="Calibri"/>
                <w:color w:val="000000"/>
                <w:lang w:val="en-US" w:eastAsia="zh-TW"/>
              </w:rPr>
            </w:pPr>
            <w:r>
              <w:rPr>
                <w:rFonts w:ascii="Calibri" w:eastAsia="PMingLiU" w:hAnsi="Calibri"/>
                <w:color w:val="000000"/>
                <w:lang w:val="en-US" w:eastAsia="zh-TW"/>
              </w:rPr>
              <w:t>4</w:t>
            </w:r>
          </w:p>
        </w:tc>
        <w:tc>
          <w:tcPr>
            <w:tcW w:w="1149" w:type="dxa"/>
            <w:shd w:val="clear" w:color="auto" w:fill="auto"/>
            <w:noWrap/>
            <w:vAlign w:val="center"/>
          </w:tcPr>
          <w:p w:rsidR="00002636" w:rsidRPr="00B667F0" w:rsidRDefault="00002636" w:rsidP="00002636">
            <w:pPr>
              <w:spacing w:after="0"/>
              <w:jc w:val="center"/>
              <w:rPr>
                <w:rFonts w:ascii="Calibri" w:eastAsia="PMingLiU" w:hAnsi="Calibri"/>
                <w:color w:val="000000"/>
                <w:lang w:val="en-US" w:eastAsia="zh-TW"/>
              </w:rPr>
            </w:pPr>
            <w:r>
              <w:rPr>
                <w:rFonts w:ascii="Calibri" w:eastAsia="PMingLiU" w:hAnsi="Calibri"/>
                <w:color w:val="000000"/>
                <w:lang w:val="en-US" w:eastAsia="zh-TW"/>
              </w:rPr>
              <w:t>dB</w:t>
            </w:r>
          </w:p>
        </w:tc>
      </w:tr>
      <w:tr w:rsidR="00002636" w:rsidRPr="004F1F52" w:rsidTr="0094295E">
        <w:trPr>
          <w:trHeight w:val="288"/>
          <w:jc w:val="center"/>
        </w:trPr>
        <w:tc>
          <w:tcPr>
            <w:tcW w:w="4015" w:type="dxa"/>
            <w:shd w:val="clear" w:color="auto" w:fill="auto"/>
            <w:noWrap/>
            <w:vAlign w:val="center"/>
          </w:tcPr>
          <w:p w:rsidR="00002636" w:rsidRPr="00441BA4" w:rsidRDefault="0094295E" w:rsidP="0094295E">
            <w:pPr>
              <w:spacing w:after="0"/>
              <w:rPr>
                <w:rFonts w:ascii="Calibri" w:eastAsia="PMingLiU" w:hAnsi="Calibri"/>
                <w:color w:val="000000"/>
                <w:lang w:val="en-US" w:eastAsia="zh-TW"/>
              </w:rPr>
            </w:pPr>
            <w:r>
              <w:rPr>
                <w:rFonts w:ascii="Calibri" w:hAnsi="Calibri"/>
                <w:color w:val="000000"/>
                <w:lang w:val="en-US" w:eastAsia="zh-CN"/>
              </w:rPr>
              <w:t>Thermal noise at B11</w:t>
            </w:r>
            <w:r w:rsidR="00002636">
              <w:rPr>
                <w:rFonts w:ascii="Calibri" w:hAnsi="Calibri"/>
                <w:color w:val="000000"/>
                <w:lang w:val="en-US" w:eastAsia="zh-CN"/>
              </w:rPr>
              <w:t xml:space="preserve"> RX ANT port</w:t>
            </w:r>
          </w:p>
        </w:tc>
        <w:tc>
          <w:tcPr>
            <w:tcW w:w="1161" w:type="dxa"/>
            <w:shd w:val="clear" w:color="auto" w:fill="auto"/>
            <w:noWrap/>
            <w:vAlign w:val="center"/>
          </w:tcPr>
          <w:p w:rsidR="00002636" w:rsidRDefault="0094295E" w:rsidP="00002636">
            <w:pPr>
              <w:spacing w:after="0"/>
              <w:jc w:val="center"/>
              <w:rPr>
                <w:rFonts w:ascii="Calibri" w:eastAsia="PMingLiU" w:hAnsi="Calibri"/>
                <w:color w:val="000000"/>
                <w:lang w:val="en-US" w:eastAsia="zh-TW"/>
              </w:rPr>
            </w:pPr>
            <w:r>
              <w:rPr>
                <w:rFonts w:ascii="Calibri" w:eastAsia="PMingLiU" w:hAnsi="Calibri"/>
                <w:color w:val="000000"/>
                <w:lang w:val="en-US" w:eastAsia="zh-TW"/>
              </w:rPr>
              <w:t>-167</w:t>
            </w:r>
          </w:p>
        </w:tc>
        <w:tc>
          <w:tcPr>
            <w:tcW w:w="1149" w:type="dxa"/>
            <w:shd w:val="clear" w:color="auto" w:fill="auto"/>
            <w:noWrap/>
            <w:vAlign w:val="center"/>
          </w:tcPr>
          <w:p w:rsidR="00002636" w:rsidRPr="00B667F0" w:rsidRDefault="00002636" w:rsidP="00002636">
            <w:pPr>
              <w:spacing w:after="0"/>
              <w:jc w:val="center"/>
              <w:rPr>
                <w:rFonts w:ascii="Calibri" w:eastAsia="PMingLiU" w:hAnsi="Calibri"/>
                <w:color w:val="000000"/>
                <w:lang w:val="en-US" w:eastAsia="zh-TW"/>
              </w:rPr>
            </w:pPr>
            <w:r>
              <w:rPr>
                <w:rFonts w:ascii="Calibri" w:eastAsia="PMingLiU" w:hAnsi="Calibri"/>
                <w:color w:val="000000"/>
                <w:lang w:val="en-US" w:eastAsia="zh-TW"/>
              </w:rPr>
              <w:t>dBm/Hz</w:t>
            </w:r>
          </w:p>
        </w:tc>
      </w:tr>
      <w:tr w:rsidR="00002636" w:rsidRPr="004F1F52" w:rsidTr="0094295E">
        <w:trPr>
          <w:trHeight w:val="300"/>
          <w:jc w:val="center"/>
        </w:trPr>
        <w:tc>
          <w:tcPr>
            <w:tcW w:w="4015" w:type="dxa"/>
            <w:shd w:val="clear" w:color="auto" w:fill="auto"/>
            <w:noWrap/>
            <w:vAlign w:val="center"/>
          </w:tcPr>
          <w:p w:rsidR="00002636" w:rsidRDefault="00B779BF" w:rsidP="0094295E">
            <w:pPr>
              <w:spacing w:after="0"/>
              <w:rPr>
                <w:rFonts w:ascii="Calibri" w:eastAsia="PMingLiU" w:hAnsi="Calibri"/>
                <w:color w:val="000000"/>
                <w:lang w:val="en-US" w:eastAsia="zh-TW"/>
              </w:rPr>
            </w:pPr>
            <w:r>
              <w:rPr>
                <w:rFonts w:ascii="Calibri" w:eastAsia="PMingLiU" w:hAnsi="Calibri"/>
                <w:color w:val="000000"/>
                <w:lang w:val="en-US" w:eastAsia="zh-TW"/>
              </w:rPr>
              <w:t>Transceiver</w:t>
            </w:r>
            <w:r w:rsidR="00002636">
              <w:rPr>
                <w:rFonts w:ascii="Calibri" w:eastAsia="PMingLiU" w:hAnsi="Calibri"/>
                <w:color w:val="000000"/>
                <w:lang w:val="en-US" w:eastAsia="zh-TW"/>
              </w:rPr>
              <w:t xml:space="preserve"> </w:t>
            </w:r>
            <w:r w:rsidR="004B7750">
              <w:rPr>
                <w:rFonts w:ascii="Calibri" w:eastAsia="PMingLiU" w:hAnsi="Calibri"/>
                <w:color w:val="000000"/>
                <w:lang w:val="en-US" w:eastAsia="zh-TW"/>
              </w:rPr>
              <w:t xml:space="preserve">effective </w:t>
            </w:r>
            <w:r w:rsidR="00002636">
              <w:rPr>
                <w:rFonts w:ascii="Calibri" w:eastAsia="PMingLiU" w:hAnsi="Calibri"/>
                <w:color w:val="000000"/>
                <w:lang w:val="en-US" w:eastAsia="zh-TW"/>
              </w:rPr>
              <w:t>phase noise</w:t>
            </w:r>
            <w:r w:rsidR="004B7750">
              <w:rPr>
                <w:rFonts w:ascii="Calibri" w:eastAsia="PMingLiU" w:hAnsi="Calibri"/>
                <w:color w:val="000000"/>
                <w:lang w:val="en-US" w:eastAsia="zh-TW"/>
              </w:rPr>
              <w:t xml:space="preserve"> </w:t>
            </w:r>
          </w:p>
        </w:tc>
        <w:tc>
          <w:tcPr>
            <w:tcW w:w="1161" w:type="dxa"/>
            <w:shd w:val="clear" w:color="auto" w:fill="auto"/>
            <w:noWrap/>
            <w:vAlign w:val="center"/>
          </w:tcPr>
          <w:p w:rsidR="00002636" w:rsidRDefault="00002636" w:rsidP="004B7750">
            <w:pPr>
              <w:spacing w:after="0"/>
              <w:jc w:val="center"/>
              <w:rPr>
                <w:rFonts w:ascii="Calibri" w:eastAsia="PMingLiU" w:hAnsi="Calibri"/>
                <w:color w:val="000000"/>
                <w:lang w:val="en-US" w:eastAsia="zh-TW"/>
              </w:rPr>
            </w:pPr>
            <w:r>
              <w:rPr>
                <w:rFonts w:ascii="Calibri" w:eastAsia="PMingLiU" w:hAnsi="Calibri"/>
                <w:color w:val="000000"/>
                <w:lang w:val="en-US" w:eastAsia="zh-TW"/>
              </w:rPr>
              <w:t>-1</w:t>
            </w:r>
            <w:r w:rsidR="0094295E">
              <w:rPr>
                <w:rFonts w:ascii="Calibri" w:eastAsia="PMingLiU" w:hAnsi="Calibri"/>
                <w:color w:val="000000"/>
                <w:lang w:val="en-US" w:eastAsia="zh-TW"/>
              </w:rPr>
              <w:t>50</w:t>
            </w:r>
          </w:p>
        </w:tc>
        <w:tc>
          <w:tcPr>
            <w:tcW w:w="1149" w:type="dxa"/>
            <w:shd w:val="clear" w:color="auto" w:fill="auto"/>
            <w:noWrap/>
            <w:vAlign w:val="center"/>
          </w:tcPr>
          <w:p w:rsidR="00002636" w:rsidRDefault="00002636" w:rsidP="00002636">
            <w:pPr>
              <w:spacing w:after="0"/>
              <w:jc w:val="center"/>
              <w:rPr>
                <w:rFonts w:ascii="Calibri" w:eastAsia="PMingLiU" w:hAnsi="Calibri"/>
                <w:color w:val="000000"/>
                <w:lang w:val="en-US" w:eastAsia="zh-TW"/>
              </w:rPr>
            </w:pPr>
            <w:r>
              <w:rPr>
                <w:rFonts w:ascii="Calibri" w:eastAsia="PMingLiU" w:hAnsi="Calibri"/>
                <w:color w:val="000000"/>
                <w:lang w:val="en-US" w:eastAsia="zh-TW"/>
              </w:rPr>
              <w:t>dBc/Hz</w:t>
            </w:r>
          </w:p>
        </w:tc>
      </w:tr>
      <w:tr w:rsidR="0094295E" w:rsidRPr="004F1F52" w:rsidTr="0094295E">
        <w:trPr>
          <w:trHeight w:val="300"/>
          <w:jc w:val="center"/>
        </w:trPr>
        <w:tc>
          <w:tcPr>
            <w:tcW w:w="4015" w:type="dxa"/>
            <w:shd w:val="clear" w:color="auto" w:fill="auto"/>
            <w:noWrap/>
            <w:vAlign w:val="center"/>
          </w:tcPr>
          <w:p w:rsidR="0094295E" w:rsidRDefault="0094295E" w:rsidP="0094295E">
            <w:pPr>
              <w:spacing w:after="0"/>
              <w:rPr>
                <w:rFonts w:ascii="Calibri" w:eastAsia="PMingLiU" w:hAnsi="Calibri"/>
                <w:color w:val="000000"/>
                <w:lang w:val="en-US" w:eastAsia="zh-TW"/>
              </w:rPr>
            </w:pPr>
            <w:r>
              <w:rPr>
                <w:rFonts w:ascii="Calibri" w:eastAsia="PMingLiU" w:hAnsi="Calibri"/>
                <w:color w:val="000000"/>
                <w:lang w:val="en-US" w:eastAsia="zh-TW"/>
              </w:rPr>
              <w:t>Measured n3 PA output noise at B11 RX range</w:t>
            </w:r>
          </w:p>
        </w:tc>
        <w:tc>
          <w:tcPr>
            <w:tcW w:w="1161" w:type="dxa"/>
            <w:shd w:val="clear" w:color="auto" w:fill="auto"/>
            <w:noWrap/>
            <w:vAlign w:val="center"/>
          </w:tcPr>
          <w:p w:rsidR="0094295E" w:rsidRDefault="0094295E" w:rsidP="004B7750">
            <w:pPr>
              <w:spacing w:after="0"/>
              <w:jc w:val="center"/>
              <w:rPr>
                <w:rFonts w:ascii="Calibri" w:eastAsia="PMingLiU" w:hAnsi="Calibri"/>
                <w:color w:val="000000"/>
                <w:lang w:val="en-US" w:eastAsia="zh-TW"/>
              </w:rPr>
            </w:pPr>
            <w:r>
              <w:rPr>
                <w:rFonts w:ascii="Calibri" w:eastAsia="PMingLiU" w:hAnsi="Calibri"/>
                <w:color w:val="000000"/>
                <w:lang w:val="en-US" w:eastAsia="zh-TW"/>
              </w:rPr>
              <w:t>-120</w:t>
            </w:r>
          </w:p>
        </w:tc>
        <w:tc>
          <w:tcPr>
            <w:tcW w:w="1149" w:type="dxa"/>
            <w:shd w:val="clear" w:color="auto" w:fill="auto"/>
            <w:noWrap/>
            <w:vAlign w:val="center"/>
          </w:tcPr>
          <w:p w:rsidR="0094295E" w:rsidRDefault="0094295E" w:rsidP="00002636">
            <w:pPr>
              <w:spacing w:after="0"/>
              <w:jc w:val="center"/>
              <w:rPr>
                <w:rFonts w:ascii="Calibri" w:eastAsia="PMingLiU" w:hAnsi="Calibri"/>
                <w:color w:val="000000"/>
                <w:lang w:val="en-US" w:eastAsia="zh-TW"/>
              </w:rPr>
            </w:pPr>
            <w:r>
              <w:rPr>
                <w:rFonts w:ascii="Calibri" w:eastAsia="PMingLiU" w:hAnsi="Calibri"/>
                <w:color w:val="000000"/>
                <w:lang w:val="en-US" w:eastAsia="zh-TW"/>
              </w:rPr>
              <w:t>dBm/Hz</w:t>
            </w:r>
          </w:p>
        </w:tc>
      </w:tr>
      <w:tr w:rsidR="00002636" w:rsidRPr="004F1F52" w:rsidTr="0094295E">
        <w:trPr>
          <w:trHeight w:val="300"/>
          <w:jc w:val="center"/>
        </w:trPr>
        <w:tc>
          <w:tcPr>
            <w:tcW w:w="4015" w:type="dxa"/>
            <w:shd w:val="clear" w:color="auto" w:fill="auto"/>
            <w:noWrap/>
            <w:vAlign w:val="center"/>
          </w:tcPr>
          <w:p w:rsidR="00002636" w:rsidRPr="00B667F0" w:rsidRDefault="00002636" w:rsidP="00002636">
            <w:pPr>
              <w:spacing w:after="0"/>
              <w:rPr>
                <w:rFonts w:ascii="Calibri" w:eastAsia="PMingLiU" w:hAnsi="Calibri"/>
                <w:color w:val="000000"/>
                <w:lang w:val="en-US" w:eastAsia="zh-TW"/>
              </w:rPr>
            </w:pPr>
            <w:r w:rsidRPr="00B667F0">
              <w:rPr>
                <w:rFonts w:ascii="Calibri" w:eastAsia="PMingLiU" w:hAnsi="Calibri" w:hint="eastAsia"/>
                <w:color w:val="000000"/>
                <w:lang w:val="en-US" w:eastAsia="zh-TW"/>
              </w:rPr>
              <w:t>SNR requirement</w:t>
            </w:r>
            <w:r w:rsidRPr="00B667F0">
              <w:rPr>
                <w:rFonts w:ascii="Calibri" w:eastAsia="PMingLiU" w:hAnsi="Calibri"/>
                <w:color w:val="000000"/>
                <w:lang w:val="en-US" w:eastAsia="zh-TW"/>
              </w:rPr>
              <w:t xml:space="preserve"> for QPSK</w:t>
            </w:r>
          </w:p>
        </w:tc>
        <w:tc>
          <w:tcPr>
            <w:tcW w:w="1161" w:type="dxa"/>
            <w:shd w:val="clear" w:color="auto" w:fill="auto"/>
            <w:noWrap/>
            <w:vAlign w:val="center"/>
          </w:tcPr>
          <w:p w:rsidR="00002636" w:rsidRPr="00B667F0" w:rsidRDefault="00002636" w:rsidP="00002636">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-1</w:t>
            </w:r>
          </w:p>
        </w:tc>
        <w:tc>
          <w:tcPr>
            <w:tcW w:w="1149" w:type="dxa"/>
            <w:shd w:val="clear" w:color="auto" w:fill="auto"/>
            <w:noWrap/>
            <w:vAlign w:val="center"/>
          </w:tcPr>
          <w:p w:rsidR="00002636" w:rsidRPr="00B667F0" w:rsidRDefault="00002636" w:rsidP="00002636">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dB</w:t>
            </w:r>
          </w:p>
        </w:tc>
      </w:tr>
    </w:tbl>
    <w:p w:rsidR="005A528D" w:rsidRDefault="005A528D" w:rsidP="003A71F8">
      <w:pPr>
        <w:spacing w:after="120"/>
        <w:jc w:val="center"/>
        <w:rPr>
          <w:rFonts w:ascii="Arial" w:hAnsi="Arial" w:cs="Arial"/>
          <w:b/>
        </w:rPr>
      </w:pPr>
    </w:p>
    <w:p w:rsidR="00D22D8F" w:rsidRDefault="00F55FF3" w:rsidP="003A71F8">
      <w:pPr>
        <w:spacing w:after="120"/>
        <w:jc w:val="center"/>
        <w:rPr>
          <w:rFonts w:ascii="Arial" w:hAnsi="Arial" w:cs="Arial"/>
          <w:b/>
        </w:rPr>
      </w:pPr>
      <w:r>
        <w:rPr>
          <w:rFonts w:ascii="Arial" w:hAnsi="Arial" w:cs="Arial"/>
          <w:b/>
        </w:rPr>
        <w:t>Table 2.1-1</w:t>
      </w:r>
      <w:r w:rsidR="003A71F8">
        <w:rPr>
          <w:rFonts w:ascii="Arial" w:hAnsi="Arial" w:cs="Arial"/>
          <w:b/>
        </w:rPr>
        <w:t xml:space="preserve"> </w:t>
      </w:r>
      <w:r w:rsidR="0094295E">
        <w:rPr>
          <w:rFonts w:ascii="Arial" w:hAnsi="Arial" w:cs="Arial"/>
          <w:b/>
        </w:rPr>
        <w:t>R</w:t>
      </w:r>
      <w:r w:rsidR="003A71F8">
        <w:rPr>
          <w:rFonts w:ascii="Arial" w:hAnsi="Arial" w:cs="Arial"/>
          <w:b/>
        </w:rPr>
        <w:t>eceiver performance parameters for MSD analysis</w:t>
      </w:r>
    </w:p>
    <w:p w:rsidR="0094295E" w:rsidRDefault="0094295E" w:rsidP="0094295E">
      <w:pPr>
        <w:spacing w:after="0"/>
        <w:ind w:left="360"/>
        <w:jc w:val="both"/>
        <w:rPr>
          <w:rFonts w:eastAsia="PMingLiU"/>
          <w:lang w:eastAsia="zh-TW"/>
        </w:rPr>
      </w:pPr>
      <w:r>
        <w:rPr>
          <w:rFonts w:eastAsia="PMingLiU"/>
          <w:lang w:eastAsia="zh-TW"/>
        </w:rPr>
        <w:t>Calculated MSD due to cross band isolation result based on above assumption as below:</w:t>
      </w:r>
    </w:p>
    <w:p w:rsidR="0094295E" w:rsidRDefault="0094295E" w:rsidP="0094295E">
      <w:pPr>
        <w:spacing w:after="0"/>
        <w:ind w:left="360"/>
        <w:jc w:val="both"/>
        <w:rPr>
          <w:rFonts w:eastAsia="PMingLiU"/>
          <w:lang w:eastAsia="zh-TW"/>
        </w:rPr>
      </w:pPr>
    </w:p>
    <w:tbl>
      <w:tblPr>
        <w:tblW w:w="7445" w:type="dxa"/>
        <w:jc w:val="center"/>
        <w:tblLook w:val="04A0" w:firstRow="1" w:lastRow="0" w:firstColumn="1" w:lastColumn="0" w:noHBand="0" w:noVBand="1"/>
      </w:tblPr>
      <w:tblGrid>
        <w:gridCol w:w="4286"/>
        <w:gridCol w:w="1058"/>
        <w:gridCol w:w="958"/>
        <w:gridCol w:w="1143"/>
      </w:tblGrid>
      <w:tr w:rsidR="0094295E" w:rsidRPr="00BB6A1A" w:rsidTr="00BC60A1">
        <w:trPr>
          <w:trHeight w:val="192"/>
          <w:jc w:val="center"/>
        </w:trPr>
        <w:tc>
          <w:tcPr>
            <w:tcW w:w="744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295E" w:rsidRPr="00363357" w:rsidRDefault="0094295E" w:rsidP="00BC60A1">
            <w:pPr>
              <w:spacing w:after="0"/>
              <w:jc w:val="center"/>
              <w:rPr>
                <w:rFonts w:ascii="Calibri" w:hAnsi="Calibri"/>
                <w:b/>
                <w:bCs/>
                <w:color w:val="000000"/>
                <w:lang w:val="en-US" w:eastAsia="zh-CN"/>
              </w:rPr>
            </w:pPr>
            <w:r w:rsidRPr="00363357">
              <w:rPr>
                <w:rFonts w:ascii="Calibri" w:hAnsi="Calibri"/>
                <w:b/>
                <w:bCs/>
                <w:color w:val="000000"/>
                <w:lang w:val="en-US" w:eastAsia="zh-CN"/>
              </w:rPr>
              <w:t>Direct Signal Path</w:t>
            </w:r>
          </w:p>
        </w:tc>
      </w:tr>
      <w:tr w:rsidR="0094295E" w:rsidRPr="00BB6A1A" w:rsidTr="00BC60A1">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295E" w:rsidRPr="00BB6A1A" w:rsidRDefault="0094295E" w:rsidP="00BC60A1">
            <w:pPr>
              <w:spacing w:after="0"/>
              <w:rPr>
                <w:rFonts w:ascii="Calibri" w:hAnsi="Calibri"/>
                <w:color w:val="000000"/>
                <w:lang w:val="en-US" w:eastAsia="zh-CN"/>
              </w:rPr>
            </w:pPr>
            <w:r w:rsidRPr="00BB6A1A">
              <w:rPr>
                <w:rFonts w:ascii="Calibri" w:hAnsi="Calibri"/>
                <w:color w:val="000000"/>
                <w:lang w:val="en-US" w:eastAsia="zh-CN"/>
              </w:rPr>
              <w:t>Parameter</w:t>
            </w:r>
          </w:p>
        </w:tc>
        <w:tc>
          <w:tcPr>
            <w:tcW w:w="1058" w:type="dxa"/>
            <w:tcBorders>
              <w:top w:val="single" w:sz="4" w:space="0" w:color="auto"/>
              <w:left w:val="nil"/>
              <w:bottom w:val="single" w:sz="4" w:space="0" w:color="auto"/>
              <w:right w:val="single" w:sz="4" w:space="0" w:color="auto"/>
            </w:tcBorders>
            <w:shd w:val="clear" w:color="auto" w:fill="auto"/>
            <w:noWrap/>
            <w:vAlign w:val="center"/>
            <w:hideMark/>
          </w:tcPr>
          <w:p w:rsidR="0094295E" w:rsidRPr="00BB6A1A" w:rsidRDefault="0094295E" w:rsidP="00BC60A1">
            <w:pPr>
              <w:spacing w:after="0"/>
              <w:jc w:val="center"/>
              <w:rPr>
                <w:rFonts w:ascii="Calibri" w:hAnsi="Calibri"/>
                <w:color w:val="000000"/>
                <w:lang w:val="en-US" w:eastAsia="zh-CN"/>
              </w:rPr>
            </w:pPr>
            <w:r w:rsidRPr="00BB6A1A">
              <w:rPr>
                <w:rFonts w:ascii="Calibri" w:hAnsi="Calibri"/>
                <w:color w:val="000000"/>
                <w:lang w:val="en-US" w:eastAsia="zh-CN"/>
              </w:rPr>
              <w:t>Main</w:t>
            </w:r>
          </w:p>
        </w:tc>
        <w:tc>
          <w:tcPr>
            <w:tcW w:w="958" w:type="dxa"/>
            <w:tcBorders>
              <w:top w:val="single" w:sz="4" w:space="0" w:color="auto"/>
              <w:left w:val="nil"/>
              <w:bottom w:val="single" w:sz="4" w:space="0" w:color="auto"/>
              <w:right w:val="single" w:sz="4" w:space="0" w:color="auto"/>
            </w:tcBorders>
            <w:shd w:val="clear" w:color="auto" w:fill="auto"/>
            <w:noWrap/>
            <w:vAlign w:val="center"/>
            <w:hideMark/>
          </w:tcPr>
          <w:p w:rsidR="0094295E" w:rsidRPr="00BB6A1A" w:rsidRDefault="0094295E" w:rsidP="00BC60A1">
            <w:pPr>
              <w:spacing w:after="0"/>
              <w:jc w:val="center"/>
              <w:rPr>
                <w:rFonts w:ascii="Calibri" w:hAnsi="Calibri"/>
                <w:color w:val="000000"/>
                <w:lang w:val="en-US" w:eastAsia="zh-CN"/>
              </w:rPr>
            </w:pPr>
            <w:r w:rsidRPr="00BB6A1A">
              <w:rPr>
                <w:rFonts w:ascii="Calibri" w:hAnsi="Calibri"/>
                <w:color w:val="000000"/>
                <w:lang w:val="en-US" w:eastAsia="zh-CN"/>
              </w:rPr>
              <w:t>Diversity</w:t>
            </w:r>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rsidR="0094295E" w:rsidRPr="00BB6A1A" w:rsidRDefault="0094295E" w:rsidP="00BC60A1">
            <w:pPr>
              <w:spacing w:after="0"/>
              <w:jc w:val="center"/>
              <w:rPr>
                <w:rFonts w:ascii="Calibri" w:hAnsi="Calibri"/>
                <w:color w:val="000000"/>
                <w:lang w:val="en-US" w:eastAsia="zh-CN"/>
              </w:rPr>
            </w:pPr>
            <w:r w:rsidRPr="00BB6A1A">
              <w:rPr>
                <w:rFonts w:ascii="Calibri" w:hAnsi="Calibri"/>
                <w:color w:val="000000"/>
                <w:lang w:val="en-US" w:eastAsia="zh-CN"/>
              </w:rPr>
              <w:t> </w:t>
            </w:r>
          </w:p>
        </w:tc>
      </w:tr>
      <w:tr w:rsidR="0094295E" w:rsidRPr="00BB6A1A" w:rsidTr="00BC60A1">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295E" w:rsidRPr="00B667F0" w:rsidRDefault="005732A3" w:rsidP="00BC60A1">
            <w:pPr>
              <w:spacing w:after="0"/>
              <w:rPr>
                <w:rFonts w:ascii="Calibri" w:eastAsia="PMingLiU" w:hAnsi="Calibri"/>
                <w:color w:val="000000"/>
                <w:lang w:val="en-US" w:eastAsia="zh-TW"/>
              </w:rPr>
            </w:pPr>
            <w:r>
              <w:rPr>
                <w:rFonts w:ascii="Calibri" w:eastAsia="PMingLiU" w:hAnsi="Calibri"/>
                <w:color w:val="000000"/>
                <w:lang w:val="en-US" w:eastAsia="zh-TW"/>
              </w:rPr>
              <w:t>n3</w:t>
            </w:r>
            <w:r w:rsidR="0094295E">
              <w:rPr>
                <w:rFonts w:ascii="Calibri" w:eastAsia="PMingLiU" w:hAnsi="Calibri"/>
                <w:color w:val="000000"/>
                <w:lang w:val="en-US" w:eastAsia="zh-TW"/>
              </w:rPr>
              <w:t xml:space="preserve"> </w:t>
            </w:r>
            <w:r w:rsidR="0094295E" w:rsidRPr="00B667F0">
              <w:rPr>
                <w:rFonts w:ascii="Calibri" w:eastAsia="PMingLiU" w:hAnsi="Calibri" w:hint="eastAsia"/>
                <w:color w:val="000000"/>
                <w:lang w:val="en-US" w:eastAsia="zh-TW"/>
              </w:rPr>
              <w:t xml:space="preserve">TX power at </w:t>
            </w:r>
            <w:r w:rsidR="0094295E">
              <w:rPr>
                <w:rFonts w:ascii="Calibri" w:eastAsia="PMingLiU" w:hAnsi="Calibri"/>
                <w:color w:val="000000"/>
                <w:lang w:val="en-US" w:eastAsia="zh-TW"/>
              </w:rPr>
              <w:t>antenna</w:t>
            </w:r>
            <w:r w:rsidR="0094295E" w:rsidRPr="00B667F0">
              <w:rPr>
                <w:rFonts w:ascii="Calibri" w:eastAsia="PMingLiU" w:hAnsi="Calibri" w:hint="eastAsia"/>
                <w:color w:val="000000"/>
                <w:lang w:val="en-US" w:eastAsia="zh-TW"/>
              </w:rPr>
              <w:t xml:space="preserve"> </w:t>
            </w:r>
            <w:r w:rsidR="0094295E">
              <w:rPr>
                <w:rFonts w:ascii="Calibri" w:eastAsia="PMingLiU" w:hAnsi="Calibri"/>
                <w:color w:val="000000"/>
                <w:lang w:val="en-US" w:eastAsia="zh-TW"/>
              </w:rPr>
              <w:t>port (Primary path)</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94295E" w:rsidRPr="007724BE" w:rsidRDefault="0094295E" w:rsidP="00BC60A1">
            <w:pPr>
              <w:spacing w:after="0"/>
              <w:jc w:val="center"/>
              <w:rPr>
                <w:rFonts w:ascii="Calibri" w:hAnsi="Calibri"/>
                <w:color w:val="000000"/>
                <w:lang w:val="en-US" w:eastAsia="zh-CN"/>
              </w:rPr>
            </w:pPr>
            <w:r>
              <w:rPr>
                <w:rFonts w:ascii="Calibri" w:hAnsi="Calibri"/>
                <w:color w:val="000000"/>
                <w:lang w:val="en-US" w:eastAsia="zh-CN"/>
              </w:rPr>
              <w:t>23</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94295E" w:rsidRPr="00B667F0" w:rsidRDefault="0094295E" w:rsidP="00BC60A1">
            <w:pPr>
              <w:spacing w:after="0"/>
              <w:jc w:val="center"/>
              <w:rPr>
                <w:rFonts w:ascii="Calibri" w:eastAsia="PMingLiU" w:hAnsi="Calibri"/>
                <w:color w:val="000000"/>
                <w:lang w:val="en-US" w:eastAsia="zh-TW"/>
              </w:rPr>
            </w:pPr>
            <w:r>
              <w:rPr>
                <w:rFonts w:ascii="Calibri" w:eastAsia="PMingLiU" w:hAnsi="Calibri"/>
                <w:color w:val="000000"/>
                <w:lang w:val="en-US" w:eastAsia="zh-TW"/>
              </w:rPr>
              <w:t>23</w:t>
            </w:r>
          </w:p>
        </w:tc>
        <w:tc>
          <w:tcPr>
            <w:tcW w:w="1143" w:type="dxa"/>
            <w:tcBorders>
              <w:top w:val="single" w:sz="4" w:space="0" w:color="auto"/>
              <w:left w:val="nil"/>
              <w:bottom w:val="single" w:sz="4" w:space="0" w:color="auto"/>
              <w:right w:val="single" w:sz="4" w:space="0" w:color="auto"/>
            </w:tcBorders>
            <w:shd w:val="clear" w:color="auto" w:fill="auto"/>
            <w:noWrap/>
            <w:vAlign w:val="center"/>
          </w:tcPr>
          <w:p w:rsidR="0094295E" w:rsidRPr="00B667F0" w:rsidRDefault="0094295E" w:rsidP="00BC60A1">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d</w:t>
            </w:r>
            <w:r w:rsidRPr="00B667F0">
              <w:rPr>
                <w:rFonts w:ascii="Calibri" w:eastAsia="PMingLiU" w:hAnsi="Calibri"/>
                <w:color w:val="000000"/>
                <w:lang w:val="en-US" w:eastAsia="zh-TW"/>
              </w:rPr>
              <w:t>Bm</w:t>
            </w:r>
          </w:p>
        </w:tc>
      </w:tr>
      <w:tr w:rsidR="0094295E" w:rsidRPr="00BB6A1A" w:rsidTr="00BC60A1">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295E" w:rsidRDefault="005732A3" w:rsidP="005732A3">
            <w:pPr>
              <w:spacing w:after="0"/>
              <w:rPr>
                <w:rFonts w:ascii="Calibri" w:eastAsia="PMingLiU" w:hAnsi="Calibri"/>
                <w:color w:val="000000"/>
                <w:lang w:val="en-US" w:eastAsia="zh-TW"/>
              </w:rPr>
            </w:pPr>
            <w:r>
              <w:rPr>
                <w:rFonts w:ascii="Calibri" w:eastAsia="PMingLiU" w:hAnsi="Calibri"/>
                <w:color w:val="000000"/>
                <w:lang w:val="en-US" w:eastAsia="zh-TW"/>
              </w:rPr>
              <w:t>n3</w:t>
            </w:r>
            <w:r w:rsidR="0094295E">
              <w:rPr>
                <w:rFonts w:ascii="Calibri" w:eastAsia="PMingLiU" w:hAnsi="Calibri" w:hint="eastAsia"/>
                <w:color w:val="000000"/>
                <w:lang w:val="en-US" w:eastAsia="zh-TW"/>
              </w:rPr>
              <w:t xml:space="preserve"> </w:t>
            </w:r>
            <w:r w:rsidR="0094295E">
              <w:rPr>
                <w:rFonts w:ascii="Calibri" w:eastAsia="PMingLiU" w:hAnsi="Calibri"/>
                <w:color w:val="000000"/>
                <w:lang w:val="en-US" w:eastAsia="zh-TW"/>
              </w:rPr>
              <w:t xml:space="preserve">PA output </w:t>
            </w:r>
            <w:r w:rsidR="0094295E">
              <w:rPr>
                <w:rFonts w:ascii="Calibri" w:eastAsia="PMingLiU" w:hAnsi="Calibri" w:hint="eastAsia"/>
                <w:color w:val="000000"/>
                <w:lang w:val="en-US" w:eastAsia="zh-TW"/>
              </w:rPr>
              <w:t>noise</w:t>
            </w:r>
            <w:r w:rsidR="0094295E" w:rsidRPr="00B667F0">
              <w:rPr>
                <w:rFonts w:ascii="Calibri" w:eastAsia="PMingLiU" w:hAnsi="Calibri" w:hint="eastAsia"/>
                <w:color w:val="000000"/>
                <w:lang w:val="en-US" w:eastAsia="zh-TW"/>
              </w:rPr>
              <w:t xml:space="preserve"> power at </w:t>
            </w:r>
            <w:r w:rsidR="0094295E" w:rsidRPr="00B667F0">
              <w:rPr>
                <w:rFonts w:ascii="Calibri" w:eastAsia="PMingLiU" w:hAnsi="Calibri"/>
                <w:color w:val="000000"/>
                <w:lang w:val="en-US" w:eastAsia="zh-TW"/>
              </w:rPr>
              <w:t>B</w:t>
            </w:r>
            <w:r>
              <w:rPr>
                <w:rFonts w:ascii="Calibri" w:eastAsia="PMingLiU" w:hAnsi="Calibri"/>
                <w:color w:val="000000"/>
                <w:lang w:val="en-US" w:eastAsia="zh-TW"/>
              </w:rPr>
              <w:t>11</w:t>
            </w:r>
            <w:r w:rsidR="0094295E">
              <w:rPr>
                <w:rFonts w:ascii="Calibri" w:eastAsia="PMingLiU" w:hAnsi="Calibri"/>
                <w:color w:val="000000"/>
                <w:lang w:val="en-US" w:eastAsia="zh-TW"/>
              </w:rPr>
              <w:t xml:space="preserve"> freq</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94295E" w:rsidRDefault="0094295E" w:rsidP="00BC60A1">
            <w:pPr>
              <w:spacing w:after="0"/>
              <w:jc w:val="center"/>
              <w:rPr>
                <w:rFonts w:ascii="Calibri" w:hAnsi="Calibri"/>
                <w:color w:val="000000"/>
                <w:lang w:val="en-US" w:eastAsia="zh-CN"/>
              </w:rPr>
            </w:pPr>
            <w:r>
              <w:rPr>
                <w:rFonts w:ascii="Calibri" w:hAnsi="Calibri"/>
                <w:color w:val="000000"/>
                <w:lang w:val="en-US" w:eastAsia="zh-CN"/>
              </w:rPr>
              <w:t>-</w:t>
            </w:r>
            <w:r w:rsidR="005732A3">
              <w:rPr>
                <w:rFonts w:ascii="Calibri" w:hAnsi="Calibri"/>
                <w:color w:val="000000"/>
                <w:lang w:val="en-US" w:eastAsia="zh-CN"/>
              </w:rPr>
              <w:t>95.77</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94295E" w:rsidRDefault="005732A3" w:rsidP="00BC60A1">
            <w:pPr>
              <w:spacing w:after="0"/>
              <w:jc w:val="center"/>
              <w:rPr>
                <w:rFonts w:ascii="Calibri" w:eastAsia="PMingLiU" w:hAnsi="Calibri"/>
                <w:color w:val="000000"/>
                <w:lang w:val="en-US" w:eastAsia="zh-TW"/>
              </w:rPr>
            </w:pPr>
            <w:r>
              <w:rPr>
                <w:rFonts w:ascii="Calibri" w:hAnsi="Calibri"/>
                <w:color w:val="000000"/>
                <w:lang w:val="en-US" w:eastAsia="zh-CN"/>
              </w:rPr>
              <w:t>-95.77</w:t>
            </w:r>
          </w:p>
        </w:tc>
        <w:tc>
          <w:tcPr>
            <w:tcW w:w="1143" w:type="dxa"/>
            <w:tcBorders>
              <w:top w:val="single" w:sz="4" w:space="0" w:color="auto"/>
              <w:left w:val="nil"/>
              <w:bottom w:val="single" w:sz="4" w:space="0" w:color="auto"/>
              <w:right w:val="single" w:sz="4" w:space="0" w:color="auto"/>
            </w:tcBorders>
            <w:shd w:val="clear" w:color="auto" w:fill="auto"/>
            <w:noWrap/>
            <w:vAlign w:val="center"/>
          </w:tcPr>
          <w:p w:rsidR="0094295E" w:rsidRPr="00B667F0" w:rsidRDefault="0094295E" w:rsidP="00BC60A1">
            <w:pPr>
              <w:spacing w:after="0"/>
              <w:jc w:val="center"/>
              <w:rPr>
                <w:rFonts w:ascii="Calibri" w:eastAsia="PMingLiU" w:hAnsi="Calibri"/>
                <w:color w:val="000000"/>
                <w:lang w:val="en-US" w:eastAsia="zh-TW"/>
              </w:rPr>
            </w:pPr>
            <w:r>
              <w:rPr>
                <w:rFonts w:ascii="Calibri" w:eastAsia="PMingLiU" w:hAnsi="Calibri"/>
                <w:color w:val="000000"/>
                <w:lang w:val="en-US" w:eastAsia="zh-TW"/>
              </w:rPr>
              <w:t>dBm/</w:t>
            </w:r>
            <w:r w:rsidR="005732A3">
              <w:rPr>
                <w:rFonts w:ascii="Calibri" w:eastAsia="PMingLiU" w:hAnsi="Calibri"/>
                <w:color w:val="000000"/>
                <w:lang w:val="en-US" w:eastAsia="zh-TW"/>
              </w:rPr>
              <w:t>5M</w:t>
            </w:r>
            <w:r>
              <w:rPr>
                <w:rFonts w:ascii="Calibri" w:eastAsia="PMingLiU" w:hAnsi="Calibri"/>
                <w:color w:val="000000"/>
                <w:lang w:val="en-US" w:eastAsia="zh-TW"/>
              </w:rPr>
              <w:t>Hz</w:t>
            </w:r>
          </w:p>
        </w:tc>
      </w:tr>
      <w:tr w:rsidR="0094295E" w:rsidRPr="00BB6A1A" w:rsidTr="00BC60A1">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295E" w:rsidRPr="00B667F0" w:rsidRDefault="005732A3" w:rsidP="00BC60A1">
            <w:pPr>
              <w:spacing w:after="0"/>
              <w:rPr>
                <w:rFonts w:ascii="Calibri" w:eastAsia="PMingLiU" w:hAnsi="Calibri"/>
                <w:color w:val="000000"/>
                <w:lang w:val="en-US" w:eastAsia="zh-TW"/>
              </w:rPr>
            </w:pPr>
            <w:r>
              <w:rPr>
                <w:rFonts w:ascii="Calibri" w:eastAsia="PMingLiU" w:hAnsi="Calibri"/>
                <w:color w:val="000000"/>
                <w:lang w:val="en-US" w:eastAsia="zh-TW"/>
              </w:rPr>
              <w:t>n3</w:t>
            </w:r>
            <w:r w:rsidR="0094295E">
              <w:rPr>
                <w:rFonts w:ascii="Calibri" w:eastAsia="PMingLiU" w:hAnsi="Calibri" w:hint="eastAsia"/>
                <w:color w:val="000000"/>
                <w:lang w:val="en-US" w:eastAsia="zh-TW"/>
              </w:rPr>
              <w:t xml:space="preserve"> </w:t>
            </w:r>
            <w:r w:rsidR="0094295E">
              <w:rPr>
                <w:rFonts w:ascii="Calibri" w:eastAsia="PMingLiU" w:hAnsi="Calibri"/>
                <w:color w:val="000000"/>
                <w:lang w:val="en-US" w:eastAsia="zh-TW"/>
              </w:rPr>
              <w:t>reciprocal mixing noise</w:t>
            </w:r>
            <w:r w:rsidR="0094295E" w:rsidRPr="00B667F0">
              <w:rPr>
                <w:rFonts w:ascii="Calibri" w:eastAsia="PMingLiU" w:hAnsi="Calibri" w:hint="eastAsia"/>
                <w:color w:val="000000"/>
                <w:lang w:val="en-US" w:eastAsia="zh-TW"/>
              </w:rPr>
              <w:t xml:space="preserve"> at </w:t>
            </w:r>
            <w:r w:rsidR="0094295E" w:rsidRPr="00B667F0">
              <w:rPr>
                <w:rFonts w:ascii="Calibri" w:eastAsia="PMingLiU" w:hAnsi="Calibri"/>
                <w:color w:val="000000"/>
                <w:lang w:val="en-US" w:eastAsia="zh-TW"/>
              </w:rPr>
              <w:t>B</w:t>
            </w:r>
            <w:r>
              <w:rPr>
                <w:rFonts w:ascii="Calibri" w:eastAsia="PMingLiU" w:hAnsi="Calibri"/>
                <w:color w:val="000000"/>
                <w:lang w:val="en-US" w:eastAsia="zh-TW"/>
              </w:rPr>
              <w:t>11</w:t>
            </w:r>
            <w:r w:rsidR="0094295E" w:rsidRPr="00B667F0">
              <w:rPr>
                <w:rFonts w:ascii="Calibri" w:eastAsia="PMingLiU" w:hAnsi="Calibri"/>
                <w:color w:val="000000"/>
                <w:lang w:val="en-US" w:eastAsia="zh-TW"/>
              </w:rPr>
              <w:t xml:space="preserve"> </w:t>
            </w:r>
            <w:r w:rsidR="0094295E">
              <w:rPr>
                <w:rFonts w:ascii="Calibri" w:eastAsia="PMingLiU" w:hAnsi="Calibri"/>
                <w:color w:val="000000"/>
                <w:lang w:val="en-US" w:eastAsia="zh-TW"/>
              </w:rPr>
              <w:t>LNA input</w:t>
            </w:r>
            <w:r w:rsidR="0094295E" w:rsidRPr="00B667F0">
              <w:rPr>
                <w:rFonts w:ascii="Calibri" w:eastAsia="PMingLiU" w:hAnsi="Calibri"/>
                <w:color w:val="000000"/>
                <w:lang w:val="en-US" w:eastAsia="zh-TW"/>
              </w:rPr>
              <w:t xml:space="preserve">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94295E" w:rsidRPr="002748EE" w:rsidRDefault="0094295E" w:rsidP="00BC60A1">
            <w:pPr>
              <w:spacing w:after="0"/>
              <w:jc w:val="center"/>
              <w:rPr>
                <w:rFonts w:ascii="Calibri" w:hAnsi="Calibri"/>
                <w:color w:val="000000"/>
                <w:lang w:val="en-US" w:eastAsia="zh-CN"/>
              </w:rPr>
            </w:pPr>
            <w:r>
              <w:rPr>
                <w:rFonts w:ascii="Calibri" w:hAnsi="Calibri"/>
                <w:color w:val="000000"/>
                <w:lang w:val="en-US" w:eastAsia="zh-CN"/>
              </w:rPr>
              <w:t>-</w:t>
            </w:r>
            <w:r w:rsidR="005732A3">
              <w:rPr>
                <w:rFonts w:ascii="Calibri" w:hAnsi="Calibri"/>
                <w:color w:val="000000"/>
                <w:lang w:val="en-US" w:eastAsia="zh-CN"/>
              </w:rPr>
              <w:t>111.2</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94295E" w:rsidRPr="00B667F0" w:rsidRDefault="005732A3" w:rsidP="00BC60A1">
            <w:pPr>
              <w:spacing w:after="0"/>
              <w:jc w:val="center"/>
              <w:rPr>
                <w:rFonts w:ascii="Calibri" w:eastAsia="PMingLiU" w:hAnsi="Calibri"/>
                <w:color w:val="000000"/>
                <w:lang w:val="en-US" w:eastAsia="zh-TW"/>
              </w:rPr>
            </w:pPr>
            <w:r>
              <w:rPr>
                <w:rFonts w:ascii="Calibri" w:hAnsi="Calibri"/>
                <w:color w:val="000000"/>
                <w:lang w:val="en-US" w:eastAsia="zh-CN"/>
              </w:rPr>
              <w:t>-111.2</w:t>
            </w:r>
          </w:p>
        </w:tc>
        <w:tc>
          <w:tcPr>
            <w:tcW w:w="1143" w:type="dxa"/>
            <w:tcBorders>
              <w:top w:val="single" w:sz="4" w:space="0" w:color="auto"/>
              <w:left w:val="nil"/>
              <w:bottom w:val="single" w:sz="4" w:space="0" w:color="auto"/>
              <w:right w:val="single" w:sz="4" w:space="0" w:color="auto"/>
            </w:tcBorders>
            <w:shd w:val="clear" w:color="auto" w:fill="auto"/>
            <w:noWrap/>
            <w:vAlign w:val="center"/>
          </w:tcPr>
          <w:p w:rsidR="0094295E" w:rsidRPr="00B667F0" w:rsidRDefault="0094295E" w:rsidP="00BC60A1">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dBm</w:t>
            </w:r>
            <w:r>
              <w:rPr>
                <w:rFonts w:ascii="Calibri" w:eastAsia="PMingLiU" w:hAnsi="Calibri"/>
                <w:color w:val="000000"/>
                <w:lang w:val="en-US" w:eastAsia="zh-TW"/>
              </w:rPr>
              <w:t>/5MHz</w:t>
            </w:r>
          </w:p>
        </w:tc>
      </w:tr>
      <w:tr w:rsidR="0094295E" w:rsidRPr="00BB6A1A" w:rsidTr="00BC60A1">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295E" w:rsidRPr="00BB6A1A" w:rsidRDefault="0094295E" w:rsidP="00BC60A1">
            <w:pPr>
              <w:spacing w:after="0"/>
              <w:rPr>
                <w:rFonts w:ascii="Calibri" w:hAnsi="Calibri"/>
                <w:color w:val="000000"/>
                <w:lang w:val="en-US" w:eastAsia="zh-CN"/>
              </w:rPr>
            </w:pPr>
            <w:r>
              <w:rPr>
                <w:rFonts w:ascii="Calibri" w:hAnsi="Calibri"/>
                <w:color w:val="000000"/>
                <w:lang w:val="en-US" w:eastAsia="zh-CN"/>
              </w:rPr>
              <w:t>Thermal noise at RX ant port</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rsidR="0094295E" w:rsidRPr="00BB6A1A" w:rsidRDefault="005732A3" w:rsidP="00BC60A1">
            <w:pPr>
              <w:spacing w:after="0"/>
              <w:jc w:val="center"/>
              <w:rPr>
                <w:rFonts w:ascii="Calibri" w:hAnsi="Calibri"/>
                <w:color w:val="000000"/>
                <w:lang w:val="en-US" w:eastAsia="zh-CN"/>
              </w:rPr>
            </w:pPr>
            <w:r>
              <w:rPr>
                <w:rFonts w:ascii="Calibri" w:hAnsi="Calibri"/>
                <w:color w:val="000000"/>
                <w:lang w:val="en-US" w:eastAsia="zh-CN"/>
              </w:rPr>
              <w:t>-164</w:t>
            </w:r>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rsidR="0094295E" w:rsidRPr="00BB6A1A" w:rsidRDefault="0094295E" w:rsidP="00BC60A1">
            <w:pPr>
              <w:spacing w:after="0"/>
              <w:jc w:val="center"/>
              <w:rPr>
                <w:rFonts w:ascii="Calibri" w:hAnsi="Calibri"/>
                <w:color w:val="000000"/>
                <w:lang w:val="en-US" w:eastAsia="zh-CN"/>
              </w:rPr>
            </w:pPr>
            <w:r w:rsidRPr="00BB6A1A">
              <w:rPr>
                <w:rFonts w:ascii="Calibri" w:hAnsi="Calibri"/>
                <w:color w:val="000000"/>
                <w:lang w:val="en-US" w:eastAsia="zh-CN"/>
              </w:rPr>
              <w:t>dBm</w:t>
            </w:r>
            <w:r>
              <w:rPr>
                <w:rFonts w:ascii="Calibri" w:hAnsi="Calibri"/>
                <w:color w:val="000000"/>
                <w:lang w:val="en-US" w:eastAsia="zh-CN"/>
              </w:rPr>
              <w:t>/Hz</w:t>
            </w:r>
          </w:p>
        </w:tc>
      </w:tr>
      <w:tr w:rsidR="0094295E" w:rsidRPr="00BB6A1A" w:rsidTr="00BC60A1">
        <w:trPr>
          <w:trHeight w:val="208"/>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295E" w:rsidRPr="00426308" w:rsidRDefault="0094295E" w:rsidP="00BC60A1">
            <w:pPr>
              <w:spacing w:after="0"/>
              <w:rPr>
                <w:rFonts w:ascii="Calibri" w:hAnsi="Calibri"/>
                <w:color w:val="000000"/>
                <w:lang w:val="en-US" w:eastAsia="zh-CN"/>
              </w:rPr>
            </w:pPr>
            <w:r>
              <w:rPr>
                <w:rFonts w:ascii="Calibri" w:hAnsi="Calibri"/>
                <w:color w:val="000000"/>
                <w:lang w:val="en-US" w:eastAsia="zh-CN"/>
              </w:rPr>
              <w:t xml:space="preserve">Total noise level refer to </w:t>
            </w:r>
            <w:r w:rsidRPr="00B667F0">
              <w:rPr>
                <w:rFonts w:ascii="Calibri" w:eastAsia="PMingLiU" w:hAnsi="Calibri"/>
                <w:color w:val="000000"/>
                <w:lang w:val="en-US" w:eastAsia="zh-TW"/>
              </w:rPr>
              <w:t>B</w:t>
            </w:r>
            <w:r>
              <w:rPr>
                <w:rFonts w:ascii="Calibri" w:eastAsia="PMingLiU" w:hAnsi="Calibri"/>
                <w:color w:val="000000"/>
                <w:lang w:val="en-US" w:eastAsia="zh-TW"/>
              </w:rPr>
              <w:t>3</w:t>
            </w:r>
            <w:r w:rsidRPr="00B667F0">
              <w:rPr>
                <w:rFonts w:ascii="Calibri" w:eastAsia="PMingLiU" w:hAnsi="Calibri"/>
                <w:color w:val="000000"/>
                <w:lang w:val="en-US" w:eastAsia="zh-TW"/>
              </w:rPr>
              <w:t xml:space="preserve"> </w:t>
            </w:r>
            <w:r>
              <w:rPr>
                <w:rFonts w:ascii="Calibri" w:eastAsia="PMingLiU" w:hAnsi="Calibri"/>
                <w:color w:val="000000"/>
                <w:lang w:val="en-US" w:eastAsia="zh-TW"/>
              </w:rPr>
              <w:t>LNA input</w:t>
            </w:r>
            <w:r w:rsidRPr="00B667F0">
              <w:rPr>
                <w:rFonts w:ascii="Calibri" w:eastAsia="PMingLiU" w:hAnsi="Calibri"/>
                <w:color w:val="000000"/>
                <w:lang w:val="en-US" w:eastAsia="zh-TW"/>
              </w:rPr>
              <w:t xml:space="preserve">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94295E" w:rsidRPr="00B667F0" w:rsidRDefault="0094295E" w:rsidP="00BC60A1">
            <w:pPr>
              <w:spacing w:after="0"/>
              <w:jc w:val="center"/>
              <w:rPr>
                <w:rFonts w:ascii="Calibri" w:eastAsia="PMingLiU" w:hAnsi="Calibri"/>
                <w:color w:val="000000"/>
                <w:lang w:val="en-US" w:eastAsia="zh-TW"/>
              </w:rPr>
            </w:pPr>
            <w:r>
              <w:rPr>
                <w:rFonts w:ascii="Calibri" w:eastAsia="PMingLiU" w:hAnsi="Calibri"/>
                <w:color w:val="000000"/>
                <w:lang w:val="en-US" w:eastAsia="zh-TW"/>
              </w:rPr>
              <w:t>-</w:t>
            </w:r>
            <w:r w:rsidR="005732A3">
              <w:rPr>
                <w:rFonts w:ascii="Calibri" w:eastAsia="PMingLiU" w:hAnsi="Calibri"/>
                <w:color w:val="000000"/>
                <w:lang w:val="en-US" w:eastAsia="zh-TW"/>
              </w:rPr>
              <w:t>93.6</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94295E" w:rsidRPr="00B667F0" w:rsidRDefault="0094295E" w:rsidP="00BC60A1">
            <w:pPr>
              <w:spacing w:after="0"/>
              <w:jc w:val="center"/>
              <w:rPr>
                <w:rFonts w:ascii="Calibri" w:eastAsia="PMingLiU" w:hAnsi="Calibri"/>
                <w:color w:val="000000"/>
                <w:lang w:val="en-US" w:eastAsia="zh-TW"/>
              </w:rPr>
            </w:pPr>
            <w:r>
              <w:rPr>
                <w:rFonts w:ascii="Calibri" w:eastAsia="PMingLiU" w:hAnsi="Calibri"/>
                <w:color w:val="000000"/>
                <w:lang w:val="en-US" w:eastAsia="zh-TW"/>
              </w:rPr>
              <w:t>-9</w:t>
            </w:r>
            <w:r w:rsidR="005732A3">
              <w:rPr>
                <w:rFonts w:ascii="Calibri" w:eastAsia="PMingLiU" w:hAnsi="Calibri"/>
                <w:color w:val="000000"/>
                <w:lang w:val="en-US" w:eastAsia="zh-TW"/>
              </w:rPr>
              <w:t>3.6</w:t>
            </w:r>
          </w:p>
        </w:tc>
        <w:tc>
          <w:tcPr>
            <w:tcW w:w="1143" w:type="dxa"/>
            <w:tcBorders>
              <w:top w:val="single" w:sz="4" w:space="0" w:color="auto"/>
              <w:left w:val="nil"/>
              <w:bottom w:val="single" w:sz="4" w:space="0" w:color="auto"/>
              <w:right w:val="single" w:sz="4" w:space="0" w:color="auto"/>
            </w:tcBorders>
            <w:shd w:val="clear" w:color="auto" w:fill="auto"/>
            <w:noWrap/>
          </w:tcPr>
          <w:p w:rsidR="0094295E" w:rsidRDefault="0094295E" w:rsidP="00BC60A1">
            <w:pPr>
              <w:jc w:val="center"/>
            </w:pPr>
          </w:p>
        </w:tc>
      </w:tr>
      <w:tr w:rsidR="0094295E" w:rsidRPr="00BB6A1A" w:rsidTr="00BC60A1">
        <w:trPr>
          <w:trHeight w:val="192"/>
          <w:jc w:val="center"/>
        </w:trPr>
        <w:tc>
          <w:tcPr>
            <w:tcW w:w="744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295E" w:rsidRPr="00363357" w:rsidRDefault="0094295E" w:rsidP="00BC60A1">
            <w:pPr>
              <w:spacing w:after="0"/>
              <w:jc w:val="center"/>
              <w:rPr>
                <w:rFonts w:ascii="Calibri" w:hAnsi="Calibri"/>
                <w:b/>
                <w:bCs/>
                <w:color w:val="000000"/>
                <w:lang w:val="en-US" w:eastAsia="zh-CN"/>
              </w:rPr>
            </w:pPr>
            <w:r w:rsidRPr="00363357">
              <w:rPr>
                <w:rFonts w:ascii="Calibri" w:hAnsi="Calibri"/>
                <w:b/>
                <w:bCs/>
                <w:color w:val="000000"/>
                <w:lang w:val="en-US" w:eastAsia="zh-CN"/>
              </w:rPr>
              <w:t>Combined</w:t>
            </w:r>
          </w:p>
        </w:tc>
      </w:tr>
      <w:tr w:rsidR="0094295E" w:rsidRPr="00BB6A1A" w:rsidTr="00BC60A1">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295E" w:rsidRDefault="0094295E" w:rsidP="00BC60A1">
            <w:pPr>
              <w:spacing w:after="0"/>
              <w:rPr>
                <w:rFonts w:ascii="Calibri" w:eastAsia="PMingLiU" w:hAnsi="Calibri"/>
                <w:color w:val="000000"/>
                <w:lang w:val="en-US" w:eastAsia="zh-TW"/>
              </w:rPr>
            </w:pPr>
            <w:r>
              <w:rPr>
                <w:rFonts w:ascii="Calibri" w:eastAsia="PMingLiU" w:hAnsi="Calibri"/>
                <w:color w:val="000000"/>
                <w:lang w:val="en-US" w:eastAsia="zh-TW"/>
              </w:rPr>
              <w:t xml:space="preserve">MSD </w:t>
            </w:r>
            <w:r>
              <w:rPr>
                <w:rFonts w:ascii="Calibri" w:hAnsi="Calibri"/>
                <w:color w:val="000000"/>
                <w:lang w:val="en-US" w:eastAsia="zh-CN"/>
              </w:rPr>
              <w:t>(5MHz BW)</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rsidR="0094295E" w:rsidRPr="00B667F0" w:rsidRDefault="005732A3" w:rsidP="00BC60A1">
            <w:pPr>
              <w:spacing w:after="0"/>
              <w:jc w:val="center"/>
              <w:rPr>
                <w:rFonts w:ascii="Calibri" w:eastAsia="PMingLiU" w:hAnsi="Calibri"/>
                <w:b/>
                <w:color w:val="000000"/>
                <w:lang w:val="en-US" w:eastAsia="zh-TW"/>
              </w:rPr>
            </w:pPr>
            <w:r>
              <w:rPr>
                <w:rFonts w:ascii="Calibri" w:eastAsia="PMingLiU" w:hAnsi="Calibri"/>
                <w:b/>
                <w:color w:val="000000"/>
                <w:lang w:val="en-US" w:eastAsia="zh-TW"/>
              </w:rPr>
              <w:t>6.4</w:t>
            </w:r>
          </w:p>
        </w:tc>
        <w:tc>
          <w:tcPr>
            <w:tcW w:w="1143" w:type="dxa"/>
            <w:tcBorders>
              <w:top w:val="single" w:sz="4" w:space="0" w:color="auto"/>
              <w:left w:val="nil"/>
              <w:bottom w:val="single" w:sz="4" w:space="0" w:color="auto"/>
              <w:right w:val="single" w:sz="4" w:space="0" w:color="auto"/>
            </w:tcBorders>
            <w:shd w:val="clear" w:color="auto" w:fill="auto"/>
            <w:noWrap/>
            <w:vAlign w:val="center"/>
          </w:tcPr>
          <w:p w:rsidR="0094295E" w:rsidRPr="00B667F0" w:rsidRDefault="0094295E" w:rsidP="00BC60A1">
            <w:pPr>
              <w:spacing w:after="0"/>
              <w:jc w:val="center"/>
              <w:rPr>
                <w:rFonts w:ascii="Calibri" w:eastAsia="PMingLiU" w:hAnsi="Calibri"/>
                <w:color w:val="000000"/>
                <w:lang w:val="en-US" w:eastAsia="zh-TW"/>
              </w:rPr>
            </w:pPr>
            <w:r>
              <w:rPr>
                <w:rFonts w:ascii="Calibri" w:eastAsia="PMingLiU" w:hAnsi="Calibri"/>
                <w:color w:val="000000"/>
                <w:lang w:val="en-US" w:eastAsia="zh-TW"/>
              </w:rPr>
              <w:t>dB</w:t>
            </w:r>
          </w:p>
        </w:tc>
      </w:tr>
    </w:tbl>
    <w:p w:rsidR="0094295E" w:rsidRDefault="0094295E" w:rsidP="0094295E">
      <w:pPr>
        <w:spacing w:after="0"/>
        <w:jc w:val="both"/>
        <w:rPr>
          <w:rFonts w:ascii="Arial" w:hAnsi="Arial" w:cs="Arial"/>
          <w:lang w:eastAsia="ja-JP"/>
        </w:rPr>
      </w:pPr>
    </w:p>
    <w:p w:rsidR="0094295E" w:rsidRDefault="0094295E" w:rsidP="0094295E">
      <w:pPr>
        <w:spacing w:after="120"/>
        <w:jc w:val="center"/>
        <w:rPr>
          <w:rFonts w:ascii="Arial" w:hAnsi="Arial" w:cs="Arial"/>
          <w:b/>
        </w:rPr>
      </w:pPr>
      <w:r>
        <w:rPr>
          <w:rFonts w:ascii="Arial" w:hAnsi="Arial" w:cs="Arial"/>
          <w:b/>
        </w:rPr>
        <w:t>Table 2.1-2 Link analysis for Band 11 5MHz REFSENS calculation at fc = 1493.4 MHz</w:t>
      </w:r>
    </w:p>
    <w:p w:rsidR="00EB7B32" w:rsidRPr="00692653" w:rsidRDefault="00EB7B32" w:rsidP="00EB7B32">
      <w:pPr>
        <w:spacing w:after="0"/>
        <w:ind w:left="360"/>
        <w:jc w:val="both"/>
        <w:rPr>
          <w:rFonts w:eastAsia="PMingLiU"/>
          <w:lang w:eastAsia="zh-TW"/>
        </w:rPr>
      </w:pPr>
    </w:p>
    <w:p w:rsidR="004F301F" w:rsidRDefault="004F301F" w:rsidP="003B4EB2">
      <w:pPr>
        <w:spacing w:after="120"/>
        <w:rPr>
          <w:rFonts w:ascii="Arial" w:hAnsi="Arial" w:cs="Arial"/>
          <w:i/>
        </w:rPr>
      </w:pPr>
    </w:p>
    <w:p w:rsidR="00B279D1" w:rsidRPr="004F301F" w:rsidRDefault="004F301F" w:rsidP="0007700F">
      <w:pPr>
        <w:overflowPunct/>
        <w:autoSpaceDE/>
        <w:autoSpaceDN/>
        <w:adjustRightInd/>
        <w:spacing w:after="0"/>
        <w:textAlignment w:val="auto"/>
        <w:rPr>
          <w:rFonts w:ascii="Arial" w:hAnsi="Arial" w:cs="Arial"/>
          <w:i/>
        </w:rPr>
      </w:pPr>
      <w:r w:rsidRPr="004F301F">
        <w:rPr>
          <w:rFonts w:ascii="Arial" w:hAnsi="Arial" w:cs="Arial"/>
          <w:i/>
        </w:rPr>
        <w:t xml:space="preserve">Proposal 1: </w:t>
      </w:r>
      <w:r w:rsidR="00E36974">
        <w:rPr>
          <w:rFonts w:ascii="Arial" w:hAnsi="Arial" w:cs="Arial"/>
          <w:i/>
        </w:rPr>
        <w:t>MSD due to cross band isolation is proposed as below</w:t>
      </w:r>
    </w:p>
    <w:p w:rsidR="003B4EB2" w:rsidRDefault="003B4EB2" w:rsidP="003B4EB2">
      <w:pPr>
        <w:spacing w:after="120"/>
        <w:rPr>
          <w:rFonts w:ascii="Arial" w:hAnsi="Arial" w:cs="Arial"/>
        </w:rPr>
      </w:pPr>
    </w:p>
    <w:p w:rsidR="00E36974" w:rsidRPr="001F078B" w:rsidRDefault="00E36974" w:rsidP="00E36974">
      <w:pPr>
        <w:pStyle w:val="TH"/>
      </w:pPr>
      <w:r w:rsidRPr="001F078B">
        <w:t>Table 7.3B.2.3.4-1: Reference sensitivity exceptions (MSD) due to cross band isolation for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79"/>
        <w:gridCol w:w="898"/>
        <w:gridCol w:w="747"/>
        <w:gridCol w:w="818"/>
        <w:gridCol w:w="818"/>
        <w:gridCol w:w="818"/>
        <w:gridCol w:w="818"/>
        <w:gridCol w:w="818"/>
        <w:gridCol w:w="818"/>
        <w:gridCol w:w="818"/>
        <w:gridCol w:w="806"/>
        <w:gridCol w:w="806"/>
        <w:gridCol w:w="806"/>
        <w:gridCol w:w="877"/>
      </w:tblGrid>
      <w:tr w:rsidR="00E36974" w:rsidRPr="001F078B" w:rsidTr="00BC60A1">
        <w:trPr>
          <w:jc w:val="center"/>
        </w:trPr>
        <w:tc>
          <w:tcPr>
            <w:tcW w:w="818" w:type="dxa"/>
          </w:tcPr>
          <w:p w:rsidR="00E36974" w:rsidRPr="001F078B" w:rsidRDefault="00E36974" w:rsidP="00BC60A1">
            <w:pPr>
              <w:pStyle w:val="TAH"/>
              <w:kinsoku w:val="0"/>
            </w:pPr>
          </w:p>
        </w:tc>
        <w:tc>
          <w:tcPr>
            <w:tcW w:w="10745" w:type="dxa"/>
            <w:gridSpan w:val="14"/>
            <w:shd w:val="clear" w:color="auto" w:fill="auto"/>
          </w:tcPr>
          <w:p w:rsidR="00E36974" w:rsidRPr="001F078B" w:rsidRDefault="00E36974" w:rsidP="00BC60A1">
            <w:pPr>
              <w:pStyle w:val="TAH"/>
              <w:kinsoku w:val="0"/>
            </w:pPr>
            <w:r w:rsidRPr="001F078B">
              <w:t xml:space="preserve">E-UTRA or NR Band / Channel bandwidth of the </w:t>
            </w:r>
            <w:r w:rsidRPr="001F078B">
              <w:rPr>
                <w:rFonts w:hint="eastAsia"/>
                <w:lang w:val="en-US" w:eastAsia="zh-CN"/>
              </w:rPr>
              <w:t>affected DL</w:t>
            </w:r>
            <w:r w:rsidRPr="001F078B">
              <w:t xml:space="preserve"> band / MSD</w:t>
            </w:r>
          </w:p>
        </w:tc>
      </w:tr>
      <w:tr w:rsidR="00E36974" w:rsidRPr="001F078B" w:rsidTr="00BC60A1">
        <w:trPr>
          <w:jc w:val="center"/>
        </w:trPr>
        <w:tc>
          <w:tcPr>
            <w:tcW w:w="897" w:type="dxa"/>
            <w:gridSpan w:val="2"/>
            <w:shd w:val="clear" w:color="auto" w:fill="auto"/>
          </w:tcPr>
          <w:p w:rsidR="00E36974" w:rsidRPr="001F078B" w:rsidRDefault="00E36974" w:rsidP="00BC60A1">
            <w:pPr>
              <w:pStyle w:val="TAH"/>
              <w:kinsoku w:val="0"/>
            </w:pPr>
            <w:r w:rsidRPr="001F078B">
              <w:t>UL band</w:t>
            </w:r>
          </w:p>
        </w:tc>
        <w:tc>
          <w:tcPr>
            <w:tcW w:w="898" w:type="dxa"/>
            <w:shd w:val="clear" w:color="auto" w:fill="auto"/>
          </w:tcPr>
          <w:p w:rsidR="00E36974" w:rsidRPr="001F078B" w:rsidRDefault="00E36974" w:rsidP="00BC60A1">
            <w:pPr>
              <w:pStyle w:val="TAH"/>
              <w:kinsoku w:val="0"/>
            </w:pPr>
            <w:r w:rsidRPr="001F078B">
              <w:t>DL band</w:t>
            </w:r>
          </w:p>
        </w:tc>
        <w:tc>
          <w:tcPr>
            <w:tcW w:w="747" w:type="dxa"/>
            <w:shd w:val="clear" w:color="auto" w:fill="auto"/>
          </w:tcPr>
          <w:p w:rsidR="00E36974" w:rsidRPr="001F078B" w:rsidRDefault="00E36974" w:rsidP="00BC60A1">
            <w:pPr>
              <w:pStyle w:val="TAH"/>
              <w:kinsoku w:val="0"/>
            </w:pPr>
            <w:r w:rsidRPr="001F078B">
              <w:t>5 MHz</w:t>
            </w:r>
          </w:p>
          <w:p w:rsidR="00E36974" w:rsidRPr="001F078B" w:rsidRDefault="00E36974" w:rsidP="00BC60A1">
            <w:pPr>
              <w:pStyle w:val="TAH"/>
              <w:kinsoku w:val="0"/>
            </w:pPr>
            <w:r w:rsidRPr="001F078B">
              <w:t>(dB)</w:t>
            </w:r>
          </w:p>
        </w:tc>
        <w:tc>
          <w:tcPr>
            <w:tcW w:w="818" w:type="dxa"/>
            <w:shd w:val="clear" w:color="auto" w:fill="auto"/>
          </w:tcPr>
          <w:p w:rsidR="00E36974" w:rsidRPr="001F078B" w:rsidRDefault="00E36974" w:rsidP="00BC60A1">
            <w:pPr>
              <w:pStyle w:val="TAH"/>
              <w:kinsoku w:val="0"/>
            </w:pPr>
            <w:r w:rsidRPr="001F078B">
              <w:t>10 MHz</w:t>
            </w:r>
          </w:p>
          <w:p w:rsidR="00E36974" w:rsidRPr="001F078B" w:rsidRDefault="00E36974" w:rsidP="00BC60A1">
            <w:pPr>
              <w:pStyle w:val="TAH"/>
              <w:kinsoku w:val="0"/>
            </w:pPr>
            <w:r w:rsidRPr="001F078B">
              <w:t>(dB)</w:t>
            </w:r>
          </w:p>
        </w:tc>
        <w:tc>
          <w:tcPr>
            <w:tcW w:w="818" w:type="dxa"/>
            <w:shd w:val="clear" w:color="auto" w:fill="auto"/>
          </w:tcPr>
          <w:p w:rsidR="00E36974" w:rsidRPr="001F078B" w:rsidRDefault="00E36974" w:rsidP="00BC60A1">
            <w:pPr>
              <w:pStyle w:val="TAH"/>
              <w:kinsoku w:val="0"/>
            </w:pPr>
            <w:r w:rsidRPr="001F078B">
              <w:t>15 MHz</w:t>
            </w:r>
          </w:p>
          <w:p w:rsidR="00E36974" w:rsidRPr="001F078B" w:rsidRDefault="00E36974" w:rsidP="00BC60A1">
            <w:pPr>
              <w:pStyle w:val="TAH"/>
              <w:kinsoku w:val="0"/>
            </w:pPr>
            <w:r w:rsidRPr="001F078B">
              <w:t>(dB)</w:t>
            </w:r>
          </w:p>
        </w:tc>
        <w:tc>
          <w:tcPr>
            <w:tcW w:w="818" w:type="dxa"/>
            <w:shd w:val="clear" w:color="auto" w:fill="auto"/>
          </w:tcPr>
          <w:p w:rsidR="00E36974" w:rsidRPr="001F078B" w:rsidRDefault="00E36974" w:rsidP="00BC60A1">
            <w:pPr>
              <w:pStyle w:val="TAH"/>
              <w:kinsoku w:val="0"/>
            </w:pPr>
            <w:r w:rsidRPr="001F078B">
              <w:t>20 MHz</w:t>
            </w:r>
          </w:p>
          <w:p w:rsidR="00E36974" w:rsidRPr="001F078B" w:rsidRDefault="00E36974" w:rsidP="00BC60A1">
            <w:pPr>
              <w:pStyle w:val="TAH"/>
              <w:kinsoku w:val="0"/>
            </w:pPr>
            <w:r w:rsidRPr="001F078B">
              <w:t>(dB)</w:t>
            </w:r>
          </w:p>
        </w:tc>
        <w:tc>
          <w:tcPr>
            <w:tcW w:w="818" w:type="dxa"/>
            <w:shd w:val="clear" w:color="auto" w:fill="auto"/>
          </w:tcPr>
          <w:p w:rsidR="00E36974" w:rsidRPr="001F078B" w:rsidRDefault="00E36974" w:rsidP="00BC60A1">
            <w:pPr>
              <w:pStyle w:val="TAH"/>
              <w:kinsoku w:val="0"/>
            </w:pPr>
            <w:r w:rsidRPr="001F078B">
              <w:t>25 MHz</w:t>
            </w:r>
          </w:p>
          <w:p w:rsidR="00E36974" w:rsidRPr="001F078B" w:rsidRDefault="00E36974" w:rsidP="00BC60A1">
            <w:pPr>
              <w:pStyle w:val="TAH"/>
              <w:kinsoku w:val="0"/>
            </w:pPr>
            <w:r w:rsidRPr="001F078B">
              <w:t>(dB)</w:t>
            </w:r>
          </w:p>
        </w:tc>
        <w:tc>
          <w:tcPr>
            <w:tcW w:w="818" w:type="dxa"/>
          </w:tcPr>
          <w:p w:rsidR="00E36974" w:rsidRPr="001F078B" w:rsidRDefault="00E36974" w:rsidP="00BC60A1">
            <w:pPr>
              <w:pStyle w:val="TAH"/>
              <w:kinsoku w:val="0"/>
            </w:pPr>
            <w:r>
              <w:t>30</w:t>
            </w:r>
            <w:r w:rsidRPr="001F078B">
              <w:t xml:space="preserve"> MHz</w:t>
            </w:r>
          </w:p>
          <w:p w:rsidR="00E36974" w:rsidRPr="001F078B" w:rsidRDefault="00E36974" w:rsidP="00BC60A1">
            <w:pPr>
              <w:pStyle w:val="TAH"/>
              <w:kinsoku w:val="0"/>
            </w:pPr>
            <w:r w:rsidRPr="001F078B">
              <w:t>(dB)</w:t>
            </w:r>
          </w:p>
        </w:tc>
        <w:tc>
          <w:tcPr>
            <w:tcW w:w="818" w:type="dxa"/>
            <w:shd w:val="clear" w:color="auto" w:fill="auto"/>
          </w:tcPr>
          <w:p w:rsidR="00E36974" w:rsidRPr="001F078B" w:rsidRDefault="00E36974" w:rsidP="00BC60A1">
            <w:pPr>
              <w:pStyle w:val="TAH"/>
              <w:kinsoku w:val="0"/>
            </w:pPr>
            <w:r w:rsidRPr="001F078B">
              <w:t>40 MHz</w:t>
            </w:r>
          </w:p>
          <w:p w:rsidR="00E36974" w:rsidRPr="001F078B" w:rsidRDefault="00E36974" w:rsidP="00BC60A1">
            <w:pPr>
              <w:pStyle w:val="TAH"/>
              <w:kinsoku w:val="0"/>
            </w:pPr>
            <w:r w:rsidRPr="001F078B">
              <w:t>(dB)</w:t>
            </w:r>
          </w:p>
        </w:tc>
        <w:tc>
          <w:tcPr>
            <w:tcW w:w="818" w:type="dxa"/>
            <w:shd w:val="clear" w:color="auto" w:fill="auto"/>
          </w:tcPr>
          <w:p w:rsidR="00E36974" w:rsidRPr="001F078B" w:rsidRDefault="00E36974" w:rsidP="00BC60A1">
            <w:pPr>
              <w:pStyle w:val="TAH"/>
              <w:kinsoku w:val="0"/>
            </w:pPr>
            <w:r w:rsidRPr="001F078B">
              <w:t>50 MHz</w:t>
            </w:r>
          </w:p>
          <w:p w:rsidR="00E36974" w:rsidRPr="001F078B" w:rsidRDefault="00E36974" w:rsidP="00BC60A1">
            <w:pPr>
              <w:pStyle w:val="TAH"/>
              <w:kinsoku w:val="0"/>
            </w:pPr>
            <w:r w:rsidRPr="001F078B">
              <w:t>(dB)</w:t>
            </w:r>
          </w:p>
        </w:tc>
        <w:tc>
          <w:tcPr>
            <w:tcW w:w="806" w:type="dxa"/>
            <w:shd w:val="clear" w:color="auto" w:fill="auto"/>
          </w:tcPr>
          <w:p w:rsidR="00E36974" w:rsidRPr="001F078B" w:rsidRDefault="00E36974" w:rsidP="00BC60A1">
            <w:pPr>
              <w:pStyle w:val="TAH"/>
              <w:kinsoku w:val="0"/>
            </w:pPr>
            <w:r w:rsidRPr="001F078B">
              <w:t>60 MHz</w:t>
            </w:r>
          </w:p>
          <w:p w:rsidR="00E36974" w:rsidRPr="001F078B" w:rsidRDefault="00E36974" w:rsidP="00BC60A1">
            <w:pPr>
              <w:pStyle w:val="TAH"/>
              <w:kinsoku w:val="0"/>
            </w:pPr>
            <w:r w:rsidRPr="001F078B">
              <w:t>(dB)</w:t>
            </w:r>
          </w:p>
        </w:tc>
        <w:tc>
          <w:tcPr>
            <w:tcW w:w="806" w:type="dxa"/>
            <w:shd w:val="clear" w:color="auto" w:fill="auto"/>
          </w:tcPr>
          <w:p w:rsidR="00E36974" w:rsidRPr="001F078B" w:rsidRDefault="00E36974" w:rsidP="00BC60A1">
            <w:pPr>
              <w:pStyle w:val="TAH"/>
              <w:kinsoku w:val="0"/>
            </w:pPr>
            <w:r w:rsidRPr="001F078B">
              <w:t>80 MHz</w:t>
            </w:r>
          </w:p>
          <w:p w:rsidR="00E36974" w:rsidRPr="001F078B" w:rsidRDefault="00E36974" w:rsidP="00BC60A1">
            <w:pPr>
              <w:pStyle w:val="TAH"/>
              <w:kinsoku w:val="0"/>
            </w:pPr>
            <w:r w:rsidRPr="001F078B">
              <w:t>(dB)</w:t>
            </w:r>
          </w:p>
        </w:tc>
        <w:tc>
          <w:tcPr>
            <w:tcW w:w="806" w:type="dxa"/>
          </w:tcPr>
          <w:p w:rsidR="00E36974" w:rsidRPr="001F078B" w:rsidRDefault="00E36974" w:rsidP="00BC60A1">
            <w:pPr>
              <w:pStyle w:val="TAH"/>
              <w:kinsoku w:val="0"/>
            </w:pPr>
            <w:r w:rsidRPr="001F078B">
              <w:t>90 MHz</w:t>
            </w:r>
          </w:p>
          <w:p w:rsidR="00E36974" w:rsidRPr="001F078B" w:rsidRDefault="00E36974" w:rsidP="00BC60A1">
            <w:pPr>
              <w:pStyle w:val="TAH"/>
              <w:kinsoku w:val="0"/>
            </w:pPr>
            <w:r w:rsidRPr="001F078B">
              <w:t>(dB)</w:t>
            </w:r>
          </w:p>
        </w:tc>
        <w:tc>
          <w:tcPr>
            <w:tcW w:w="877" w:type="dxa"/>
            <w:shd w:val="clear" w:color="auto" w:fill="auto"/>
          </w:tcPr>
          <w:p w:rsidR="00E36974" w:rsidRPr="001F078B" w:rsidRDefault="00E36974" w:rsidP="00BC60A1">
            <w:pPr>
              <w:pStyle w:val="TAH"/>
              <w:kinsoku w:val="0"/>
            </w:pPr>
            <w:r w:rsidRPr="001F078B">
              <w:t>100 MHz</w:t>
            </w:r>
          </w:p>
          <w:p w:rsidR="00E36974" w:rsidRPr="001F078B" w:rsidRDefault="00E36974" w:rsidP="00BC60A1">
            <w:pPr>
              <w:pStyle w:val="TAH"/>
              <w:kinsoku w:val="0"/>
            </w:pPr>
            <w:r w:rsidRPr="001F078B">
              <w:t>(dB)</w:t>
            </w:r>
          </w:p>
        </w:tc>
      </w:tr>
      <w:tr w:rsidR="00E36974" w:rsidRPr="001F078B" w:rsidTr="00BC60A1">
        <w:trPr>
          <w:jc w:val="center"/>
        </w:trPr>
        <w:tc>
          <w:tcPr>
            <w:tcW w:w="897" w:type="dxa"/>
            <w:gridSpan w:val="2"/>
            <w:shd w:val="clear" w:color="auto" w:fill="auto"/>
          </w:tcPr>
          <w:p w:rsidR="00E36974" w:rsidRPr="001F078B" w:rsidRDefault="00E36974" w:rsidP="00BC60A1">
            <w:pPr>
              <w:pStyle w:val="TAC"/>
              <w:rPr>
                <w:lang w:eastAsia="zh-CN"/>
              </w:rPr>
            </w:pPr>
            <w:r>
              <w:rPr>
                <w:lang w:eastAsia="zh-CN"/>
              </w:rPr>
              <w:t>n3</w:t>
            </w:r>
          </w:p>
        </w:tc>
        <w:tc>
          <w:tcPr>
            <w:tcW w:w="898" w:type="dxa"/>
            <w:shd w:val="clear" w:color="auto" w:fill="auto"/>
          </w:tcPr>
          <w:p w:rsidR="00E36974" w:rsidRPr="001F078B" w:rsidRDefault="00E36974" w:rsidP="00BC60A1">
            <w:pPr>
              <w:pStyle w:val="TAC"/>
              <w:rPr>
                <w:lang w:eastAsia="zh-CN"/>
              </w:rPr>
            </w:pPr>
            <w:r>
              <w:rPr>
                <w:lang w:eastAsia="zh-CN"/>
              </w:rPr>
              <w:t>11</w:t>
            </w:r>
          </w:p>
        </w:tc>
        <w:tc>
          <w:tcPr>
            <w:tcW w:w="747" w:type="dxa"/>
            <w:shd w:val="clear" w:color="auto" w:fill="auto"/>
          </w:tcPr>
          <w:p w:rsidR="00E36974" w:rsidRPr="001F078B" w:rsidRDefault="00E36974" w:rsidP="00BC60A1">
            <w:pPr>
              <w:pStyle w:val="TAC"/>
              <w:rPr>
                <w:lang w:eastAsia="zh-CN"/>
              </w:rPr>
            </w:pPr>
            <w:r>
              <w:t>6.4</w:t>
            </w:r>
          </w:p>
        </w:tc>
        <w:tc>
          <w:tcPr>
            <w:tcW w:w="818" w:type="dxa"/>
            <w:shd w:val="clear" w:color="auto" w:fill="auto"/>
          </w:tcPr>
          <w:p w:rsidR="00E36974" w:rsidRPr="001F078B" w:rsidRDefault="004B74D1" w:rsidP="00BC60A1">
            <w:pPr>
              <w:pStyle w:val="TAC"/>
              <w:rPr>
                <w:lang w:eastAsia="zh-CN"/>
              </w:rPr>
            </w:pPr>
            <w:r>
              <w:t>6.1</w:t>
            </w:r>
          </w:p>
        </w:tc>
        <w:tc>
          <w:tcPr>
            <w:tcW w:w="818" w:type="dxa"/>
            <w:shd w:val="clear" w:color="auto" w:fill="auto"/>
          </w:tcPr>
          <w:p w:rsidR="00E36974" w:rsidRPr="001F078B" w:rsidRDefault="00E36974" w:rsidP="00BC60A1">
            <w:pPr>
              <w:pStyle w:val="TAC"/>
              <w:rPr>
                <w:lang w:eastAsia="zh-CN"/>
              </w:rPr>
            </w:pPr>
          </w:p>
        </w:tc>
        <w:tc>
          <w:tcPr>
            <w:tcW w:w="818" w:type="dxa"/>
            <w:shd w:val="clear" w:color="auto" w:fill="auto"/>
          </w:tcPr>
          <w:p w:rsidR="00E36974" w:rsidRPr="001F078B" w:rsidRDefault="00E36974" w:rsidP="00BC60A1">
            <w:pPr>
              <w:pStyle w:val="TAC"/>
              <w:rPr>
                <w:lang w:eastAsia="zh-CN"/>
              </w:rPr>
            </w:pPr>
          </w:p>
        </w:tc>
        <w:tc>
          <w:tcPr>
            <w:tcW w:w="818" w:type="dxa"/>
            <w:shd w:val="clear" w:color="auto" w:fill="auto"/>
          </w:tcPr>
          <w:p w:rsidR="00E36974" w:rsidRPr="001F078B" w:rsidRDefault="00E36974" w:rsidP="00BC60A1">
            <w:pPr>
              <w:pStyle w:val="TAC"/>
            </w:pPr>
          </w:p>
        </w:tc>
        <w:tc>
          <w:tcPr>
            <w:tcW w:w="818" w:type="dxa"/>
          </w:tcPr>
          <w:p w:rsidR="00E36974" w:rsidRPr="001F078B" w:rsidRDefault="00E36974" w:rsidP="00BC60A1">
            <w:pPr>
              <w:pStyle w:val="TAC"/>
            </w:pPr>
          </w:p>
        </w:tc>
        <w:tc>
          <w:tcPr>
            <w:tcW w:w="818" w:type="dxa"/>
            <w:shd w:val="clear" w:color="auto" w:fill="auto"/>
          </w:tcPr>
          <w:p w:rsidR="00E36974" w:rsidRPr="001F078B" w:rsidRDefault="00E36974" w:rsidP="00BC60A1">
            <w:pPr>
              <w:pStyle w:val="TAC"/>
            </w:pPr>
          </w:p>
        </w:tc>
        <w:tc>
          <w:tcPr>
            <w:tcW w:w="818" w:type="dxa"/>
            <w:shd w:val="clear" w:color="auto" w:fill="auto"/>
          </w:tcPr>
          <w:p w:rsidR="00E36974" w:rsidRPr="001F078B" w:rsidRDefault="00E36974" w:rsidP="00BC60A1">
            <w:pPr>
              <w:pStyle w:val="TAC"/>
            </w:pPr>
          </w:p>
        </w:tc>
        <w:tc>
          <w:tcPr>
            <w:tcW w:w="806" w:type="dxa"/>
            <w:shd w:val="clear" w:color="auto" w:fill="auto"/>
          </w:tcPr>
          <w:p w:rsidR="00E36974" w:rsidRPr="001F078B" w:rsidRDefault="00E36974" w:rsidP="00BC60A1">
            <w:pPr>
              <w:pStyle w:val="TAC"/>
            </w:pPr>
          </w:p>
        </w:tc>
        <w:tc>
          <w:tcPr>
            <w:tcW w:w="806" w:type="dxa"/>
            <w:shd w:val="clear" w:color="auto" w:fill="auto"/>
          </w:tcPr>
          <w:p w:rsidR="00E36974" w:rsidRPr="001F078B" w:rsidRDefault="00E36974" w:rsidP="00BC60A1">
            <w:pPr>
              <w:pStyle w:val="TAC"/>
            </w:pPr>
          </w:p>
        </w:tc>
        <w:tc>
          <w:tcPr>
            <w:tcW w:w="806" w:type="dxa"/>
          </w:tcPr>
          <w:p w:rsidR="00E36974" w:rsidRPr="001F078B" w:rsidRDefault="00E36974" w:rsidP="00BC60A1">
            <w:pPr>
              <w:pStyle w:val="TAC"/>
            </w:pPr>
          </w:p>
        </w:tc>
        <w:tc>
          <w:tcPr>
            <w:tcW w:w="877" w:type="dxa"/>
            <w:shd w:val="clear" w:color="auto" w:fill="auto"/>
          </w:tcPr>
          <w:p w:rsidR="00E36974" w:rsidRPr="001F078B" w:rsidRDefault="00E36974" w:rsidP="00BC60A1">
            <w:pPr>
              <w:pStyle w:val="TAC"/>
            </w:pPr>
          </w:p>
        </w:tc>
      </w:tr>
    </w:tbl>
    <w:p w:rsidR="00E36974" w:rsidRDefault="00E36974" w:rsidP="003B4EB2">
      <w:pPr>
        <w:spacing w:after="120"/>
        <w:rPr>
          <w:rFonts w:ascii="Arial" w:hAnsi="Arial" w:cs="Arial"/>
        </w:rPr>
      </w:pPr>
    </w:p>
    <w:p w:rsidR="00E36974" w:rsidRPr="001F078B" w:rsidRDefault="00E36974" w:rsidP="00E36974">
      <w:pPr>
        <w:pStyle w:val="TH"/>
      </w:pPr>
      <w:r w:rsidRPr="001F078B">
        <w:t>Table 7.3B.2.3.4-2: Uplink configuration</w:t>
      </w:r>
      <w:r w:rsidRPr="001F078B">
        <w:rPr>
          <w:rFonts w:hint="eastAsia"/>
          <w:lang w:eastAsia="zh-CN"/>
        </w:rPr>
        <w:t xml:space="preserve"> </w:t>
      </w:r>
      <w:r w:rsidRPr="001F078B">
        <w:rPr>
          <w:lang w:eastAsia="zh-CN"/>
        </w:rPr>
        <w:t>for r</w:t>
      </w:r>
      <w:r w:rsidRPr="001F078B">
        <w:t>eference sensitivity exceptions due to cross band isolation for EN-DC in NR FR1</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E36974" w:rsidRPr="001F078B" w:rsidTr="00BC60A1">
        <w:trPr>
          <w:trHeight w:val="285"/>
          <w:jc w:val="center"/>
        </w:trPr>
        <w:tc>
          <w:tcPr>
            <w:tcW w:w="10652" w:type="dxa"/>
            <w:gridSpan w:val="15"/>
          </w:tcPr>
          <w:p w:rsidR="00E36974" w:rsidRPr="001F078B" w:rsidRDefault="00E36974" w:rsidP="00BC60A1">
            <w:pPr>
              <w:pStyle w:val="TAH"/>
            </w:pPr>
            <w:r w:rsidRPr="001F078B">
              <w:t>E-UTRA or NR Band / SCS / Channel bandwidth of the affected DL band / UL RB allocation of the agressor band</w:t>
            </w:r>
          </w:p>
        </w:tc>
      </w:tr>
      <w:tr w:rsidR="00E36974" w:rsidRPr="001F078B" w:rsidTr="00BC60A1">
        <w:trPr>
          <w:trHeight w:val="285"/>
          <w:jc w:val="center"/>
        </w:trPr>
        <w:tc>
          <w:tcPr>
            <w:tcW w:w="646" w:type="dxa"/>
            <w:shd w:val="clear" w:color="auto" w:fill="auto"/>
          </w:tcPr>
          <w:p w:rsidR="00E36974" w:rsidRPr="001F078B" w:rsidRDefault="00E36974" w:rsidP="00BC60A1">
            <w:pPr>
              <w:pStyle w:val="TAH"/>
            </w:pPr>
            <w:r w:rsidRPr="001F078B">
              <w:t>UL band</w:t>
            </w:r>
          </w:p>
        </w:tc>
        <w:tc>
          <w:tcPr>
            <w:tcW w:w="646" w:type="dxa"/>
            <w:shd w:val="clear" w:color="auto" w:fill="auto"/>
          </w:tcPr>
          <w:p w:rsidR="00E36974" w:rsidRPr="001F078B" w:rsidRDefault="00E36974" w:rsidP="00BC60A1">
            <w:pPr>
              <w:pStyle w:val="TAH"/>
            </w:pPr>
            <w:r w:rsidRPr="001F078B">
              <w:t>DL band</w:t>
            </w:r>
          </w:p>
        </w:tc>
        <w:tc>
          <w:tcPr>
            <w:tcW w:w="720" w:type="dxa"/>
          </w:tcPr>
          <w:p w:rsidR="00E36974" w:rsidRPr="001F078B" w:rsidRDefault="00E36974" w:rsidP="00BC60A1">
            <w:pPr>
              <w:pStyle w:val="TAH"/>
            </w:pPr>
            <w:r w:rsidRPr="001F078B">
              <w:t>SCS of UL band (kHz)</w:t>
            </w:r>
          </w:p>
        </w:tc>
        <w:tc>
          <w:tcPr>
            <w:tcW w:w="720" w:type="dxa"/>
            <w:shd w:val="clear" w:color="auto" w:fill="auto"/>
          </w:tcPr>
          <w:p w:rsidR="00E36974" w:rsidRPr="001F078B" w:rsidRDefault="00E36974" w:rsidP="00BC60A1">
            <w:pPr>
              <w:pStyle w:val="TAH"/>
            </w:pPr>
            <w:r w:rsidRPr="001F078B">
              <w:t>5 MHz</w:t>
            </w:r>
          </w:p>
          <w:p w:rsidR="00E36974" w:rsidRPr="001F078B" w:rsidRDefault="00E36974" w:rsidP="00BC60A1">
            <w:pPr>
              <w:pStyle w:val="TAH"/>
            </w:pPr>
            <w:r w:rsidRPr="001F078B">
              <w:t>(L</w:t>
            </w:r>
            <w:r w:rsidRPr="001F078B">
              <w:rPr>
                <w:vertAlign w:val="subscript"/>
              </w:rPr>
              <w:t>CRB</w:t>
            </w:r>
            <w:r w:rsidRPr="001F078B">
              <w:t>)</w:t>
            </w:r>
          </w:p>
        </w:tc>
        <w:tc>
          <w:tcPr>
            <w:tcW w:w="720" w:type="dxa"/>
            <w:shd w:val="clear" w:color="auto" w:fill="auto"/>
          </w:tcPr>
          <w:p w:rsidR="00E36974" w:rsidRPr="001F078B" w:rsidRDefault="00E36974" w:rsidP="00BC60A1">
            <w:pPr>
              <w:pStyle w:val="TAH"/>
            </w:pPr>
            <w:r w:rsidRPr="001F078B">
              <w:t>10 MHz</w:t>
            </w:r>
          </w:p>
          <w:p w:rsidR="00E36974" w:rsidRPr="001F078B" w:rsidRDefault="00E36974" w:rsidP="00BC60A1">
            <w:pPr>
              <w:pStyle w:val="TAH"/>
            </w:pPr>
            <w:r w:rsidRPr="001F078B">
              <w:t>(L</w:t>
            </w:r>
            <w:r w:rsidRPr="001F078B">
              <w:rPr>
                <w:vertAlign w:val="subscript"/>
              </w:rPr>
              <w:t>CRB</w:t>
            </w:r>
            <w:r w:rsidRPr="001F078B">
              <w:t>)</w:t>
            </w:r>
          </w:p>
        </w:tc>
        <w:tc>
          <w:tcPr>
            <w:tcW w:w="720" w:type="dxa"/>
            <w:shd w:val="clear" w:color="auto" w:fill="auto"/>
          </w:tcPr>
          <w:p w:rsidR="00E36974" w:rsidRPr="001F078B" w:rsidRDefault="00E36974" w:rsidP="00BC60A1">
            <w:pPr>
              <w:pStyle w:val="TAH"/>
            </w:pPr>
            <w:r w:rsidRPr="001F078B">
              <w:t>15 MHz</w:t>
            </w:r>
          </w:p>
          <w:p w:rsidR="00E36974" w:rsidRPr="001F078B" w:rsidRDefault="00E36974" w:rsidP="00BC60A1">
            <w:pPr>
              <w:pStyle w:val="TAH"/>
            </w:pPr>
            <w:r w:rsidRPr="001F078B">
              <w:t>(L</w:t>
            </w:r>
            <w:r w:rsidRPr="001F078B">
              <w:rPr>
                <w:vertAlign w:val="subscript"/>
              </w:rPr>
              <w:t>CRB</w:t>
            </w:r>
            <w:r w:rsidRPr="001F078B">
              <w:t>)</w:t>
            </w:r>
          </w:p>
        </w:tc>
        <w:tc>
          <w:tcPr>
            <w:tcW w:w="720" w:type="dxa"/>
            <w:shd w:val="clear" w:color="auto" w:fill="auto"/>
          </w:tcPr>
          <w:p w:rsidR="00E36974" w:rsidRPr="001F078B" w:rsidRDefault="00E36974" w:rsidP="00BC60A1">
            <w:pPr>
              <w:pStyle w:val="TAH"/>
            </w:pPr>
            <w:r w:rsidRPr="001F078B">
              <w:t>20 MHz</w:t>
            </w:r>
          </w:p>
          <w:p w:rsidR="00E36974" w:rsidRPr="001F078B" w:rsidRDefault="00E36974" w:rsidP="00BC60A1">
            <w:pPr>
              <w:pStyle w:val="TAH"/>
            </w:pPr>
            <w:r w:rsidRPr="001F078B">
              <w:t>(L</w:t>
            </w:r>
            <w:r w:rsidRPr="001F078B">
              <w:rPr>
                <w:vertAlign w:val="subscript"/>
              </w:rPr>
              <w:t>CRB</w:t>
            </w:r>
            <w:r w:rsidRPr="001F078B">
              <w:t>)</w:t>
            </w:r>
          </w:p>
        </w:tc>
        <w:tc>
          <w:tcPr>
            <w:tcW w:w="720" w:type="dxa"/>
            <w:shd w:val="clear" w:color="auto" w:fill="auto"/>
          </w:tcPr>
          <w:p w:rsidR="00E36974" w:rsidRPr="001F078B" w:rsidRDefault="00E36974" w:rsidP="00BC60A1">
            <w:pPr>
              <w:pStyle w:val="TAH"/>
            </w:pPr>
            <w:r w:rsidRPr="001F078B">
              <w:t>25 MHz</w:t>
            </w:r>
          </w:p>
          <w:p w:rsidR="00E36974" w:rsidRPr="001F078B" w:rsidRDefault="00E36974" w:rsidP="00BC60A1">
            <w:pPr>
              <w:pStyle w:val="TAH"/>
            </w:pPr>
            <w:r w:rsidRPr="001F078B">
              <w:t>(L</w:t>
            </w:r>
            <w:r w:rsidRPr="001F078B">
              <w:rPr>
                <w:vertAlign w:val="subscript"/>
              </w:rPr>
              <w:t>CRB</w:t>
            </w:r>
            <w:r w:rsidRPr="001F078B">
              <w:t>)</w:t>
            </w:r>
          </w:p>
        </w:tc>
        <w:tc>
          <w:tcPr>
            <w:tcW w:w="720" w:type="dxa"/>
          </w:tcPr>
          <w:p w:rsidR="00E36974" w:rsidRPr="001F078B" w:rsidRDefault="00E36974" w:rsidP="00BC60A1">
            <w:pPr>
              <w:pStyle w:val="TAH"/>
            </w:pPr>
            <w:r w:rsidRPr="001F078B">
              <w:t>30 MHz</w:t>
            </w:r>
          </w:p>
          <w:p w:rsidR="00E36974" w:rsidRPr="001F078B" w:rsidRDefault="00E36974" w:rsidP="00BC60A1">
            <w:pPr>
              <w:pStyle w:val="TAH"/>
            </w:pPr>
            <w:r w:rsidRPr="001F078B">
              <w:t>(L</w:t>
            </w:r>
            <w:r w:rsidRPr="001F078B">
              <w:rPr>
                <w:vertAlign w:val="subscript"/>
              </w:rPr>
              <w:t>CRB</w:t>
            </w:r>
            <w:r w:rsidRPr="001F078B">
              <w:t>)</w:t>
            </w:r>
          </w:p>
        </w:tc>
        <w:tc>
          <w:tcPr>
            <w:tcW w:w="720" w:type="dxa"/>
            <w:shd w:val="clear" w:color="auto" w:fill="auto"/>
          </w:tcPr>
          <w:p w:rsidR="00E36974" w:rsidRPr="001F078B" w:rsidRDefault="00E36974" w:rsidP="00BC60A1">
            <w:pPr>
              <w:pStyle w:val="TAH"/>
            </w:pPr>
            <w:r w:rsidRPr="001F078B">
              <w:t>40 MHz</w:t>
            </w:r>
          </w:p>
          <w:p w:rsidR="00E36974" w:rsidRPr="001F078B" w:rsidRDefault="00E36974" w:rsidP="00BC60A1">
            <w:pPr>
              <w:pStyle w:val="TAH"/>
            </w:pPr>
            <w:r w:rsidRPr="001F078B">
              <w:t>(L</w:t>
            </w:r>
            <w:r w:rsidRPr="001F078B">
              <w:rPr>
                <w:vertAlign w:val="subscript"/>
              </w:rPr>
              <w:t>CRB</w:t>
            </w:r>
            <w:r w:rsidRPr="001F078B">
              <w:t>)</w:t>
            </w:r>
          </w:p>
        </w:tc>
        <w:tc>
          <w:tcPr>
            <w:tcW w:w="720" w:type="dxa"/>
            <w:shd w:val="clear" w:color="auto" w:fill="auto"/>
          </w:tcPr>
          <w:p w:rsidR="00E36974" w:rsidRPr="001F078B" w:rsidRDefault="00E36974" w:rsidP="00BC60A1">
            <w:pPr>
              <w:pStyle w:val="TAH"/>
            </w:pPr>
            <w:r w:rsidRPr="001F078B">
              <w:t>50 MHz</w:t>
            </w:r>
          </w:p>
          <w:p w:rsidR="00E36974" w:rsidRPr="001F078B" w:rsidRDefault="00E36974" w:rsidP="00BC60A1">
            <w:pPr>
              <w:pStyle w:val="TAH"/>
            </w:pPr>
            <w:r w:rsidRPr="001F078B">
              <w:t>(L</w:t>
            </w:r>
            <w:r w:rsidRPr="001F078B">
              <w:rPr>
                <w:vertAlign w:val="subscript"/>
              </w:rPr>
              <w:t>CRB</w:t>
            </w:r>
            <w:r w:rsidRPr="001F078B">
              <w:t>)</w:t>
            </w:r>
          </w:p>
        </w:tc>
        <w:tc>
          <w:tcPr>
            <w:tcW w:w="720" w:type="dxa"/>
            <w:shd w:val="clear" w:color="auto" w:fill="auto"/>
          </w:tcPr>
          <w:p w:rsidR="00E36974" w:rsidRPr="001F078B" w:rsidRDefault="00E36974" w:rsidP="00BC60A1">
            <w:pPr>
              <w:pStyle w:val="TAH"/>
            </w:pPr>
            <w:r w:rsidRPr="001F078B">
              <w:t>60 MHz</w:t>
            </w:r>
          </w:p>
          <w:p w:rsidR="00E36974" w:rsidRPr="001F078B" w:rsidRDefault="00E36974" w:rsidP="00BC60A1">
            <w:pPr>
              <w:pStyle w:val="TAH"/>
            </w:pPr>
            <w:r w:rsidRPr="001F078B">
              <w:t>(L</w:t>
            </w:r>
            <w:r w:rsidRPr="001F078B">
              <w:rPr>
                <w:vertAlign w:val="subscript"/>
              </w:rPr>
              <w:t>CRB</w:t>
            </w:r>
            <w:r w:rsidRPr="001F078B">
              <w:t>)</w:t>
            </w:r>
          </w:p>
        </w:tc>
        <w:tc>
          <w:tcPr>
            <w:tcW w:w="720" w:type="dxa"/>
            <w:shd w:val="clear" w:color="auto" w:fill="auto"/>
          </w:tcPr>
          <w:p w:rsidR="00E36974" w:rsidRPr="001F078B" w:rsidRDefault="00E36974" w:rsidP="00BC60A1">
            <w:pPr>
              <w:pStyle w:val="TAH"/>
            </w:pPr>
            <w:r w:rsidRPr="001F078B">
              <w:t>80 MHz</w:t>
            </w:r>
          </w:p>
          <w:p w:rsidR="00E36974" w:rsidRPr="001F078B" w:rsidRDefault="00E36974" w:rsidP="00BC60A1">
            <w:pPr>
              <w:pStyle w:val="TAH"/>
            </w:pPr>
            <w:r w:rsidRPr="001F078B">
              <w:t>(L</w:t>
            </w:r>
            <w:r w:rsidRPr="001F078B">
              <w:rPr>
                <w:vertAlign w:val="subscript"/>
              </w:rPr>
              <w:t>CRB</w:t>
            </w:r>
            <w:r w:rsidRPr="001F078B">
              <w:t>)</w:t>
            </w:r>
          </w:p>
        </w:tc>
        <w:tc>
          <w:tcPr>
            <w:tcW w:w="720" w:type="dxa"/>
          </w:tcPr>
          <w:p w:rsidR="00E36974" w:rsidRPr="001F078B" w:rsidRDefault="00E36974" w:rsidP="00BC60A1">
            <w:pPr>
              <w:pStyle w:val="TAH"/>
            </w:pPr>
            <w:r w:rsidRPr="001F078B">
              <w:t>90 MHz</w:t>
            </w:r>
          </w:p>
          <w:p w:rsidR="00E36974" w:rsidRPr="001F078B" w:rsidRDefault="00E36974" w:rsidP="00BC60A1">
            <w:pPr>
              <w:pStyle w:val="TAH"/>
            </w:pPr>
            <w:r w:rsidRPr="001F078B">
              <w:t>(L</w:t>
            </w:r>
            <w:r w:rsidRPr="001F078B">
              <w:rPr>
                <w:vertAlign w:val="subscript"/>
              </w:rPr>
              <w:t>CRB</w:t>
            </w:r>
            <w:r w:rsidRPr="001F078B">
              <w:t>)</w:t>
            </w:r>
          </w:p>
        </w:tc>
        <w:tc>
          <w:tcPr>
            <w:tcW w:w="720" w:type="dxa"/>
            <w:shd w:val="clear" w:color="auto" w:fill="auto"/>
          </w:tcPr>
          <w:p w:rsidR="00E36974" w:rsidRPr="001F078B" w:rsidRDefault="00E36974" w:rsidP="00BC60A1">
            <w:pPr>
              <w:pStyle w:val="TAH"/>
            </w:pPr>
            <w:r w:rsidRPr="001F078B">
              <w:t>100 MHz</w:t>
            </w:r>
          </w:p>
          <w:p w:rsidR="00E36974" w:rsidRPr="001F078B" w:rsidRDefault="00E36974" w:rsidP="00BC60A1">
            <w:pPr>
              <w:pStyle w:val="TAH"/>
            </w:pPr>
            <w:r w:rsidRPr="001F078B">
              <w:t>(L</w:t>
            </w:r>
            <w:r w:rsidRPr="001F078B">
              <w:rPr>
                <w:vertAlign w:val="subscript"/>
              </w:rPr>
              <w:t>CRB</w:t>
            </w:r>
            <w:r w:rsidRPr="001F078B">
              <w:t>)</w:t>
            </w:r>
          </w:p>
        </w:tc>
      </w:tr>
      <w:tr w:rsidR="00E36974" w:rsidRPr="001F078B" w:rsidTr="00BC60A1">
        <w:trPr>
          <w:trHeight w:val="285"/>
          <w:jc w:val="center"/>
        </w:trPr>
        <w:tc>
          <w:tcPr>
            <w:tcW w:w="646" w:type="dxa"/>
            <w:shd w:val="clear" w:color="auto" w:fill="auto"/>
          </w:tcPr>
          <w:p w:rsidR="00E36974" w:rsidRPr="001F078B" w:rsidRDefault="00E36974" w:rsidP="00BC60A1">
            <w:pPr>
              <w:pStyle w:val="TAC"/>
              <w:rPr>
                <w:lang w:eastAsia="zh-CN"/>
              </w:rPr>
            </w:pPr>
            <w:r>
              <w:rPr>
                <w:lang w:eastAsia="zh-CN"/>
              </w:rPr>
              <w:t>n3</w:t>
            </w:r>
          </w:p>
        </w:tc>
        <w:tc>
          <w:tcPr>
            <w:tcW w:w="646" w:type="dxa"/>
            <w:shd w:val="clear" w:color="auto" w:fill="auto"/>
          </w:tcPr>
          <w:p w:rsidR="00E36974" w:rsidRPr="001F078B" w:rsidRDefault="00E36974" w:rsidP="00BC60A1">
            <w:pPr>
              <w:pStyle w:val="TAC"/>
              <w:rPr>
                <w:lang w:eastAsia="zh-CN"/>
              </w:rPr>
            </w:pPr>
            <w:r>
              <w:rPr>
                <w:lang w:eastAsia="zh-CN"/>
              </w:rPr>
              <w:t>11</w:t>
            </w:r>
          </w:p>
        </w:tc>
        <w:tc>
          <w:tcPr>
            <w:tcW w:w="720" w:type="dxa"/>
          </w:tcPr>
          <w:p w:rsidR="00E36974" w:rsidRPr="001F078B" w:rsidRDefault="00E36974" w:rsidP="00BC60A1">
            <w:pPr>
              <w:pStyle w:val="TAC"/>
            </w:pPr>
            <w:r w:rsidRPr="000C3000">
              <w:t>15</w:t>
            </w:r>
          </w:p>
        </w:tc>
        <w:tc>
          <w:tcPr>
            <w:tcW w:w="720" w:type="dxa"/>
            <w:shd w:val="clear" w:color="auto" w:fill="auto"/>
          </w:tcPr>
          <w:p w:rsidR="00E36974" w:rsidRPr="001F078B" w:rsidRDefault="005532B4" w:rsidP="00BC60A1">
            <w:pPr>
              <w:pStyle w:val="TAC"/>
            </w:pPr>
            <w:r>
              <w:t>25</w:t>
            </w:r>
          </w:p>
        </w:tc>
        <w:tc>
          <w:tcPr>
            <w:tcW w:w="720" w:type="dxa"/>
            <w:shd w:val="clear" w:color="auto" w:fill="auto"/>
          </w:tcPr>
          <w:p w:rsidR="00E36974" w:rsidRPr="001F078B" w:rsidRDefault="00E36974" w:rsidP="00BC60A1">
            <w:pPr>
              <w:pStyle w:val="TAC"/>
            </w:pPr>
            <w:r>
              <w:t>50</w:t>
            </w:r>
          </w:p>
        </w:tc>
        <w:tc>
          <w:tcPr>
            <w:tcW w:w="720" w:type="dxa"/>
            <w:shd w:val="clear" w:color="auto" w:fill="auto"/>
          </w:tcPr>
          <w:p w:rsidR="00E36974" w:rsidRPr="001F078B" w:rsidRDefault="00E36974" w:rsidP="00BC60A1">
            <w:pPr>
              <w:pStyle w:val="TAC"/>
            </w:pPr>
          </w:p>
        </w:tc>
        <w:tc>
          <w:tcPr>
            <w:tcW w:w="720" w:type="dxa"/>
            <w:shd w:val="clear" w:color="auto" w:fill="auto"/>
          </w:tcPr>
          <w:p w:rsidR="00E36974" w:rsidRPr="001F078B" w:rsidRDefault="00E36974" w:rsidP="00BC60A1">
            <w:pPr>
              <w:pStyle w:val="TAC"/>
            </w:pPr>
          </w:p>
        </w:tc>
        <w:tc>
          <w:tcPr>
            <w:tcW w:w="720" w:type="dxa"/>
            <w:shd w:val="clear" w:color="auto" w:fill="auto"/>
            <w:vAlign w:val="center"/>
          </w:tcPr>
          <w:p w:rsidR="00E36974" w:rsidRPr="001F078B" w:rsidRDefault="00E36974" w:rsidP="00BC60A1">
            <w:pPr>
              <w:pStyle w:val="TAC"/>
            </w:pPr>
          </w:p>
        </w:tc>
        <w:tc>
          <w:tcPr>
            <w:tcW w:w="720" w:type="dxa"/>
            <w:vAlign w:val="center"/>
          </w:tcPr>
          <w:p w:rsidR="00E36974" w:rsidRPr="001F078B" w:rsidRDefault="00E36974" w:rsidP="00BC60A1">
            <w:pPr>
              <w:pStyle w:val="TAC"/>
              <w:rPr>
                <w:lang w:eastAsia="zh-CN"/>
              </w:rPr>
            </w:pPr>
          </w:p>
        </w:tc>
        <w:tc>
          <w:tcPr>
            <w:tcW w:w="720" w:type="dxa"/>
            <w:shd w:val="clear" w:color="auto" w:fill="auto"/>
            <w:vAlign w:val="center"/>
          </w:tcPr>
          <w:p w:rsidR="00E36974" w:rsidRPr="001F078B" w:rsidRDefault="00E36974" w:rsidP="00BC60A1">
            <w:pPr>
              <w:pStyle w:val="TAC"/>
            </w:pPr>
          </w:p>
        </w:tc>
        <w:tc>
          <w:tcPr>
            <w:tcW w:w="720" w:type="dxa"/>
            <w:shd w:val="clear" w:color="auto" w:fill="auto"/>
            <w:vAlign w:val="center"/>
          </w:tcPr>
          <w:p w:rsidR="00E36974" w:rsidRPr="001F078B" w:rsidRDefault="00E36974" w:rsidP="00BC60A1">
            <w:pPr>
              <w:pStyle w:val="TAC"/>
            </w:pPr>
          </w:p>
        </w:tc>
        <w:tc>
          <w:tcPr>
            <w:tcW w:w="720" w:type="dxa"/>
            <w:shd w:val="clear" w:color="auto" w:fill="auto"/>
            <w:vAlign w:val="center"/>
          </w:tcPr>
          <w:p w:rsidR="00E36974" w:rsidRPr="001F078B" w:rsidRDefault="00E36974" w:rsidP="00BC60A1">
            <w:pPr>
              <w:pStyle w:val="TAC"/>
            </w:pPr>
          </w:p>
        </w:tc>
        <w:tc>
          <w:tcPr>
            <w:tcW w:w="720" w:type="dxa"/>
            <w:shd w:val="clear" w:color="auto" w:fill="auto"/>
            <w:vAlign w:val="center"/>
          </w:tcPr>
          <w:p w:rsidR="00E36974" w:rsidRPr="001F078B" w:rsidRDefault="00E36974" w:rsidP="00BC60A1">
            <w:pPr>
              <w:pStyle w:val="TAC"/>
            </w:pPr>
          </w:p>
        </w:tc>
        <w:tc>
          <w:tcPr>
            <w:tcW w:w="720" w:type="dxa"/>
            <w:vAlign w:val="center"/>
          </w:tcPr>
          <w:p w:rsidR="00E36974" w:rsidRPr="001F078B" w:rsidRDefault="00E36974" w:rsidP="00BC60A1">
            <w:pPr>
              <w:pStyle w:val="TAC"/>
            </w:pPr>
          </w:p>
        </w:tc>
        <w:tc>
          <w:tcPr>
            <w:tcW w:w="720" w:type="dxa"/>
            <w:shd w:val="clear" w:color="auto" w:fill="auto"/>
            <w:vAlign w:val="center"/>
          </w:tcPr>
          <w:p w:rsidR="00E36974" w:rsidRPr="001F078B" w:rsidRDefault="00E36974" w:rsidP="00BC60A1">
            <w:pPr>
              <w:pStyle w:val="TAC"/>
            </w:pPr>
          </w:p>
        </w:tc>
      </w:tr>
    </w:tbl>
    <w:p w:rsidR="00E36974" w:rsidRDefault="00E36974" w:rsidP="003B4EB2">
      <w:pPr>
        <w:spacing w:after="120"/>
        <w:rPr>
          <w:rFonts w:ascii="Arial" w:hAnsi="Arial" w:cs="Arial"/>
        </w:rPr>
      </w:pPr>
    </w:p>
    <w:p w:rsidR="0007700F" w:rsidRPr="00002636" w:rsidRDefault="00062F66" w:rsidP="00062F66">
      <w:pPr>
        <w:pStyle w:val="Heading2"/>
        <w:spacing w:after="240"/>
        <w:rPr>
          <w:lang w:eastAsia="zh-CN"/>
        </w:rPr>
      </w:pPr>
      <w:r w:rsidRPr="00062F66">
        <w:rPr>
          <w:lang w:eastAsia="zh-CN"/>
        </w:rPr>
        <w:t>DC_28_n5</w:t>
      </w:r>
    </w:p>
    <w:p w:rsidR="003D2630" w:rsidRDefault="00062F66" w:rsidP="004318C8">
      <w:pPr>
        <w:rPr>
          <w:rFonts w:eastAsia="SimSun"/>
        </w:rPr>
      </w:pPr>
      <w:r>
        <w:rPr>
          <w:rFonts w:eastAsia="SimSun"/>
        </w:rPr>
        <w:t>This is only MSD table format correction, no analysis is needed.</w:t>
      </w:r>
      <w:r w:rsidR="005F5806">
        <w:rPr>
          <w:rFonts w:eastAsia="SimSun"/>
        </w:rPr>
        <w:t xml:space="preserve"> Uplink configuration for MSD was modified to align with TS38.101-1 </w:t>
      </w:r>
      <w:r w:rsidR="005F5806" w:rsidRPr="005F5806">
        <w:rPr>
          <w:rFonts w:eastAsia="SimSun"/>
        </w:rPr>
        <w:t>Table 7.3.2-3</w:t>
      </w:r>
    </w:p>
    <w:p w:rsidR="00062F66" w:rsidRDefault="00062F66" w:rsidP="004318C8">
      <w:pPr>
        <w:pBdr>
          <w:bottom w:val="single" w:sz="6" w:space="1" w:color="auto"/>
        </w:pBdr>
        <w:rPr>
          <w:rFonts w:eastAsia="SimSun"/>
        </w:rPr>
      </w:pPr>
    </w:p>
    <w:p w:rsidR="00BC60A1" w:rsidRPr="003907FB" w:rsidRDefault="00BC60A1" w:rsidP="00BC60A1">
      <w:pPr>
        <w:ind w:left="720" w:hanging="720"/>
        <w:rPr>
          <w:b/>
          <w:color w:val="0070C0"/>
          <w:sz w:val="32"/>
          <w:szCs w:val="32"/>
        </w:rPr>
      </w:pPr>
      <w:bookmarkStart w:id="3" w:name="_Toc26804214"/>
      <w:r>
        <w:rPr>
          <w:rFonts w:hint="eastAsia"/>
          <w:b/>
          <w:color w:val="0070C0"/>
          <w:sz w:val="32"/>
          <w:szCs w:val="32"/>
        </w:rPr>
        <w:t>[</w:t>
      </w:r>
      <w:r>
        <w:rPr>
          <w:b/>
          <w:color w:val="0070C0"/>
          <w:sz w:val="32"/>
          <w:szCs w:val="32"/>
        </w:rPr>
        <w:t>Unchanged Parts Skipped]</w:t>
      </w:r>
    </w:p>
    <w:p w:rsidR="00BC60A1" w:rsidRPr="00CE0A7F" w:rsidRDefault="00BC60A1" w:rsidP="00BC60A1">
      <w:pPr>
        <w:pStyle w:val="Heading3"/>
        <w:rPr>
          <w:rFonts w:ascii="Calibri" w:hAnsi="Calibri"/>
          <w:sz w:val="22"/>
          <w:szCs w:val="22"/>
          <w:lang w:val="pl-PL" w:eastAsia="zh-TW"/>
        </w:rPr>
      </w:pPr>
      <w:bookmarkStart w:id="4" w:name="_Toc26804194"/>
      <w:r>
        <w:rPr>
          <w:rFonts w:hint="eastAsia"/>
          <w:lang w:eastAsia="zh-TW"/>
        </w:rPr>
        <w:t>6.1.25</w:t>
      </w:r>
      <w:r>
        <w:rPr>
          <w:lang w:eastAsia="ja-JP"/>
        </w:rPr>
        <w:tab/>
      </w:r>
      <w:r>
        <w:rPr>
          <w:rFonts w:hint="eastAsia"/>
          <w:lang w:eastAsia="zh-TW"/>
        </w:rPr>
        <w:t>DC</w:t>
      </w:r>
      <w:r>
        <w:t>_</w:t>
      </w:r>
      <w:r>
        <w:rPr>
          <w:rFonts w:hint="eastAsia"/>
          <w:lang w:eastAsia="zh-TW"/>
        </w:rPr>
        <w:t>28_n50</w:t>
      </w:r>
      <w:bookmarkEnd w:id="4"/>
    </w:p>
    <w:p w:rsidR="00BC60A1" w:rsidRPr="00697599" w:rsidRDefault="00BC60A1" w:rsidP="00BC60A1">
      <w:pPr>
        <w:pStyle w:val="Heading4"/>
        <w:rPr>
          <w:lang w:eastAsia="ja-JP"/>
        </w:rPr>
      </w:pPr>
      <w:r>
        <w:t>6.1.25</w:t>
      </w:r>
      <w:r>
        <w:rPr>
          <w:rFonts w:hint="eastAsia"/>
        </w:rPr>
        <w:t>.1</w:t>
      </w:r>
      <w:r w:rsidRPr="00697599">
        <w:tab/>
        <w:t xml:space="preserve">Operating bands for </w:t>
      </w:r>
      <w:r w:rsidRPr="00697599">
        <w:rPr>
          <w:rFonts w:hint="eastAsia"/>
          <w:lang w:eastAsia="ja-JP"/>
        </w:rPr>
        <w:t>DC</w:t>
      </w:r>
    </w:p>
    <w:p w:rsidR="00BC60A1" w:rsidRPr="00697599" w:rsidRDefault="00BC60A1" w:rsidP="00BC60A1">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6.1.25.1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C60A1" w:rsidRPr="007E3289" w:rsidTr="00BC60A1">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BC60A1" w:rsidRPr="007E3289" w:rsidRDefault="00BC60A1" w:rsidP="00BC60A1">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BC60A1" w:rsidRPr="007E3289" w:rsidRDefault="00BC60A1" w:rsidP="00BC60A1">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BC60A1" w:rsidRPr="007E3289" w:rsidRDefault="00BC60A1" w:rsidP="00BC60A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BC60A1" w:rsidRPr="007E3289" w:rsidRDefault="00BC60A1" w:rsidP="00BC60A1">
            <w:pPr>
              <w:pStyle w:val="TAH"/>
            </w:pPr>
            <w:r w:rsidRPr="007E3289">
              <w:t>Single UL allowed</w:t>
            </w:r>
          </w:p>
        </w:tc>
      </w:tr>
      <w:tr w:rsidR="00BC60A1" w:rsidRPr="007E3289" w:rsidTr="00BC60A1">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C60A1" w:rsidRPr="003A6E98" w:rsidRDefault="00BC60A1" w:rsidP="00BC60A1">
            <w:pPr>
              <w:pStyle w:val="TAC"/>
              <w:rPr>
                <w:lang w:eastAsia="zh-TW"/>
              </w:rPr>
            </w:pPr>
            <w:r w:rsidRPr="007E3289">
              <w:t>DC_</w:t>
            </w:r>
            <w:r>
              <w:rPr>
                <w:rFonts w:hint="eastAsia"/>
                <w:lang w:eastAsia="zh-TW"/>
              </w:rPr>
              <w:t>28</w:t>
            </w:r>
            <w:r w:rsidRPr="007E3289">
              <w:t>_n</w:t>
            </w:r>
            <w:r>
              <w:rPr>
                <w:rFonts w:hint="eastAsia"/>
                <w:lang w:eastAsia="zh-TW"/>
              </w:rPr>
              <w:t>50</w:t>
            </w:r>
          </w:p>
        </w:tc>
        <w:tc>
          <w:tcPr>
            <w:tcW w:w="2058" w:type="dxa"/>
            <w:tcBorders>
              <w:top w:val="single" w:sz="4" w:space="0" w:color="auto"/>
              <w:left w:val="single" w:sz="4" w:space="0" w:color="auto"/>
              <w:bottom w:val="single" w:sz="4" w:space="0" w:color="auto"/>
              <w:right w:val="single" w:sz="4" w:space="0" w:color="auto"/>
            </w:tcBorders>
            <w:vAlign w:val="center"/>
          </w:tcPr>
          <w:p w:rsidR="00BC60A1" w:rsidRPr="003A6E98" w:rsidRDefault="00BC60A1" w:rsidP="00BC60A1">
            <w:pPr>
              <w:pStyle w:val="TAC"/>
              <w:rPr>
                <w:lang w:eastAsia="zh-TW"/>
              </w:rPr>
            </w:pPr>
            <w:r>
              <w:rPr>
                <w:rFonts w:hint="eastAsia"/>
                <w:lang w:eastAsia="zh-TW"/>
              </w:rPr>
              <w:t>28</w:t>
            </w:r>
          </w:p>
        </w:tc>
        <w:tc>
          <w:tcPr>
            <w:tcW w:w="2058" w:type="dxa"/>
            <w:tcBorders>
              <w:top w:val="single" w:sz="4" w:space="0" w:color="auto"/>
              <w:left w:val="single" w:sz="4" w:space="0" w:color="auto"/>
              <w:bottom w:val="single" w:sz="4" w:space="0" w:color="auto"/>
              <w:right w:val="single" w:sz="4" w:space="0" w:color="auto"/>
            </w:tcBorders>
            <w:vAlign w:val="center"/>
          </w:tcPr>
          <w:p w:rsidR="00BC60A1" w:rsidRPr="003A6E98" w:rsidRDefault="00BC60A1" w:rsidP="00BC60A1">
            <w:pPr>
              <w:pStyle w:val="TAC"/>
              <w:rPr>
                <w:lang w:eastAsia="zh-TW"/>
              </w:rPr>
            </w:pPr>
            <w:r>
              <w:t>n</w:t>
            </w:r>
            <w:r>
              <w:rPr>
                <w:rFonts w:hint="eastAsia"/>
                <w:lang w:eastAsia="zh-TW"/>
              </w:rPr>
              <w:t>5</w:t>
            </w:r>
            <w:r>
              <w:rPr>
                <w:lang w:eastAsia="zh-TW"/>
              </w:rPr>
              <w:t>0</w:t>
            </w:r>
          </w:p>
        </w:tc>
        <w:tc>
          <w:tcPr>
            <w:tcW w:w="2058" w:type="dxa"/>
            <w:tcBorders>
              <w:top w:val="single" w:sz="4" w:space="0" w:color="auto"/>
              <w:left w:val="single" w:sz="4" w:space="0" w:color="auto"/>
              <w:bottom w:val="single" w:sz="4" w:space="0" w:color="auto"/>
              <w:right w:val="single" w:sz="4" w:space="0" w:color="auto"/>
            </w:tcBorders>
            <w:vAlign w:val="center"/>
          </w:tcPr>
          <w:p w:rsidR="00BC60A1" w:rsidRPr="00673369" w:rsidRDefault="00BC60A1" w:rsidP="00BC60A1">
            <w:pPr>
              <w:pStyle w:val="TAC"/>
              <w:rPr>
                <w:lang w:eastAsia="zh-TW"/>
              </w:rPr>
            </w:pPr>
          </w:p>
        </w:tc>
      </w:tr>
    </w:tbl>
    <w:p w:rsidR="00BC60A1" w:rsidRPr="0002529B" w:rsidRDefault="00BC60A1" w:rsidP="00BC60A1">
      <w:pPr>
        <w:rPr>
          <w:sz w:val="22"/>
          <w:lang w:eastAsia="zh-CN"/>
        </w:rPr>
      </w:pPr>
    </w:p>
    <w:p w:rsidR="00BC60A1" w:rsidRPr="00697599" w:rsidRDefault="00BC60A1" w:rsidP="00BC60A1">
      <w:pPr>
        <w:pStyle w:val="Heading4"/>
        <w:rPr>
          <w:lang w:eastAsia="ja-JP"/>
        </w:rPr>
      </w:pPr>
      <w:r>
        <w:rPr>
          <w:rFonts w:hint="eastAsia"/>
        </w:rPr>
        <w:t>6.1.25.</w:t>
      </w:r>
      <w:r w:rsidRPr="00697599">
        <w:rPr>
          <w:rFonts w:hint="eastAsia"/>
        </w:rPr>
        <w:t>2</w:t>
      </w:r>
      <w:r w:rsidRPr="00697599">
        <w:tab/>
      </w:r>
      <w:r>
        <w:t>Configuration</w:t>
      </w:r>
      <w:r w:rsidRPr="00697599">
        <w:t xml:space="preserve"> for </w:t>
      </w:r>
      <w:r w:rsidRPr="00697599">
        <w:rPr>
          <w:rFonts w:hint="eastAsia"/>
          <w:lang w:eastAsia="ja-JP"/>
        </w:rPr>
        <w:t>DC</w:t>
      </w:r>
    </w:p>
    <w:p w:rsidR="00BC60A1" w:rsidRPr="00745D74" w:rsidRDefault="00BC60A1" w:rsidP="00BC60A1">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6.1.25.2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C60A1" w:rsidTr="00BC60A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BC60A1" w:rsidRDefault="00BC60A1" w:rsidP="00BC60A1">
            <w:pPr>
              <w:pStyle w:val="TAH"/>
              <w:rPr>
                <w:lang w:val="en-US" w:eastAsia="fi-FI"/>
              </w:rPr>
            </w:pPr>
            <w:r>
              <w:rPr>
                <w:lang w:val="en-US" w:eastAsia="fi-FI"/>
              </w:rPr>
              <w:t>EN-DC</w:t>
            </w:r>
          </w:p>
          <w:p w:rsidR="00BC60A1" w:rsidRDefault="00BC60A1" w:rsidP="00BC60A1">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BC60A1" w:rsidRPr="008337CB" w:rsidRDefault="00BC60A1" w:rsidP="00BC60A1">
            <w:pPr>
              <w:pStyle w:val="TAH"/>
              <w:rPr>
                <w:lang w:val="fr-FR" w:eastAsia="fi-FI"/>
              </w:rPr>
            </w:pPr>
            <w:r w:rsidRPr="008337CB">
              <w:rPr>
                <w:lang w:val="fr-FR" w:eastAsia="fi-FI"/>
              </w:rPr>
              <w:t>Uplink EN-DC</w:t>
            </w:r>
          </w:p>
          <w:p w:rsidR="00BC60A1" w:rsidRPr="008337CB" w:rsidRDefault="00BC60A1" w:rsidP="00BC60A1">
            <w:pPr>
              <w:pStyle w:val="TAH"/>
              <w:rPr>
                <w:lang w:val="fr-FR" w:eastAsia="fi-FI"/>
              </w:rPr>
            </w:pPr>
            <w:r w:rsidRPr="008337CB">
              <w:rPr>
                <w:lang w:val="fr-FR" w:eastAsia="fi-FI"/>
              </w:rPr>
              <w:t>configuration</w:t>
            </w:r>
          </w:p>
          <w:p w:rsidR="00BC60A1" w:rsidRPr="008337CB" w:rsidRDefault="00BC60A1" w:rsidP="00BC60A1">
            <w:pPr>
              <w:pStyle w:val="TAH"/>
              <w:rPr>
                <w:lang w:val="fr-FR" w:eastAsia="fi-FI"/>
              </w:rPr>
            </w:pPr>
            <w:r w:rsidRPr="008337CB">
              <w:rPr>
                <w:lang w:val="fr-FR"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BC60A1" w:rsidRDefault="00BC60A1" w:rsidP="00BC60A1">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BC60A1" w:rsidRDefault="00BC60A1" w:rsidP="00BC60A1">
            <w:pPr>
              <w:pStyle w:val="TAH"/>
              <w:rPr>
                <w:rFonts w:cs="Arial"/>
                <w:bCs/>
                <w:szCs w:val="18"/>
                <w:lang w:eastAsia="fi-FI"/>
              </w:rPr>
            </w:pPr>
            <w:r>
              <w:rPr>
                <w:lang w:eastAsia="fi-FI"/>
              </w:rPr>
              <w:t>NR configuration</w:t>
            </w:r>
          </w:p>
        </w:tc>
      </w:tr>
      <w:tr w:rsidR="00BC60A1" w:rsidTr="00BC60A1">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BC60A1" w:rsidRDefault="00BC60A1" w:rsidP="00BC60A1">
            <w:pPr>
              <w:pStyle w:val="TAH"/>
              <w:rPr>
                <w:b w:val="0"/>
                <w:lang w:val="en-US" w:eastAsia="fi-FI"/>
              </w:rPr>
            </w:pPr>
            <w:r>
              <w:rPr>
                <w:b w:val="0"/>
                <w:lang w:val="fi-FI" w:eastAsia="fi-FI"/>
              </w:rPr>
              <w:t>DC_</w:t>
            </w:r>
            <w:r>
              <w:rPr>
                <w:rFonts w:hint="eastAsia"/>
                <w:b w:val="0"/>
                <w:lang w:val="fi-FI" w:eastAsia="zh-TW"/>
              </w:rPr>
              <w:t>28</w:t>
            </w:r>
            <w:r>
              <w:rPr>
                <w:b w:val="0"/>
                <w:lang w:val="fi-FI" w:eastAsia="fi-FI"/>
              </w:rPr>
              <w:t>A_n</w:t>
            </w:r>
            <w:r>
              <w:rPr>
                <w:b w:val="0"/>
                <w:lang w:val="fi-FI" w:eastAsia="zh-TW"/>
              </w:rPr>
              <w:t>50A</w:t>
            </w:r>
          </w:p>
        </w:tc>
        <w:tc>
          <w:tcPr>
            <w:tcW w:w="2279" w:type="dxa"/>
            <w:tcBorders>
              <w:top w:val="single" w:sz="4" w:space="0" w:color="auto"/>
              <w:left w:val="single" w:sz="4" w:space="0" w:color="auto"/>
              <w:bottom w:val="single" w:sz="4" w:space="0" w:color="auto"/>
              <w:right w:val="single" w:sz="4" w:space="0" w:color="auto"/>
            </w:tcBorders>
            <w:vAlign w:val="center"/>
            <w:hideMark/>
          </w:tcPr>
          <w:p w:rsidR="00BC60A1" w:rsidRDefault="00BC60A1" w:rsidP="00BC60A1">
            <w:pPr>
              <w:pStyle w:val="TAH"/>
              <w:rPr>
                <w:b w:val="0"/>
                <w:lang w:val="en-US" w:eastAsia="fi-FI"/>
              </w:rPr>
            </w:pPr>
            <w:r>
              <w:rPr>
                <w:b w:val="0"/>
                <w:lang w:val="fi-FI" w:eastAsia="fi-FI"/>
              </w:rPr>
              <w:t>DC_</w:t>
            </w:r>
            <w:r>
              <w:rPr>
                <w:rFonts w:hint="eastAsia"/>
                <w:b w:val="0"/>
                <w:lang w:val="fi-FI" w:eastAsia="zh-TW"/>
              </w:rPr>
              <w:t>28</w:t>
            </w:r>
            <w:r>
              <w:rPr>
                <w:b w:val="0"/>
                <w:lang w:val="fi-FI" w:eastAsia="fi-FI"/>
              </w:rPr>
              <w:t>A_n</w:t>
            </w:r>
            <w:r>
              <w:rPr>
                <w:rFonts w:hint="eastAsia"/>
                <w:b w:val="0"/>
                <w:lang w:val="fi-FI" w:eastAsia="zh-TW"/>
              </w:rPr>
              <w:t>50</w:t>
            </w:r>
          </w:p>
        </w:tc>
        <w:tc>
          <w:tcPr>
            <w:tcW w:w="2638" w:type="dxa"/>
            <w:tcBorders>
              <w:top w:val="single" w:sz="4" w:space="0" w:color="auto"/>
              <w:left w:val="single" w:sz="4" w:space="0" w:color="auto"/>
              <w:bottom w:val="single" w:sz="4" w:space="0" w:color="auto"/>
              <w:right w:val="single" w:sz="4" w:space="0" w:color="auto"/>
            </w:tcBorders>
            <w:vAlign w:val="center"/>
            <w:hideMark/>
          </w:tcPr>
          <w:p w:rsidR="00BC60A1" w:rsidRDefault="00BC60A1" w:rsidP="00BC60A1">
            <w:pPr>
              <w:pStyle w:val="TAH"/>
              <w:rPr>
                <w:b w:val="0"/>
                <w:lang w:eastAsia="fi-FI"/>
              </w:rPr>
            </w:pPr>
            <w:r>
              <w:rPr>
                <w:rFonts w:hint="eastAsia"/>
                <w:b w:val="0"/>
                <w:lang w:val="fi-FI" w:eastAsia="zh-TW"/>
              </w:rPr>
              <w:t>28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rsidR="00BC60A1" w:rsidRDefault="00BC60A1" w:rsidP="00BC60A1">
            <w:pPr>
              <w:pStyle w:val="TAH"/>
              <w:rPr>
                <w:b w:val="0"/>
                <w:lang w:eastAsia="fi-FI"/>
              </w:rPr>
            </w:pPr>
            <w:r>
              <w:rPr>
                <w:b w:val="0"/>
                <w:lang w:val="fi-FI" w:eastAsia="fi-FI"/>
              </w:rPr>
              <w:t>n</w:t>
            </w:r>
            <w:r>
              <w:rPr>
                <w:rFonts w:hint="eastAsia"/>
                <w:b w:val="0"/>
                <w:lang w:val="fi-FI" w:eastAsia="zh-TW"/>
              </w:rPr>
              <w:t>5</w:t>
            </w:r>
            <w:r>
              <w:rPr>
                <w:b w:val="0"/>
                <w:lang w:val="fi-FI" w:eastAsia="zh-TW"/>
              </w:rPr>
              <w:t>0A</w:t>
            </w:r>
          </w:p>
        </w:tc>
      </w:tr>
    </w:tbl>
    <w:p w:rsidR="00BC60A1" w:rsidRDefault="00BC60A1" w:rsidP="00BC60A1">
      <w:pPr>
        <w:rPr>
          <w:rFonts w:ascii="Arial" w:hAnsi="Arial" w:cs="Arial"/>
          <w:color w:val="FF0000"/>
          <w:sz w:val="28"/>
          <w:szCs w:val="28"/>
          <w:lang w:eastAsia="zh-CN"/>
        </w:rPr>
      </w:pPr>
    </w:p>
    <w:p w:rsidR="00BC60A1" w:rsidRDefault="00BC60A1" w:rsidP="00BC60A1">
      <w:pPr>
        <w:pStyle w:val="Heading4"/>
      </w:pPr>
      <w:r>
        <w:rPr>
          <w:rFonts w:hint="eastAsia"/>
        </w:rPr>
        <w:t>6.1.25</w:t>
      </w:r>
      <w:r>
        <w:t>.3</w:t>
      </w:r>
      <w:r w:rsidRPr="00697599">
        <w:tab/>
      </w:r>
      <w:r>
        <w:t xml:space="preserve">Maximum output power </w:t>
      </w:r>
      <w:r w:rsidRPr="00697599">
        <w:t xml:space="preserve">for </w:t>
      </w:r>
      <w:r w:rsidRPr="00697599">
        <w:rPr>
          <w:rFonts w:hint="eastAsia"/>
        </w:rPr>
        <w:t>DC</w:t>
      </w:r>
    </w:p>
    <w:p w:rsidR="00BC60A1" w:rsidRPr="00301366" w:rsidRDefault="00BC60A1" w:rsidP="00BC60A1">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6.1.25.3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C60A1" w:rsidTr="00BC60A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C60A1" w:rsidRDefault="00BC60A1" w:rsidP="00BC60A1">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BC60A1" w:rsidRDefault="00BC60A1" w:rsidP="00BC60A1">
            <w:pPr>
              <w:pStyle w:val="TAH"/>
            </w:pPr>
            <w:r>
              <w:t>Power class 3</w:t>
            </w:r>
          </w:p>
          <w:p w:rsidR="00BC60A1" w:rsidRDefault="00BC60A1" w:rsidP="00BC60A1">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BC60A1" w:rsidRDefault="00BC60A1" w:rsidP="00BC60A1">
            <w:pPr>
              <w:pStyle w:val="TAH"/>
            </w:pPr>
            <w:r>
              <w:t>Tolerance</w:t>
            </w:r>
          </w:p>
          <w:p w:rsidR="00BC60A1" w:rsidRDefault="00BC60A1" w:rsidP="00BC60A1">
            <w:pPr>
              <w:pStyle w:val="TAH"/>
            </w:pPr>
            <w:r>
              <w:t>(dB)</w:t>
            </w:r>
          </w:p>
        </w:tc>
      </w:tr>
      <w:tr w:rsidR="00BC60A1" w:rsidTr="00BC60A1">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C60A1" w:rsidRDefault="00BC60A1" w:rsidP="00BC60A1">
            <w:pPr>
              <w:pStyle w:val="TAL"/>
              <w:jc w:val="center"/>
            </w:pPr>
            <w:r>
              <w:rPr>
                <w:szCs w:val="18"/>
                <w:lang w:val="fi-FI" w:eastAsia="fi-FI"/>
              </w:rPr>
              <w:t>DC_</w:t>
            </w:r>
            <w:r>
              <w:rPr>
                <w:rFonts w:hint="eastAsia"/>
                <w:szCs w:val="18"/>
                <w:lang w:val="fi-FI" w:eastAsia="zh-TW"/>
              </w:rPr>
              <w:t>28</w:t>
            </w:r>
            <w:r>
              <w:rPr>
                <w:szCs w:val="18"/>
                <w:lang w:val="fi-FI" w:eastAsia="fi-FI"/>
              </w:rPr>
              <w:t>A_n</w:t>
            </w:r>
            <w:r>
              <w:rPr>
                <w:rFonts w:hint="eastAsia"/>
                <w:szCs w:val="18"/>
                <w:lang w:val="fi-FI" w:eastAsia="zh-TW"/>
              </w:rPr>
              <w:t>50</w:t>
            </w:r>
            <w:r>
              <w:rPr>
                <w:szCs w:val="18"/>
                <w:lang w:val="fi-FI" w:eastAsia="zh-TW"/>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BC60A1" w:rsidRPr="00E725F8" w:rsidRDefault="00BC60A1" w:rsidP="00BC60A1">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BC60A1" w:rsidRPr="00E725F8" w:rsidRDefault="00BC60A1" w:rsidP="00BC60A1">
            <w:pPr>
              <w:pStyle w:val="TAC"/>
            </w:pPr>
            <w:r w:rsidRPr="00E725F8">
              <w:t>+2/-3</w:t>
            </w:r>
          </w:p>
        </w:tc>
      </w:tr>
    </w:tbl>
    <w:p w:rsidR="00BC60A1" w:rsidRPr="00697599" w:rsidRDefault="00BC60A1" w:rsidP="00BC60A1">
      <w:pPr>
        <w:rPr>
          <w:lang w:eastAsia="zh-CN"/>
        </w:rPr>
      </w:pPr>
    </w:p>
    <w:p w:rsidR="00BC60A1" w:rsidRPr="00AF7396" w:rsidRDefault="00BC60A1" w:rsidP="00BC60A1">
      <w:pPr>
        <w:pStyle w:val="Heading4"/>
      </w:pPr>
      <w:r>
        <w:t>6.1.25</w:t>
      </w:r>
      <w:r w:rsidRPr="00AF7396">
        <w:t>.4</w:t>
      </w:r>
      <w:r w:rsidRPr="00AF7396">
        <w:tab/>
        <w:t>Spurious emission band UE co-existence for DC</w:t>
      </w:r>
    </w:p>
    <w:p w:rsidR="00BC60A1" w:rsidRPr="00697599" w:rsidRDefault="00BC60A1" w:rsidP="00BC60A1">
      <w:pPr>
        <w:keepNext/>
        <w:keepLines/>
        <w:spacing w:before="60"/>
        <w:jc w:val="center"/>
        <w:rPr>
          <w:rFonts w:ascii="Arial" w:hAnsi="Arial"/>
          <w:b/>
          <w:lang w:eastAsia="zh-CN"/>
        </w:rPr>
      </w:pPr>
      <w:r w:rsidRPr="00697599">
        <w:rPr>
          <w:rFonts w:ascii="Arial" w:hAnsi="Arial"/>
          <w:b/>
          <w:lang w:eastAsia="zh-CN"/>
        </w:rPr>
        <w:lastRenderedPageBreak/>
        <w:t xml:space="preserve">Table </w:t>
      </w:r>
      <w:r>
        <w:rPr>
          <w:rFonts w:ascii="Arial" w:hAnsi="Arial"/>
          <w:b/>
          <w:lang w:eastAsia="zh-CN"/>
        </w:rPr>
        <w:t>6.1.25.4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5"/>
        <w:gridCol w:w="2700"/>
        <w:gridCol w:w="810"/>
        <w:gridCol w:w="270"/>
        <w:gridCol w:w="900"/>
        <w:gridCol w:w="1080"/>
        <w:gridCol w:w="720"/>
        <w:gridCol w:w="735"/>
      </w:tblGrid>
      <w:tr w:rsidR="00BC60A1" w:rsidRPr="008337CB" w:rsidTr="00BC60A1">
        <w:trPr>
          <w:jc w:val="center"/>
        </w:trPr>
        <w:tc>
          <w:tcPr>
            <w:tcW w:w="1725" w:type="dxa"/>
            <w:vMerge w:val="restart"/>
            <w:vAlign w:val="center"/>
          </w:tcPr>
          <w:p w:rsidR="00BC60A1" w:rsidRPr="008337CB" w:rsidRDefault="00BC60A1" w:rsidP="00BC60A1">
            <w:pPr>
              <w:pStyle w:val="TAC"/>
              <w:rPr>
                <w:rFonts w:cs="Arial"/>
                <w:b/>
                <w:lang w:eastAsia="ja-JP"/>
              </w:rPr>
            </w:pPr>
            <w:r w:rsidRPr="004961F8">
              <w:rPr>
                <w:rFonts w:cs="Arial"/>
                <w:b/>
                <w:lang w:eastAsia="ja-JP"/>
              </w:rPr>
              <w:t>E-UTRA and NR DC Configuration</w:t>
            </w:r>
          </w:p>
        </w:tc>
        <w:tc>
          <w:tcPr>
            <w:tcW w:w="7215" w:type="dxa"/>
            <w:gridSpan w:val="7"/>
          </w:tcPr>
          <w:p w:rsidR="00BC60A1" w:rsidRPr="004961F8" w:rsidRDefault="00BC60A1" w:rsidP="00BC60A1">
            <w:pPr>
              <w:pStyle w:val="TAC"/>
              <w:rPr>
                <w:rFonts w:cs="Arial"/>
                <w:b/>
              </w:rPr>
            </w:pPr>
            <w:r w:rsidRPr="008337CB">
              <w:rPr>
                <w:rFonts w:cs="Arial"/>
                <w:b/>
              </w:rPr>
              <w:t xml:space="preserve">Spurious emission </w:t>
            </w:r>
          </w:p>
        </w:tc>
      </w:tr>
      <w:tr w:rsidR="00BC60A1" w:rsidRPr="008337CB" w:rsidTr="00BC60A1">
        <w:trPr>
          <w:jc w:val="center"/>
        </w:trPr>
        <w:tc>
          <w:tcPr>
            <w:tcW w:w="1725" w:type="dxa"/>
            <w:vMerge/>
            <w:vAlign w:val="center"/>
          </w:tcPr>
          <w:p w:rsidR="00BC60A1" w:rsidRPr="008337CB" w:rsidRDefault="00BC60A1" w:rsidP="00BC60A1">
            <w:pPr>
              <w:pStyle w:val="TAC"/>
              <w:rPr>
                <w:szCs w:val="18"/>
                <w:lang w:val="fi-FI" w:eastAsia="fi-FI"/>
              </w:rPr>
            </w:pPr>
          </w:p>
        </w:tc>
        <w:tc>
          <w:tcPr>
            <w:tcW w:w="2700" w:type="dxa"/>
          </w:tcPr>
          <w:p w:rsidR="00BC60A1" w:rsidRPr="008337CB" w:rsidRDefault="00BC60A1" w:rsidP="00BC60A1">
            <w:pPr>
              <w:pStyle w:val="TAC"/>
              <w:rPr>
                <w:lang w:val="sv-SE"/>
              </w:rPr>
            </w:pPr>
            <w:r w:rsidRPr="008337CB">
              <w:rPr>
                <w:rFonts w:cs="Arial"/>
                <w:b/>
              </w:rPr>
              <w:t>Protected band</w:t>
            </w:r>
          </w:p>
        </w:tc>
        <w:tc>
          <w:tcPr>
            <w:tcW w:w="1980" w:type="dxa"/>
            <w:gridSpan w:val="3"/>
          </w:tcPr>
          <w:p w:rsidR="00BC60A1" w:rsidRPr="008337CB" w:rsidRDefault="00BC60A1" w:rsidP="00BC60A1">
            <w:pPr>
              <w:pStyle w:val="TAC"/>
              <w:rPr>
                <w:rStyle w:val="TALCar"/>
              </w:rPr>
            </w:pPr>
            <w:r w:rsidRPr="008337CB">
              <w:rPr>
                <w:rFonts w:cs="Arial"/>
                <w:b/>
              </w:rPr>
              <w:t>Frequency range (MHz)</w:t>
            </w:r>
          </w:p>
        </w:tc>
        <w:tc>
          <w:tcPr>
            <w:tcW w:w="1080" w:type="dxa"/>
          </w:tcPr>
          <w:p w:rsidR="00BC60A1" w:rsidRPr="008337CB" w:rsidRDefault="00BC60A1" w:rsidP="00BC60A1">
            <w:pPr>
              <w:pStyle w:val="TAC"/>
            </w:pPr>
            <w:r w:rsidRPr="008337CB">
              <w:rPr>
                <w:rFonts w:cs="Arial" w:hint="eastAsia"/>
                <w:b/>
              </w:rPr>
              <w:t xml:space="preserve">Maximum </w:t>
            </w:r>
            <w:r w:rsidRPr="008337CB">
              <w:rPr>
                <w:rFonts w:cs="Arial"/>
                <w:b/>
              </w:rPr>
              <w:t>Level (dBm)</w:t>
            </w:r>
          </w:p>
        </w:tc>
        <w:tc>
          <w:tcPr>
            <w:tcW w:w="720" w:type="dxa"/>
            <w:noWrap/>
          </w:tcPr>
          <w:p w:rsidR="00BC60A1" w:rsidRPr="008337CB" w:rsidRDefault="00BC60A1" w:rsidP="00BC60A1">
            <w:pPr>
              <w:pStyle w:val="TAC"/>
            </w:pPr>
            <w:r w:rsidRPr="008337CB">
              <w:rPr>
                <w:rFonts w:cs="Arial"/>
                <w:b/>
              </w:rPr>
              <w:t>MBW (MHz)</w:t>
            </w:r>
          </w:p>
        </w:tc>
        <w:tc>
          <w:tcPr>
            <w:tcW w:w="735" w:type="dxa"/>
            <w:noWrap/>
          </w:tcPr>
          <w:p w:rsidR="00BC60A1" w:rsidRPr="008337CB" w:rsidRDefault="00BC60A1" w:rsidP="00BC60A1">
            <w:pPr>
              <w:pStyle w:val="TAC"/>
            </w:pPr>
            <w:r w:rsidRPr="008337CB">
              <w:rPr>
                <w:rFonts w:cs="Arial"/>
                <w:b/>
              </w:rPr>
              <w:t>NOTE</w:t>
            </w:r>
          </w:p>
        </w:tc>
      </w:tr>
      <w:tr w:rsidR="00BC60A1" w:rsidRPr="00764BD2" w:rsidTr="00BC60A1">
        <w:trPr>
          <w:jc w:val="center"/>
        </w:trPr>
        <w:tc>
          <w:tcPr>
            <w:tcW w:w="1725" w:type="dxa"/>
            <w:vMerge w:val="restart"/>
          </w:tcPr>
          <w:p w:rsidR="00BC60A1" w:rsidRPr="00764BD2" w:rsidRDefault="00BC60A1" w:rsidP="00BC60A1">
            <w:pPr>
              <w:pStyle w:val="TAC"/>
            </w:pPr>
            <w:r>
              <w:rPr>
                <w:szCs w:val="18"/>
                <w:lang w:val="fi-FI" w:eastAsia="fi-FI"/>
              </w:rPr>
              <w:t>DC_</w:t>
            </w:r>
            <w:r>
              <w:rPr>
                <w:rFonts w:hint="eastAsia"/>
                <w:szCs w:val="18"/>
                <w:lang w:val="fi-FI" w:eastAsia="zh-TW"/>
              </w:rPr>
              <w:t>28</w:t>
            </w:r>
            <w:r>
              <w:rPr>
                <w:szCs w:val="18"/>
                <w:lang w:val="fi-FI" w:eastAsia="fi-FI"/>
              </w:rPr>
              <w:t>A_n</w:t>
            </w:r>
            <w:r>
              <w:rPr>
                <w:rFonts w:hint="eastAsia"/>
                <w:szCs w:val="18"/>
                <w:lang w:val="fi-FI" w:eastAsia="zh-TW"/>
              </w:rPr>
              <w:t>50</w:t>
            </w:r>
            <w:r>
              <w:rPr>
                <w:szCs w:val="18"/>
                <w:lang w:val="fi-FI" w:eastAsia="zh-TW"/>
              </w:rPr>
              <w:t>A</w:t>
            </w:r>
            <w:r w:rsidRPr="00764BD2">
              <w:t xml:space="preserve"> </w:t>
            </w:r>
          </w:p>
        </w:tc>
        <w:tc>
          <w:tcPr>
            <w:tcW w:w="2700" w:type="dxa"/>
            <w:vAlign w:val="center"/>
          </w:tcPr>
          <w:p w:rsidR="00BC60A1" w:rsidRPr="008D122F" w:rsidRDefault="00BC60A1" w:rsidP="00BC60A1">
            <w:pPr>
              <w:pStyle w:val="TAL"/>
              <w:rPr>
                <w:rFonts w:cs="Arial"/>
                <w:sz w:val="16"/>
                <w:szCs w:val="16"/>
                <w:lang w:val="sv-FI" w:eastAsia="zh-CN"/>
                <w:rPrChange w:id="5" w:author="CR0125r1" w:date="2020-04-14T15:58:00Z">
                  <w:rPr>
                    <w:rFonts w:cs="Arial"/>
                    <w:sz w:val="16"/>
                    <w:szCs w:val="16"/>
                    <w:lang w:eastAsia="zh-CN"/>
                  </w:rPr>
                </w:rPrChange>
              </w:rPr>
            </w:pPr>
            <w:r w:rsidRPr="008D122F">
              <w:rPr>
                <w:rFonts w:cs="Arial"/>
                <w:sz w:val="16"/>
                <w:szCs w:val="16"/>
                <w:lang w:val="sv-FI"/>
                <w:rPrChange w:id="6" w:author="CR0125r1" w:date="2020-04-14T15:58:00Z">
                  <w:rPr>
                    <w:rFonts w:cs="Arial"/>
                    <w:sz w:val="16"/>
                    <w:szCs w:val="16"/>
                  </w:rPr>
                </w:rPrChange>
              </w:rPr>
              <w:t>E-UTRA Band  4, 10</w:t>
            </w:r>
            <w:r w:rsidRPr="008D122F">
              <w:rPr>
                <w:rFonts w:cs="Arial" w:hint="eastAsia"/>
                <w:sz w:val="16"/>
                <w:szCs w:val="16"/>
                <w:lang w:val="sv-FI"/>
                <w:rPrChange w:id="7" w:author="CR0125r1" w:date="2020-04-14T15:58:00Z">
                  <w:rPr>
                    <w:rFonts w:cs="Arial" w:hint="eastAsia"/>
                    <w:sz w:val="16"/>
                    <w:szCs w:val="16"/>
                  </w:rPr>
                </w:rPrChange>
              </w:rPr>
              <w:t>,</w:t>
            </w:r>
            <w:r w:rsidRPr="008D122F">
              <w:rPr>
                <w:rFonts w:cs="Arial"/>
                <w:sz w:val="16"/>
                <w:szCs w:val="16"/>
                <w:lang w:val="sv-FI"/>
                <w:rPrChange w:id="8" w:author="CR0125r1" w:date="2020-04-14T15:58:00Z">
                  <w:rPr>
                    <w:rFonts w:cs="Arial"/>
                    <w:sz w:val="16"/>
                    <w:szCs w:val="16"/>
                  </w:rPr>
                </w:rPrChange>
              </w:rPr>
              <w:t xml:space="preserve"> 29, 40, </w:t>
            </w:r>
            <w:r w:rsidRPr="008D122F">
              <w:rPr>
                <w:rFonts w:cs="Arial" w:hint="eastAsia"/>
                <w:sz w:val="16"/>
                <w:szCs w:val="16"/>
                <w:lang w:val="sv-FI"/>
                <w:rPrChange w:id="9" w:author="CR0125r1" w:date="2020-04-14T15:58:00Z">
                  <w:rPr>
                    <w:rFonts w:cs="Arial" w:hint="eastAsia"/>
                    <w:sz w:val="16"/>
                    <w:szCs w:val="16"/>
                  </w:rPr>
                </w:rPrChange>
              </w:rPr>
              <w:t>42, 43</w:t>
            </w:r>
            <w:r w:rsidRPr="008D122F">
              <w:rPr>
                <w:rFonts w:cs="Arial"/>
                <w:sz w:val="16"/>
                <w:szCs w:val="16"/>
                <w:lang w:val="sv-FI"/>
                <w:rPrChange w:id="10" w:author="CR0125r1" w:date="2020-04-14T15:58:00Z">
                  <w:rPr>
                    <w:rFonts w:cs="Arial"/>
                    <w:sz w:val="16"/>
                    <w:szCs w:val="16"/>
                  </w:rPr>
                </w:rPrChange>
              </w:rPr>
              <w:t>, 52, 65, 66</w:t>
            </w:r>
            <w:r w:rsidRPr="008D122F">
              <w:rPr>
                <w:rFonts w:cs="Arial" w:hint="eastAsia"/>
                <w:sz w:val="16"/>
                <w:szCs w:val="16"/>
                <w:lang w:val="sv-FI" w:eastAsia="ja-JP"/>
                <w:rPrChange w:id="11" w:author="CR0125r1" w:date="2020-04-14T15:58:00Z">
                  <w:rPr>
                    <w:rFonts w:cs="Arial" w:hint="eastAsia"/>
                    <w:sz w:val="16"/>
                    <w:szCs w:val="16"/>
                    <w:lang w:eastAsia="ja-JP"/>
                  </w:rPr>
                </w:rPrChange>
              </w:rPr>
              <w:t xml:space="preserve">, </w:t>
            </w:r>
            <w:r w:rsidRPr="008D122F">
              <w:rPr>
                <w:rFonts w:cs="Arial"/>
                <w:sz w:val="16"/>
                <w:szCs w:val="16"/>
                <w:lang w:val="sv-FI" w:eastAsia="ja-JP"/>
                <w:rPrChange w:id="12" w:author="CR0125r1" w:date="2020-04-14T15:58:00Z">
                  <w:rPr>
                    <w:rFonts w:cs="Arial"/>
                    <w:sz w:val="16"/>
                    <w:szCs w:val="16"/>
                    <w:lang w:eastAsia="ja-JP"/>
                  </w:rPr>
                </w:rPrChange>
              </w:rPr>
              <w:t>73, 85</w:t>
            </w:r>
          </w:p>
          <w:p w:rsidR="00BC60A1" w:rsidRPr="00764BD2" w:rsidRDefault="00BC60A1" w:rsidP="00BC60A1">
            <w:pPr>
              <w:pStyle w:val="TAC"/>
              <w:jc w:val="left"/>
              <w:rPr>
                <w:lang w:val="sv-SE"/>
              </w:rPr>
            </w:pPr>
            <w:r w:rsidRPr="008D122F">
              <w:rPr>
                <w:sz w:val="16"/>
                <w:szCs w:val="16"/>
                <w:lang w:val="sv-FI"/>
                <w:rPrChange w:id="13" w:author="CR0125r1" w:date="2020-04-14T15:58:00Z">
                  <w:rPr>
                    <w:sz w:val="16"/>
                    <w:szCs w:val="16"/>
                  </w:rPr>
                </w:rPrChange>
              </w:rPr>
              <w:t>NR Band n77, n78, n79</w:t>
            </w:r>
          </w:p>
        </w:tc>
        <w:tc>
          <w:tcPr>
            <w:tcW w:w="810" w:type="dxa"/>
            <w:vAlign w:val="center"/>
          </w:tcPr>
          <w:p w:rsidR="00BC60A1" w:rsidRPr="00764BD2" w:rsidRDefault="00BC60A1" w:rsidP="00BC60A1">
            <w:pPr>
              <w:pStyle w:val="TAC"/>
            </w:pPr>
            <w:r w:rsidRPr="00823DC2">
              <w:rPr>
                <w:rFonts w:cs="Arial"/>
                <w:sz w:val="16"/>
                <w:szCs w:val="16"/>
              </w:rPr>
              <w:t>F</w:t>
            </w:r>
            <w:r w:rsidRPr="00823DC2">
              <w:rPr>
                <w:rFonts w:cs="Arial"/>
                <w:sz w:val="16"/>
                <w:szCs w:val="16"/>
                <w:vertAlign w:val="subscript"/>
              </w:rPr>
              <w:t>DL_low</w:t>
            </w:r>
          </w:p>
        </w:tc>
        <w:tc>
          <w:tcPr>
            <w:tcW w:w="270" w:type="dxa"/>
            <w:vAlign w:val="center"/>
          </w:tcPr>
          <w:p w:rsidR="00BC60A1" w:rsidRPr="00764BD2" w:rsidRDefault="00BC60A1" w:rsidP="00BC60A1">
            <w:pPr>
              <w:pStyle w:val="TAC"/>
            </w:pPr>
            <w:r w:rsidRPr="00823DC2">
              <w:rPr>
                <w:rFonts w:cs="Arial"/>
                <w:sz w:val="16"/>
                <w:szCs w:val="16"/>
              </w:rPr>
              <w:t>-</w:t>
            </w:r>
          </w:p>
        </w:tc>
        <w:tc>
          <w:tcPr>
            <w:tcW w:w="900" w:type="dxa"/>
            <w:vAlign w:val="center"/>
          </w:tcPr>
          <w:p w:rsidR="00BC60A1" w:rsidRPr="00764BD2" w:rsidRDefault="00BC60A1" w:rsidP="00BC60A1">
            <w:pPr>
              <w:pStyle w:val="TAC"/>
            </w:pPr>
            <w:r w:rsidRPr="00823DC2">
              <w:rPr>
                <w:rFonts w:cs="Arial"/>
                <w:sz w:val="16"/>
                <w:szCs w:val="16"/>
              </w:rPr>
              <w:t>F</w:t>
            </w:r>
            <w:r w:rsidRPr="00823DC2">
              <w:rPr>
                <w:rFonts w:cs="Arial"/>
                <w:sz w:val="16"/>
                <w:szCs w:val="16"/>
                <w:vertAlign w:val="subscript"/>
              </w:rPr>
              <w:t>DL_high</w:t>
            </w:r>
          </w:p>
        </w:tc>
        <w:tc>
          <w:tcPr>
            <w:tcW w:w="1080" w:type="dxa"/>
            <w:vAlign w:val="center"/>
          </w:tcPr>
          <w:p w:rsidR="00BC60A1" w:rsidRPr="00764BD2" w:rsidRDefault="00BC60A1" w:rsidP="00BC60A1">
            <w:pPr>
              <w:pStyle w:val="TAC"/>
            </w:pPr>
            <w:r w:rsidRPr="00823DC2">
              <w:rPr>
                <w:rFonts w:cs="Arial"/>
                <w:sz w:val="16"/>
                <w:szCs w:val="16"/>
              </w:rPr>
              <w:t>-50</w:t>
            </w:r>
          </w:p>
        </w:tc>
        <w:tc>
          <w:tcPr>
            <w:tcW w:w="720" w:type="dxa"/>
            <w:noWrap/>
            <w:vAlign w:val="center"/>
          </w:tcPr>
          <w:p w:rsidR="00BC60A1" w:rsidRPr="00764BD2" w:rsidRDefault="00BC60A1" w:rsidP="00BC60A1">
            <w:pPr>
              <w:pStyle w:val="TAC"/>
            </w:pPr>
            <w:r w:rsidRPr="00823DC2">
              <w:rPr>
                <w:rFonts w:cs="Arial"/>
                <w:sz w:val="16"/>
                <w:szCs w:val="16"/>
              </w:rPr>
              <w:t>1</w:t>
            </w:r>
          </w:p>
        </w:tc>
        <w:tc>
          <w:tcPr>
            <w:tcW w:w="735" w:type="dxa"/>
            <w:noWrap/>
            <w:vAlign w:val="center"/>
          </w:tcPr>
          <w:p w:rsidR="00BC60A1" w:rsidRPr="00764BD2" w:rsidRDefault="00BC60A1" w:rsidP="00BC60A1">
            <w:pPr>
              <w:pStyle w:val="TAC"/>
            </w:pPr>
            <w:r w:rsidRPr="00823DC2">
              <w:rPr>
                <w:rFonts w:cs="Arial" w:hint="eastAsia"/>
                <w:sz w:val="16"/>
                <w:szCs w:val="16"/>
              </w:rPr>
              <w:t>2</w:t>
            </w:r>
          </w:p>
        </w:tc>
      </w:tr>
      <w:tr w:rsidR="00BC60A1" w:rsidRPr="00764BD2" w:rsidTr="00BC60A1">
        <w:trPr>
          <w:jc w:val="center"/>
        </w:trPr>
        <w:tc>
          <w:tcPr>
            <w:tcW w:w="1725" w:type="dxa"/>
            <w:vMerge/>
          </w:tcPr>
          <w:p w:rsidR="00BC60A1" w:rsidRPr="00764BD2" w:rsidRDefault="00BC60A1" w:rsidP="00BC60A1">
            <w:pPr>
              <w:pStyle w:val="TAC"/>
            </w:pPr>
          </w:p>
        </w:tc>
        <w:tc>
          <w:tcPr>
            <w:tcW w:w="2700" w:type="dxa"/>
            <w:vAlign w:val="center"/>
          </w:tcPr>
          <w:p w:rsidR="00BC60A1" w:rsidRPr="008D122F" w:rsidRDefault="00BC60A1" w:rsidP="00BC60A1">
            <w:pPr>
              <w:pStyle w:val="TAC"/>
              <w:jc w:val="left"/>
              <w:rPr>
                <w:rFonts w:cs="Arial"/>
                <w:sz w:val="16"/>
                <w:szCs w:val="16"/>
                <w:lang w:val="sv-FI"/>
                <w:rPrChange w:id="14" w:author="CR0125r1" w:date="2020-04-14T15:58:00Z">
                  <w:rPr>
                    <w:rFonts w:cs="Arial"/>
                    <w:sz w:val="16"/>
                    <w:szCs w:val="16"/>
                  </w:rPr>
                </w:rPrChange>
              </w:rPr>
            </w:pPr>
            <w:r w:rsidRPr="008D122F">
              <w:rPr>
                <w:rFonts w:cs="Arial"/>
                <w:sz w:val="16"/>
                <w:szCs w:val="16"/>
                <w:lang w:val="sv-FI"/>
                <w:rPrChange w:id="15" w:author="CR0125r1" w:date="2020-04-14T15:58:00Z">
                  <w:rPr>
                    <w:rFonts w:cs="Arial"/>
                    <w:sz w:val="16"/>
                    <w:szCs w:val="16"/>
                  </w:rPr>
                </w:rPrChange>
              </w:rPr>
              <w:t xml:space="preserve">E-UTRA Band </w:t>
            </w:r>
            <w:r w:rsidRPr="008D122F">
              <w:rPr>
                <w:rFonts w:cs="Arial" w:hint="eastAsia"/>
                <w:sz w:val="16"/>
                <w:szCs w:val="16"/>
                <w:lang w:val="sv-FI"/>
                <w:rPrChange w:id="16" w:author="CR0125r1" w:date="2020-04-14T15:58:00Z">
                  <w:rPr>
                    <w:rFonts w:cs="Arial" w:hint="eastAsia"/>
                    <w:sz w:val="16"/>
                    <w:szCs w:val="16"/>
                  </w:rPr>
                </w:rPrChange>
              </w:rPr>
              <w:t>1</w:t>
            </w:r>
          </w:p>
          <w:p w:rsidR="00BC60A1" w:rsidRPr="008D122F" w:rsidRDefault="00BC60A1" w:rsidP="00BC60A1">
            <w:pPr>
              <w:pStyle w:val="TAC"/>
              <w:jc w:val="left"/>
              <w:rPr>
                <w:lang w:val="sv-FI"/>
                <w:rPrChange w:id="17" w:author="CR0125r1" w:date="2020-04-14T15:58:00Z">
                  <w:rPr/>
                </w:rPrChange>
              </w:rPr>
            </w:pPr>
            <w:r w:rsidRPr="008D122F">
              <w:rPr>
                <w:rFonts w:cs="Arial"/>
                <w:sz w:val="16"/>
                <w:szCs w:val="16"/>
                <w:lang w:val="sv-FI"/>
                <w:rPrChange w:id="18" w:author="CR0125r1" w:date="2020-04-14T15:58:00Z">
                  <w:rPr>
                    <w:rFonts w:cs="Arial"/>
                    <w:sz w:val="16"/>
                    <w:szCs w:val="16"/>
                  </w:rPr>
                </w:rPrChange>
              </w:rPr>
              <w:t>NR band n1</w:t>
            </w:r>
          </w:p>
        </w:tc>
        <w:tc>
          <w:tcPr>
            <w:tcW w:w="810" w:type="dxa"/>
            <w:vAlign w:val="center"/>
          </w:tcPr>
          <w:p w:rsidR="00BC60A1" w:rsidRPr="00764BD2" w:rsidRDefault="00BC60A1" w:rsidP="00BC60A1">
            <w:pPr>
              <w:pStyle w:val="TAC"/>
            </w:pPr>
            <w:r w:rsidRPr="00823DC2">
              <w:rPr>
                <w:rFonts w:cs="Arial"/>
                <w:sz w:val="16"/>
                <w:szCs w:val="16"/>
              </w:rPr>
              <w:t>F</w:t>
            </w:r>
            <w:r w:rsidRPr="00823DC2">
              <w:rPr>
                <w:rFonts w:cs="Arial"/>
                <w:sz w:val="16"/>
                <w:szCs w:val="16"/>
                <w:vertAlign w:val="subscript"/>
              </w:rPr>
              <w:t>DL_low</w:t>
            </w:r>
          </w:p>
        </w:tc>
        <w:tc>
          <w:tcPr>
            <w:tcW w:w="270" w:type="dxa"/>
            <w:vAlign w:val="center"/>
          </w:tcPr>
          <w:p w:rsidR="00BC60A1" w:rsidRPr="00764BD2" w:rsidRDefault="00BC60A1" w:rsidP="00BC60A1">
            <w:pPr>
              <w:pStyle w:val="TAC"/>
            </w:pPr>
            <w:r w:rsidRPr="00823DC2">
              <w:rPr>
                <w:rFonts w:cs="Arial"/>
                <w:sz w:val="16"/>
                <w:szCs w:val="16"/>
              </w:rPr>
              <w:t>-</w:t>
            </w:r>
          </w:p>
        </w:tc>
        <w:tc>
          <w:tcPr>
            <w:tcW w:w="900" w:type="dxa"/>
            <w:vAlign w:val="center"/>
          </w:tcPr>
          <w:p w:rsidR="00BC60A1" w:rsidRPr="00764BD2" w:rsidRDefault="00BC60A1" w:rsidP="00BC60A1">
            <w:pPr>
              <w:pStyle w:val="TAC"/>
            </w:pPr>
            <w:r w:rsidRPr="00823DC2">
              <w:rPr>
                <w:rFonts w:cs="Arial"/>
                <w:sz w:val="16"/>
                <w:szCs w:val="16"/>
              </w:rPr>
              <w:t>F</w:t>
            </w:r>
            <w:r w:rsidRPr="00823DC2">
              <w:rPr>
                <w:rFonts w:cs="Arial"/>
                <w:sz w:val="16"/>
                <w:szCs w:val="16"/>
                <w:vertAlign w:val="subscript"/>
              </w:rPr>
              <w:t>DL_high</w:t>
            </w:r>
          </w:p>
        </w:tc>
        <w:tc>
          <w:tcPr>
            <w:tcW w:w="1080" w:type="dxa"/>
            <w:vAlign w:val="center"/>
          </w:tcPr>
          <w:p w:rsidR="00BC60A1" w:rsidRPr="00764BD2" w:rsidRDefault="00BC60A1" w:rsidP="00BC60A1">
            <w:pPr>
              <w:pStyle w:val="TAC"/>
            </w:pPr>
            <w:r w:rsidRPr="00823DC2">
              <w:rPr>
                <w:rFonts w:cs="Arial"/>
                <w:sz w:val="16"/>
                <w:szCs w:val="16"/>
              </w:rPr>
              <w:t>-50</w:t>
            </w:r>
          </w:p>
        </w:tc>
        <w:tc>
          <w:tcPr>
            <w:tcW w:w="720" w:type="dxa"/>
            <w:noWrap/>
            <w:vAlign w:val="center"/>
          </w:tcPr>
          <w:p w:rsidR="00BC60A1" w:rsidRPr="00764BD2" w:rsidRDefault="00BC60A1" w:rsidP="00BC60A1">
            <w:pPr>
              <w:pStyle w:val="TAC"/>
            </w:pPr>
            <w:r w:rsidRPr="00823DC2">
              <w:rPr>
                <w:rFonts w:cs="Arial"/>
                <w:sz w:val="16"/>
                <w:szCs w:val="16"/>
              </w:rPr>
              <w:t>1</w:t>
            </w:r>
          </w:p>
        </w:tc>
        <w:tc>
          <w:tcPr>
            <w:tcW w:w="735" w:type="dxa"/>
            <w:noWrap/>
            <w:vAlign w:val="center"/>
          </w:tcPr>
          <w:p w:rsidR="00BC60A1" w:rsidRPr="00764BD2" w:rsidRDefault="00BC60A1" w:rsidP="00BC60A1">
            <w:pPr>
              <w:pStyle w:val="TAC"/>
            </w:pPr>
            <w:r w:rsidRPr="00823DC2">
              <w:rPr>
                <w:rFonts w:cs="Arial"/>
                <w:sz w:val="16"/>
                <w:szCs w:val="16"/>
              </w:rPr>
              <w:t>19</w:t>
            </w:r>
            <w:r w:rsidRPr="00823DC2">
              <w:rPr>
                <w:rFonts w:cs="Arial" w:hint="eastAsia"/>
                <w:sz w:val="16"/>
                <w:szCs w:val="16"/>
              </w:rPr>
              <w:t xml:space="preserve">, </w:t>
            </w:r>
            <w:r w:rsidRPr="00823DC2">
              <w:rPr>
                <w:rFonts w:cs="Arial"/>
                <w:sz w:val="16"/>
                <w:szCs w:val="16"/>
              </w:rPr>
              <w:t>25</w:t>
            </w:r>
          </w:p>
        </w:tc>
      </w:tr>
      <w:tr w:rsidR="00BC60A1" w:rsidRPr="00764BD2" w:rsidTr="00BC60A1">
        <w:trPr>
          <w:jc w:val="center"/>
        </w:trPr>
        <w:tc>
          <w:tcPr>
            <w:tcW w:w="1725" w:type="dxa"/>
            <w:vMerge/>
          </w:tcPr>
          <w:p w:rsidR="00BC60A1" w:rsidRPr="00764BD2" w:rsidRDefault="00BC60A1" w:rsidP="00BC60A1">
            <w:pPr>
              <w:pStyle w:val="TAC"/>
            </w:pPr>
          </w:p>
        </w:tc>
        <w:tc>
          <w:tcPr>
            <w:tcW w:w="2700" w:type="dxa"/>
            <w:vAlign w:val="center"/>
          </w:tcPr>
          <w:p w:rsidR="00BC60A1" w:rsidRPr="008337CB" w:rsidRDefault="00BC60A1" w:rsidP="00BC60A1">
            <w:pPr>
              <w:pStyle w:val="TAL"/>
              <w:rPr>
                <w:rFonts w:cs="Arial"/>
                <w:sz w:val="16"/>
                <w:szCs w:val="16"/>
                <w:lang w:eastAsia="zh-CN"/>
              </w:rPr>
            </w:pPr>
            <w:r w:rsidRPr="00823DC2">
              <w:rPr>
                <w:rFonts w:cs="Arial"/>
                <w:sz w:val="16"/>
                <w:szCs w:val="16"/>
              </w:rPr>
              <w:t xml:space="preserve">E-UTRA Band </w:t>
            </w:r>
            <w:r w:rsidRPr="00823DC2">
              <w:rPr>
                <w:rFonts w:cs="Arial" w:hint="eastAsia"/>
                <w:sz w:val="16"/>
                <w:szCs w:val="16"/>
              </w:rPr>
              <w:t xml:space="preserve">2, </w:t>
            </w:r>
            <w:r>
              <w:rPr>
                <w:rFonts w:cs="Arial"/>
                <w:sz w:val="16"/>
                <w:szCs w:val="16"/>
              </w:rPr>
              <w:t>3, 5, 7, 8, 18, 19,</w:t>
            </w:r>
            <w:r w:rsidRPr="00823DC2">
              <w:rPr>
                <w:rFonts w:cs="Arial" w:hint="eastAsia"/>
                <w:sz w:val="16"/>
                <w:szCs w:val="16"/>
                <w:lang w:eastAsia="ja-JP"/>
              </w:rPr>
              <w:t xml:space="preserve"> </w:t>
            </w:r>
            <w:r w:rsidRPr="00823DC2">
              <w:rPr>
                <w:rFonts w:cs="Arial" w:hint="eastAsia"/>
                <w:sz w:val="16"/>
                <w:szCs w:val="16"/>
              </w:rPr>
              <w:t xml:space="preserve">25, </w:t>
            </w:r>
            <w:r>
              <w:rPr>
                <w:rFonts w:cs="Arial"/>
                <w:sz w:val="16"/>
                <w:szCs w:val="16"/>
              </w:rPr>
              <w:t xml:space="preserve">26, 27, </w:t>
            </w:r>
            <w:r w:rsidRPr="00823DC2">
              <w:rPr>
                <w:rFonts w:cs="Arial"/>
                <w:sz w:val="16"/>
                <w:szCs w:val="16"/>
              </w:rPr>
              <w:t xml:space="preserve">31, 34, </w:t>
            </w:r>
            <w:r w:rsidRPr="00823DC2">
              <w:rPr>
                <w:rFonts w:cs="Arial" w:hint="eastAsia"/>
                <w:sz w:val="16"/>
                <w:szCs w:val="16"/>
              </w:rPr>
              <w:t>38,</w:t>
            </w:r>
            <w:r>
              <w:rPr>
                <w:rFonts w:cs="Arial"/>
                <w:sz w:val="16"/>
                <w:szCs w:val="16"/>
              </w:rPr>
              <w:t xml:space="preserve"> 39,</w:t>
            </w:r>
            <w:r w:rsidRPr="00823DC2">
              <w:rPr>
                <w:rFonts w:cs="Arial" w:hint="eastAsia"/>
                <w:sz w:val="16"/>
                <w:szCs w:val="16"/>
              </w:rPr>
              <w:t xml:space="preserve"> 41</w:t>
            </w:r>
            <w:r w:rsidRPr="00823DC2">
              <w:rPr>
                <w:rFonts w:cs="Arial"/>
                <w:sz w:val="16"/>
                <w:szCs w:val="16"/>
              </w:rPr>
              <w:t>,</w:t>
            </w:r>
            <w:r>
              <w:rPr>
                <w:rFonts w:cs="Arial"/>
                <w:sz w:val="16"/>
                <w:szCs w:val="16"/>
              </w:rPr>
              <w:t xml:space="preserve"> 48, 52,</w:t>
            </w:r>
            <w:r w:rsidRPr="00823DC2">
              <w:rPr>
                <w:rFonts w:cs="Arial"/>
                <w:sz w:val="16"/>
                <w:szCs w:val="16"/>
              </w:rPr>
              <w:t xml:space="preserve"> 72</w:t>
            </w:r>
          </w:p>
        </w:tc>
        <w:tc>
          <w:tcPr>
            <w:tcW w:w="810" w:type="dxa"/>
            <w:vAlign w:val="center"/>
          </w:tcPr>
          <w:p w:rsidR="00BC60A1" w:rsidRPr="00764BD2" w:rsidRDefault="00BC60A1" w:rsidP="00BC60A1">
            <w:pPr>
              <w:pStyle w:val="TAC"/>
            </w:pPr>
            <w:r w:rsidRPr="00823DC2">
              <w:rPr>
                <w:rFonts w:cs="Arial"/>
                <w:sz w:val="16"/>
                <w:szCs w:val="16"/>
              </w:rPr>
              <w:t>F</w:t>
            </w:r>
            <w:r w:rsidRPr="00823DC2">
              <w:rPr>
                <w:rFonts w:cs="Arial"/>
                <w:sz w:val="16"/>
                <w:szCs w:val="16"/>
                <w:vertAlign w:val="subscript"/>
              </w:rPr>
              <w:t>DL_low</w:t>
            </w:r>
          </w:p>
        </w:tc>
        <w:tc>
          <w:tcPr>
            <w:tcW w:w="270" w:type="dxa"/>
            <w:vAlign w:val="center"/>
          </w:tcPr>
          <w:p w:rsidR="00BC60A1" w:rsidRPr="00764BD2" w:rsidRDefault="00BC60A1" w:rsidP="00BC60A1">
            <w:pPr>
              <w:pStyle w:val="TAC"/>
            </w:pPr>
            <w:r w:rsidRPr="00823DC2">
              <w:rPr>
                <w:rFonts w:cs="Arial"/>
                <w:sz w:val="16"/>
                <w:szCs w:val="16"/>
              </w:rPr>
              <w:t>-</w:t>
            </w:r>
          </w:p>
        </w:tc>
        <w:tc>
          <w:tcPr>
            <w:tcW w:w="900" w:type="dxa"/>
            <w:vAlign w:val="center"/>
          </w:tcPr>
          <w:p w:rsidR="00BC60A1" w:rsidRPr="00764BD2" w:rsidRDefault="00BC60A1" w:rsidP="00BC60A1">
            <w:pPr>
              <w:pStyle w:val="TAC"/>
            </w:pPr>
            <w:r w:rsidRPr="00823DC2">
              <w:rPr>
                <w:rFonts w:cs="Arial"/>
                <w:sz w:val="16"/>
                <w:szCs w:val="16"/>
              </w:rPr>
              <w:t>F</w:t>
            </w:r>
            <w:r w:rsidRPr="00823DC2">
              <w:rPr>
                <w:rFonts w:cs="Arial"/>
                <w:sz w:val="16"/>
                <w:szCs w:val="16"/>
                <w:vertAlign w:val="subscript"/>
              </w:rPr>
              <w:t>DL_high</w:t>
            </w:r>
          </w:p>
        </w:tc>
        <w:tc>
          <w:tcPr>
            <w:tcW w:w="1080" w:type="dxa"/>
            <w:vAlign w:val="center"/>
          </w:tcPr>
          <w:p w:rsidR="00BC60A1" w:rsidRPr="00764BD2" w:rsidRDefault="00BC60A1" w:rsidP="00BC60A1">
            <w:pPr>
              <w:pStyle w:val="TAC"/>
            </w:pPr>
            <w:r w:rsidRPr="00823DC2">
              <w:rPr>
                <w:rFonts w:cs="Arial"/>
                <w:sz w:val="16"/>
                <w:szCs w:val="16"/>
              </w:rPr>
              <w:t>-50</w:t>
            </w:r>
          </w:p>
        </w:tc>
        <w:tc>
          <w:tcPr>
            <w:tcW w:w="720" w:type="dxa"/>
            <w:noWrap/>
            <w:vAlign w:val="center"/>
          </w:tcPr>
          <w:p w:rsidR="00BC60A1" w:rsidRPr="00764BD2" w:rsidRDefault="00BC60A1" w:rsidP="00BC60A1">
            <w:pPr>
              <w:pStyle w:val="TAC"/>
            </w:pPr>
            <w:r w:rsidRPr="00823DC2">
              <w:rPr>
                <w:rFonts w:cs="Arial"/>
                <w:sz w:val="16"/>
                <w:szCs w:val="16"/>
              </w:rPr>
              <w:t>1</w:t>
            </w:r>
          </w:p>
        </w:tc>
        <w:tc>
          <w:tcPr>
            <w:tcW w:w="735" w:type="dxa"/>
            <w:noWrap/>
            <w:vAlign w:val="center"/>
          </w:tcPr>
          <w:p w:rsidR="00BC60A1" w:rsidRPr="00764BD2" w:rsidRDefault="00BC60A1" w:rsidP="00BC60A1">
            <w:pPr>
              <w:pStyle w:val="TAC"/>
            </w:pPr>
          </w:p>
        </w:tc>
      </w:tr>
      <w:tr w:rsidR="00BC60A1" w:rsidRPr="00764BD2" w:rsidTr="00BC60A1">
        <w:trPr>
          <w:jc w:val="center"/>
        </w:trPr>
        <w:tc>
          <w:tcPr>
            <w:tcW w:w="1725" w:type="dxa"/>
            <w:vMerge/>
          </w:tcPr>
          <w:p w:rsidR="00BC60A1" w:rsidRPr="00764BD2" w:rsidRDefault="00BC60A1" w:rsidP="00BC60A1">
            <w:pPr>
              <w:pStyle w:val="TAC"/>
            </w:pPr>
          </w:p>
        </w:tc>
        <w:tc>
          <w:tcPr>
            <w:tcW w:w="2700" w:type="dxa"/>
            <w:vAlign w:val="center"/>
          </w:tcPr>
          <w:p w:rsidR="00BC60A1" w:rsidRPr="00764BD2" w:rsidRDefault="00BC60A1" w:rsidP="00BC60A1">
            <w:pPr>
              <w:pStyle w:val="TAC"/>
              <w:jc w:val="left"/>
            </w:pPr>
            <w:r w:rsidRPr="00823DC2">
              <w:rPr>
                <w:rFonts w:cs="Arial" w:hint="eastAsia"/>
                <w:sz w:val="16"/>
                <w:szCs w:val="16"/>
              </w:rPr>
              <w:t>Frequency range</w:t>
            </w:r>
          </w:p>
        </w:tc>
        <w:tc>
          <w:tcPr>
            <w:tcW w:w="810" w:type="dxa"/>
            <w:vAlign w:val="center"/>
          </w:tcPr>
          <w:p w:rsidR="00BC60A1" w:rsidRPr="00764BD2" w:rsidRDefault="00BC60A1" w:rsidP="00BC60A1">
            <w:pPr>
              <w:pStyle w:val="TAC"/>
            </w:pPr>
            <w:r w:rsidRPr="00823DC2">
              <w:rPr>
                <w:rFonts w:cs="Arial"/>
                <w:sz w:val="16"/>
                <w:szCs w:val="16"/>
              </w:rPr>
              <w:t>470</w:t>
            </w:r>
          </w:p>
        </w:tc>
        <w:tc>
          <w:tcPr>
            <w:tcW w:w="270" w:type="dxa"/>
            <w:vAlign w:val="center"/>
          </w:tcPr>
          <w:p w:rsidR="00BC60A1" w:rsidRPr="00764BD2" w:rsidRDefault="00BC60A1" w:rsidP="00BC60A1">
            <w:pPr>
              <w:pStyle w:val="TAC"/>
            </w:pPr>
            <w:r w:rsidRPr="00823DC2">
              <w:rPr>
                <w:rFonts w:cs="Arial"/>
                <w:sz w:val="16"/>
                <w:szCs w:val="16"/>
              </w:rPr>
              <w:t>-</w:t>
            </w:r>
          </w:p>
        </w:tc>
        <w:tc>
          <w:tcPr>
            <w:tcW w:w="900" w:type="dxa"/>
            <w:vAlign w:val="center"/>
          </w:tcPr>
          <w:p w:rsidR="00BC60A1" w:rsidRPr="00764BD2" w:rsidRDefault="00BC60A1" w:rsidP="00BC60A1">
            <w:pPr>
              <w:pStyle w:val="TAC"/>
            </w:pPr>
            <w:r w:rsidRPr="00823DC2">
              <w:rPr>
                <w:rFonts w:cs="Arial"/>
                <w:sz w:val="16"/>
                <w:szCs w:val="16"/>
              </w:rPr>
              <w:t>694</w:t>
            </w:r>
          </w:p>
        </w:tc>
        <w:tc>
          <w:tcPr>
            <w:tcW w:w="1080" w:type="dxa"/>
            <w:vAlign w:val="center"/>
          </w:tcPr>
          <w:p w:rsidR="00BC60A1" w:rsidRPr="00764BD2" w:rsidRDefault="00BC60A1" w:rsidP="00BC60A1">
            <w:pPr>
              <w:pStyle w:val="TAC"/>
            </w:pPr>
            <w:r w:rsidRPr="00823DC2">
              <w:rPr>
                <w:rFonts w:cs="Arial" w:hint="eastAsia"/>
                <w:sz w:val="16"/>
                <w:szCs w:val="16"/>
              </w:rPr>
              <w:t>-</w:t>
            </w:r>
            <w:r w:rsidRPr="00823DC2">
              <w:rPr>
                <w:rFonts w:cs="Arial"/>
                <w:sz w:val="16"/>
                <w:szCs w:val="16"/>
              </w:rPr>
              <w:t>42</w:t>
            </w:r>
          </w:p>
        </w:tc>
        <w:tc>
          <w:tcPr>
            <w:tcW w:w="720" w:type="dxa"/>
            <w:noWrap/>
            <w:vAlign w:val="center"/>
          </w:tcPr>
          <w:p w:rsidR="00BC60A1" w:rsidRPr="00764BD2" w:rsidRDefault="00BC60A1" w:rsidP="00BC60A1">
            <w:pPr>
              <w:pStyle w:val="TAC"/>
            </w:pPr>
            <w:r w:rsidRPr="00823DC2">
              <w:rPr>
                <w:rFonts w:cs="Arial"/>
                <w:sz w:val="16"/>
                <w:szCs w:val="16"/>
              </w:rPr>
              <w:t>8</w:t>
            </w:r>
          </w:p>
        </w:tc>
        <w:tc>
          <w:tcPr>
            <w:tcW w:w="735" w:type="dxa"/>
            <w:noWrap/>
            <w:vAlign w:val="center"/>
          </w:tcPr>
          <w:p w:rsidR="00BC60A1" w:rsidRPr="00764BD2" w:rsidRDefault="00BC60A1" w:rsidP="00BC60A1">
            <w:pPr>
              <w:pStyle w:val="TAC"/>
            </w:pPr>
            <w:r w:rsidRPr="00823DC2">
              <w:rPr>
                <w:rFonts w:cs="Arial"/>
                <w:sz w:val="16"/>
                <w:szCs w:val="16"/>
              </w:rPr>
              <w:t>15, 35</w:t>
            </w:r>
          </w:p>
        </w:tc>
      </w:tr>
      <w:tr w:rsidR="00BC60A1" w:rsidRPr="00764BD2" w:rsidTr="00BC60A1">
        <w:trPr>
          <w:jc w:val="center"/>
        </w:trPr>
        <w:tc>
          <w:tcPr>
            <w:tcW w:w="1725" w:type="dxa"/>
            <w:vMerge/>
          </w:tcPr>
          <w:p w:rsidR="00BC60A1" w:rsidRPr="00764BD2" w:rsidRDefault="00BC60A1" w:rsidP="00BC60A1">
            <w:pPr>
              <w:pStyle w:val="TAC"/>
            </w:pPr>
          </w:p>
        </w:tc>
        <w:tc>
          <w:tcPr>
            <w:tcW w:w="2700" w:type="dxa"/>
            <w:vAlign w:val="center"/>
          </w:tcPr>
          <w:p w:rsidR="00BC60A1" w:rsidRPr="00823DC2" w:rsidRDefault="00BC60A1" w:rsidP="00BC60A1">
            <w:pPr>
              <w:pStyle w:val="TAC"/>
              <w:jc w:val="left"/>
              <w:rPr>
                <w:rFonts w:cs="Arial"/>
                <w:sz w:val="16"/>
                <w:szCs w:val="16"/>
              </w:rPr>
            </w:pPr>
            <w:r w:rsidRPr="00823DC2">
              <w:rPr>
                <w:rFonts w:cs="Arial" w:hint="eastAsia"/>
                <w:sz w:val="16"/>
                <w:szCs w:val="16"/>
              </w:rPr>
              <w:t>Frequency range</w:t>
            </w:r>
          </w:p>
        </w:tc>
        <w:tc>
          <w:tcPr>
            <w:tcW w:w="810" w:type="dxa"/>
            <w:vAlign w:val="center"/>
          </w:tcPr>
          <w:p w:rsidR="00BC60A1" w:rsidRPr="00823DC2" w:rsidRDefault="00BC60A1" w:rsidP="00BC60A1">
            <w:pPr>
              <w:pStyle w:val="TAC"/>
              <w:rPr>
                <w:rFonts w:cs="Arial"/>
                <w:sz w:val="16"/>
                <w:szCs w:val="16"/>
              </w:rPr>
            </w:pPr>
            <w:r w:rsidRPr="00823DC2">
              <w:rPr>
                <w:rFonts w:cs="Arial"/>
                <w:sz w:val="16"/>
                <w:szCs w:val="16"/>
              </w:rPr>
              <w:t>470</w:t>
            </w:r>
          </w:p>
        </w:tc>
        <w:tc>
          <w:tcPr>
            <w:tcW w:w="270" w:type="dxa"/>
            <w:vAlign w:val="center"/>
          </w:tcPr>
          <w:p w:rsidR="00BC60A1" w:rsidRPr="00823DC2" w:rsidRDefault="00BC60A1" w:rsidP="00BC60A1">
            <w:pPr>
              <w:pStyle w:val="TAC"/>
              <w:rPr>
                <w:rFonts w:cs="Arial"/>
                <w:sz w:val="16"/>
                <w:szCs w:val="16"/>
              </w:rPr>
            </w:pPr>
            <w:r w:rsidRPr="00823DC2">
              <w:rPr>
                <w:rFonts w:cs="Arial"/>
                <w:sz w:val="16"/>
                <w:szCs w:val="16"/>
              </w:rPr>
              <w:t>-</w:t>
            </w:r>
          </w:p>
        </w:tc>
        <w:tc>
          <w:tcPr>
            <w:tcW w:w="900" w:type="dxa"/>
            <w:vAlign w:val="center"/>
          </w:tcPr>
          <w:p w:rsidR="00BC60A1" w:rsidRPr="00823DC2" w:rsidRDefault="00BC60A1" w:rsidP="00BC60A1">
            <w:pPr>
              <w:pStyle w:val="TAC"/>
              <w:rPr>
                <w:rFonts w:cs="Arial"/>
                <w:sz w:val="16"/>
                <w:szCs w:val="16"/>
              </w:rPr>
            </w:pPr>
            <w:r w:rsidRPr="00823DC2">
              <w:rPr>
                <w:rFonts w:cs="Arial"/>
                <w:sz w:val="16"/>
                <w:szCs w:val="16"/>
              </w:rPr>
              <w:t>710</w:t>
            </w:r>
          </w:p>
        </w:tc>
        <w:tc>
          <w:tcPr>
            <w:tcW w:w="1080" w:type="dxa"/>
            <w:vAlign w:val="center"/>
          </w:tcPr>
          <w:p w:rsidR="00BC60A1" w:rsidRPr="00823DC2" w:rsidRDefault="00BC60A1" w:rsidP="00BC60A1">
            <w:pPr>
              <w:pStyle w:val="TAC"/>
              <w:rPr>
                <w:rFonts w:cs="Arial"/>
                <w:sz w:val="16"/>
                <w:szCs w:val="16"/>
              </w:rPr>
            </w:pPr>
            <w:r w:rsidRPr="00823DC2">
              <w:rPr>
                <w:rFonts w:cs="Arial" w:hint="eastAsia"/>
                <w:sz w:val="16"/>
                <w:szCs w:val="16"/>
              </w:rPr>
              <w:t>-26.2</w:t>
            </w:r>
          </w:p>
        </w:tc>
        <w:tc>
          <w:tcPr>
            <w:tcW w:w="720" w:type="dxa"/>
            <w:noWrap/>
            <w:vAlign w:val="center"/>
          </w:tcPr>
          <w:p w:rsidR="00BC60A1" w:rsidRPr="00823DC2" w:rsidRDefault="00BC60A1" w:rsidP="00BC60A1">
            <w:pPr>
              <w:pStyle w:val="TAC"/>
              <w:rPr>
                <w:rFonts w:cs="Arial"/>
                <w:sz w:val="16"/>
                <w:szCs w:val="16"/>
              </w:rPr>
            </w:pPr>
            <w:r w:rsidRPr="00823DC2">
              <w:rPr>
                <w:rFonts w:cs="Arial"/>
                <w:sz w:val="16"/>
                <w:szCs w:val="16"/>
              </w:rPr>
              <w:t>6</w:t>
            </w:r>
          </w:p>
        </w:tc>
        <w:tc>
          <w:tcPr>
            <w:tcW w:w="735" w:type="dxa"/>
            <w:noWrap/>
            <w:vAlign w:val="center"/>
          </w:tcPr>
          <w:p w:rsidR="00BC60A1" w:rsidRPr="00823DC2" w:rsidRDefault="00BC60A1" w:rsidP="00BC60A1">
            <w:pPr>
              <w:pStyle w:val="TAC"/>
              <w:rPr>
                <w:rFonts w:cs="Arial"/>
                <w:sz w:val="16"/>
                <w:szCs w:val="16"/>
              </w:rPr>
            </w:pPr>
            <w:r w:rsidRPr="00823DC2">
              <w:rPr>
                <w:rFonts w:cs="Arial"/>
                <w:sz w:val="16"/>
                <w:szCs w:val="16"/>
              </w:rPr>
              <w:t>34</w:t>
            </w:r>
          </w:p>
        </w:tc>
      </w:tr>
      <w:tr w:rsidR="00BC60A1" w:rsidRPr="00764BD2" w:rsidTr="00BC60A1">
        <w:trPr>
          <w:jc w:val="center"/>
        </w:trPr>
        <w:tc>
          <w:tcPr>
            <w:tcW w:w="1725" w:type="dxa"/>
            <w:vMerge/>
          </w:tcPr>
          <w:p w:rsidR="00BC60A1" w:rsidRPr="00764BD2" w:rsidRDefault="00BC60A1" w:rsidP="00BC60A1">
            <w:pPr>
              <w:pStyle w:val="TAC"/>
            </w:pPr>
          </w:p>
        </w:tc>
        <w:tc>
          <w:tcPr>
            <w:tcW w:w="2700" w:type="dxa"/>
            <w:vAlign w:val="center"/>
          </w:tcPr>
          <w:p w:rsidR="00BC60A1" w:rsidRPr="00823DC2" w:rsidRDefault="00BC60A1" w:rsidP="00BC60A1">
            <w:pPr>
              <w:pStyle w:val="TAC"/>
              <w:jc w:val="left"/>
              <w:rPr>
                <w:rFonts w:cs="Arial"/>
                <w:sz w:val="16"/>
                <w:szCs w:val="16"/>
              </w:rPr>
            </w:pPr>
            <w:r w:rsidRPr="00823DC2">
              <w:rPr>
                <w:rFonts w:cs="Arial"/>
                <w:sz w:val="16"/>
                <w:szCs w:val="16"/>
              </w:rPr>
              <w:t>Frequency range</w:t>
            </w:r>
          </w:p>
        </w:tc>
        <w:tc>
          <w:tcPr>
            <w:tcW w:w="810" w:type="dxa"/>
            <w:vAlign w:val="center"/>
          </w:tcPr>
          <w:p w:rsidR="00BC60A1" w:rsidRPr="00823DC2" w:rsidRDefault="00BC60A1" w:rsidP="00BC60A1">
            <w:pPr>
              <w:pStyle w:val="TAC"/>
              <w:rPr>
                <w:rFonts w:cs="Arial"/>
                <w:sz w:val="16"/>
                <w:szCs w:val="16"/>
              </w:rPr>
            </w:pPr>
            <w:r w:rsidRPr="00823DC2">
              <w:rPr>
                <w:rFonts w:cs="Arial" w:hint="eastAsia"/>
                <w:sz w:val="16"/>
                <w:szCs w:val="16"/>
              </w:rPr>
              <w:t>662</w:t>
            </w:r>
          </w:p>
        </w:tc>
        <w:tc>
          <w:tcPr>
            <w:tcW w:w="270" w:type="dxa"/>
            <w:vAlign w:val="center"/>
          </w:tcPr>
          <w:p w:rsidR="00BC60A1" w:rsidRPr="00823DC2" w:rsidRDefault="00BC60A1" w:rsidP="00BC60A1">
            <w:pPr>
              <w:pStyle w:val="TAC"/>
              <w:rPr>
                <w:rFonts w:cs="Arial"/>
                <w:sz w:val="16"/>
                <w:szCs w:val="16"/>
              </w:rPr>
            </w:pPr>
            <w:r w:rsidRPr="00823DC2">
              <w:rPr>
                <w:rFonts w:cs="Arial"/>
                <w:sz w:val="16"/>
                <w:szCs w:val="16"/>
              </w:rPr>
              <w:t>-</w:t>
            </w:r>
          </w:p>
        </w:tc>
        <w:tc>
          <w:tcPr>
            <w:tcW w:w="900" w:type="dxa"/>
            <w:vAlign w:val="center"/>
          </w:tcPr>
          <w:p w:rsidR="00BC60A1" w:rsidRPr="00823DC2" w:rsidRDefault="00BC60A1" w:rsidP="00BC60A1">
            <w:pPr>
              <w:pStyle w:val="TAC"/>
              <w:rPr>
                <w:rFonts w:cs="Arial"/>
                <w:sz w:val="16"/>
                <w:szCs w:val="16"/>
              </w:rPr>
            </w:pPr>
            <w:r w:rsidRPr="00823DC2">
              <w:rPr>
                <w:rFonts w:cs="Arial" w:hint="eastAsia"/>
                <w:sz w:val="16"/>
                <w:szCs w:val="16"/>
              </w:rPr>
              <w:t>694</w:t>
            </w:r>
          </w:p>
        </w:tc>
        <w:tc>
          <w:tcPr>
            <w:tcW w:w="1080" w:type="dxa"/>
            <w:vAlign w:val="center"/>
          </w:tcPr>
          <w:p w:rsidR="00BC60A1" w:rsidRPr="00823DC2" w:rsidRDefault="00BC60A1" w:rsidP="00BC60A1">
            <w:pPr>
              <w:pStyle w:val="TAC"/>
              <w:rPr>
                <w:rFonts w:cs="Arial"/>
                <w:sz w:val="16"/>
                <w:szCs w:val="16"/>
              </w:rPr>
            </w:pPr>
            <w:r w:rsidRPr="00823DC2">
              <w:rPr>
                <w:rFonts w:cs="Arial" w:hint="eastAsia"/>
                <w:sz w:val="16"/>
                <w:szCs w:val="16"/>
              </w:rPr>
              <w:t>-26.2</w:t>
            </w:r>
          </w:p>
        </w:tc>
        <w:tc>
          <w:tcPr>
            <w:tcW w:w="720" w:type="dxa"/>
            <w:noWrap/>
            <w:vAlign w:val="center"/>
          </w:tcPr>
          <w:p w:rsidR="00BC60A1" w:rsidRPr="00823DC2" w:rsidRDefault="00BC60A1" w:rsidP="00BC60A1">
            <w:pPr>
              <w:pStyle w:val="TAC"/>
              <w:rPr>
                <w:rFonts w:cs="Arial"/>
                <w:sz w:val="16"/>
                <w:szCs w:val="16"/>
              </w:rPr>
            </w:pPr>
            <w:r w:rsidRPr="00823DC2">
              <w:rPr>
                <w:rFonts w:cs="Arial"/>
                <w:sz w:val="16"/>
                <w:szCs w:val="16"/>
              </w:rPr>
              <w:t>6</w:t>
            </w:r>
          </w:p>
        </w:tc>
        <w:tc>
          <w:tcPr>
            <w:tcW w:w="735" w:type="dxa"/>
            <w:noWrap/>
            <w:vAlign w:val="center"/>
          </w:tcPr>
          <w:p w:rsidR="00BC60A1" w:rsidRPr="00823DC2" w:rsidRDefault="00BC60A1" w:rsidP="00BC60A1">
            <w:pPr>
              <w:pStyle w:val="TAC"/>
              <w:rPr>
                <w:rFonts w:cs="Arial"/>
                <w:sz w:val="16"/>
                <w:szCs w:val="16"/>
              </w:rPr>
            </w:pPr>
            <w:r w:rsidRPr="00823DC2">
              <w:rPr>
                <w:rFonts w:cs="Arial"/>
                <w:sz w:val="16"/>
                <w:szCs w:val="16"/>
              </w:rPr>
              <w:t>15</w:t>
            </w:r>
          </w:p>
        </w:tc>
      </w:tr>
      <w:tr w:rsidR="00BC60A1" w:rsidRPr="00764BD2" w:rsidTr="00BC60A1">
        <w:trPr>
          <w:jc w:val="center"/>
        </w:trPr>
        <w:tc>
          <w:tcPr>
            <w:tcW w:w="1725" w:type="dxa"/>
            <w:vMerge/>
          </w:tcPr>
          <w:p w:rsidR="00BC60A1" w:rsidRPr="00764BD2" w:rsidRDefault="00BC60A1" w:rsidP="00BC60A1">
            <w:pPr>
              <w:pStyle w:val="TAC"/>
            </w:pPr>
          </w:p>
        </w:tc>
        <w:tc>
          <w:tcPr>
            <w:tcW w:w="2700" w:type="dxa"/>
            <w:vAlign w:val="center"/>
          </w:tcPr>
          <w:p w:rsidR="00BC60A1" w:rsidRPr="00823DC2" w:rsidRDefault="00BC60A1" w:rsidP="00BC60A1">
            <w:pPr>
              <w:pStyle w:val="TAC"/>
              <w:jc w:val="left"/>
              <w:rPr>
                <w:rFonts w:cs="Arial"/>
                <w:sz w:val="16"/>
                <w:szCs w:val="16"/>
              </w:rPr>
            </w:pPr>
            <w:r w:rsidRPr="00823DC2">
              <w:rPr>
                <w:rFonts w:cs="Arial"/>
                <w:sz w:val="16"/>
                <w:szCs w:val="16"/>
              </w:rPr>
              <w:t>Frequency range</w:t>
            </w:r>
          </w:p>
        </w:tc>
        <w:tc>
          <w:tcPr>
            <w:tcW w:w="810" w:type="dxa"/>
            <w:vAlign w:val="center"/>
          </w:tcPr>
          <w:p w:rsidR="00BC60A1" w:rsidRPr="00823DC2" w:rsidRDefault="00BC60A1" w:rsidP="00BC60A1">
            <w:pPr>
              <w:pStyle w:val="TAC"/>
              <w:rPr>
                <w:rFonts w:cs="Arial"/>
                <w:sz w:val="16"/>
                <w:szCs w:val="16"/>
              </w:rPr>
            </w:pPr>
            <w:r w:rsidRPr="00823DC2">
              <w:rPr>
                <w:rFonts w:cs="Arial"/>
                <w:sz w:val="16"/>
                <w:szCs w:val="16"/>
              </w:rPr>
              <w:t>758</w:t>
            </w:r>
          </w:p>
        </w:tc>
        <w:tc>
          <w:tcPr>
            <w:tcW w:w="270" w:type="dxa"/>
            <w:vAlign w:val="center"/>
          </w:tcPr>
          <w:p w:rsidR="00BC60A1" w:rsidRPr="00823DC2" w:rsidRDefault="00BC60A1" w:rsidP="00BC60A1">
            <w:pPr>
              <w:pStyle w:val="TAC"/>
              <w:rPr>
                <w:rFonts w:cs="Arial"/>
                <w:sz w:val="16"/>
                <w:szCs w:val="16"/>
              </w:rPr>
            </w:pPr>
            <w:r w:rsidRPr="00823DC2">
              <w:rPr>
                <w:rFonts w:cs="Arial"/>
                <w:sz w:val="16"/>
                <w:szCs w:val="16"/>
              </w:rPr>
              <w:t>-</w:t>
            </w:r>
          </w:p>
        </w:tc>
        <w:tc>
          <w:tcPr>
            <w:tcW w:w="900" w:type="dxa"/>
            <w:vAlign w:val="center"/>
          </w:tcPr>
          <w:p w:rsidR="00BC60A1" w:rsidRPr="00823DC2" w:rsidRDefault="00BC60A1" w:rsidP="00BC60A1">
            <w:pPr>
              <w:pStyle w:val="TAC"/>
              <w:rPr>
                <w:rFonts w:cs="Arial"/>
                <w:sz w:val="16"/>
                <w:szCs w:val="16"/>
              </w:rPr>
            </w:pPr>
            <w:r w:rsidRPr="00823DC2">
              <w:rPr>
                <w:rFonts w:cs="Arial"/>
                <w:sz w:val="16"/>
                <w:szCs w:val="16"/>
              </w:rPr>
              <w:t>7</w:t>
            </w:r>
            <w:r w:rsidRPr="00823DC2">
              <w:rPr>
                <w:rFonts w:cs="Arial" w:hint="eastAsia"/>
                <w:sz w:val="16"/>
                <w:szCs w:val="16"/>
              </w:rPr>
              <w:t>73</w:t>
            </w:r>
          </w:p>
        </w:tc>
        <w:tc>
          <w:tcPr>
            <w:tcW w:w="1080" w:type="dxa"/>
            <w:vAlign w:val="center"/>
          </w:tcPr>
          <w:p w:rsidR="00BC60A1" w:rsidRPr="00823DC2" w:rsidRDefault="00BC60A1" w:rsidP="00BC60A1">
            <w:pPr>
              <w:pStyle w:val="TAC"/>
              <w:rPr>
                <w:rFonts w:cs="Arial"/>
                <w:sz w:val="16"/>
                <w:szCs w:val="16"/>
              </w:rPr>
            </w:pPr>
            <w:r w:rsidRPr="00823DC2">
              <w:rPr>
                <w:rFonts w:cs="Arial"/>
                <w:sz w:val="16"/>
                <w:szCs w:val="16"/>
              </w:rPr>
              <w:t>-32</w:t>
            </w:r>
          </w:p>
        </w:tc>
        <w:tc>
          <w:tcPr>
            <w:tcW w:w="720" w:type="dxa"/>
            <w:noWrap/>
            <w:vAlign w:val="center"/>
          </w:tcPr>
          <w:p w:rsidR="00BC60A1" w:rsidRPr="00823DC2" w:rsidRDefault="00BC60A1" w:rsidP="00BC60A1">
            <w:pPr>
              <w:pStyle w:val="TAC"/>
              <w:rPr>
                <w:rFonts w:cs="Arial"/>
                <w:sz w:val="16"/>
                <w:szCs w:val="16"/>
              </w:rPr>
            </w:pPr>
            <w:r w:rsidRPr="00823DC2">
              <w:rPr>
                <w:rFonts w:cs="Arial" w:hint="eastAsia"/>
                <w:sz w:val="16"/>
                <w:szCs w:val="16"/>
              </w:rPr>
              <w:t>1</w:t>
            </w:r>
          </w:p>
        </w:tc>
        <w:tc>
          <w:tcPr>
            <w:tcW w:w="735" w:type="dxa"/>
            <w:noWrap/>
            <w:vAlign w:val="center"/>
          </w:tcPr>
          <w:p w:rsidR="00BC60A1" w:rsidRPr="00823DC2" w:rsidRDefault="00BC60A1" w:rsidP="00BC60A1">
            <w:pPr>
              <w:pStyle w:val="TAC"/>
              <w:rPr>
                <w:rFonts w:cs="Arial"/>
                <w:sz w:val="16"/>
                <w:szCs w:val="16"/>
              </w:rPr>
            </w:pPr>
            <w:r w:rsidRPr="00823DC2">
              <w:rPr>
                <w:rFonts w:cs="Arial" w:hint="eastAsia"/>
                <w:sz w:val="16"/>
                <w:szCs w:val="16"/>
              </w:rPr>
              <w:t>15</w:t>
            </w:r>
          </w:p>
        </w:tc>
      </w:tr>
      <w:tr w:rsidR="00BC60A1" w:rsidRPr="00764BD2" w:rsidTr="00BC60A1">
        <w:trPr>
          <w:jc w:val="center"/>
        </w:trPr>
        <w:tc>
          <w:tcPr>
            <w:tcW w:w="1725" w:type="dxa"/>
            <w:vMerge/>
          </w:tcPr>
          <w:p w:rsidR="00BC60A1" w:rsidRPr="00764BD2" w:rsidRDefault="00BC60A1" w:rsidP="00BC60A1">
            <w:pPr>
              <w:pStyle w:val="TAC"/>
            </w:pPr>
          </w:p>
        </w:tc>
        <w:tc>
          <w:tcPr>
            <w:tcW w:w="2700" w:type="dxa"/>
            <w:vAlign w:val="center"/>
          </w:tcPr>
          <w:p w:rsidR="00BC60A1" w:rsidRPr="00823DC2" w:rsidRDefault="00BC60A1" w:rsidP="00BC60A1">
            <w:pPr>
              <w:pStyle w:val="TAC"/>
              <w:jc w:val="left"/>
              <w:rPr>
                <w:rFonts w:cs="Arial"/>
                <w:sz w:val="16"/>
                <w:szCs w:val="16"/>
              </w:rPr>
            </w:pPr>
            <w:r w:rsidRPr="00823DC2">
              <w:rPr>
                <w:rFonts w:cs="Arial"/>
                <w:sz w:val="16"/>
                <w:szCs w:val="16"/>
              </w:rPr>
              <w:t>Frequency range</w:t>
            </w:r>
          </w:p>
        </w:tc>
        <w:tc>
          <w:tcPr>
            <w:tcW w:w="810" w:type="dxa"/>
            <w:vAlign w:val="center"/>
          </w:tcPr>
          <w:p w:rsidR="00BC60A1" w:rsidRPr="00823DC2" w:rsidRDefault="00BC60A1" w:rsidP="00BC60A1">
            <w:pPr>
              <w:pStyle w:val="TAC"/>
              <w:rPr>
                <w:rFonts w:cs="Arial"/>
                <w:sz w:val="16"/>
                <w:szCs w:val="16"/>
              </w:rPr>
            </w:pPr>
            <w:r w:rsidRPr="00823DC2">
              <w:rPr>
                <w:rFonts w:cs="Arial"/>
                <w:sz w:val="16"/>
                <w:szCs w:val="16"/>
              </w:rPr>
              <w:t>773</w:t>
            </w:r>
          </w:p>
        </w:tc>
        <w:tc>
          <w:tcPr>
            <w:tcW w:w="270" w:type="dxa"/>
            <w:vAlign w:val="center"/>
          </w:tcPr>
          <w:p w:rsidR="00BC60A1" w:rsidRPr="00823DC2" w:rsidRDefault="00BC60A1" w:rsidP="00BC60A1">
            <w:pPr>
              <w:pStyle w:val="TAC"/>
              <w:rPr>
                <w:rFonts w:cs="Arial"/>
                <w:sz w:val="16"/>
                <w:szCs w:val="16"/>
              </w:rPr>
            </w:pPr>
            <w:r w:rsidRPr="00823DC2">
              <w:rPr>
                <w:rFonts w:cs="Arial"/>
                <w:sz w:val="16"/>
                <w:szCs w:val="16"/>
              </w:rPr>
              <w:t>-</w:t>
            </w:r>
          </w:p>
        </w:tc>
        <w:tc>
          <w:tcPr>
            <w:tcW w:w="900" w:type="dxa"/>
            <w:vAlign w:val="center"/>
          </w:tcPr>
          <w:p w:rsidR="00BC60A1" w:rsidRPr="00823DC2" w:rsidRDefault="00BC60A1" w:rsidP="00BC60A1">
            <w:pPr>
              <w:pStyle w:val="TAC"/>
              <w:rPr>
                <w:rFonts w:cs="Arial"/>
                <w:sz w:val="16"/>
                <w:szCs w:val="16"/>
              </w:rPr>
            </w:pPr>
            <w:r w:rsidRPr="00823DC2">
              <w:rPr>
                <w:rFonts w:cs="Arial" w:hint="eastAsia"/>
                <w:sz w:val="16"/>
                <w:szCs w:val="16"/>
              </w:rPr>
              <w:t>803</w:t>
            </w:r>
          </w:p>
        </w:tc>
        <w:tc>
          <w:tcPr>
            <w:tcW w:w="1080" w:type="dxa"/>
            <w:vAlign w:val="center"/>
          </w:tcPr>
          <w:p w:rsidR="00BC60A1" w:rsidRPr="00823DC2" w:rsidRDefault="00BC60A1" w:rsidP="00BC60A1">
            <w:pPr>
              <w:pStyle w:val="TAC"/>
              <w:rPr>
                <w:rFonts w:cs="Arial"/>
                <w:sz w:val="16"/>
                <w:szCs w:val="16"/>
              </w:rPr>
            </w:pPr>
            <w:r w:rsidRPr="00823DC2">
              <w:rPr>
                <w:rFonts w:cs="Arial" w:hint="eastAsia"/>
                <w:sz w:val="16"/>
                <w:szCs w:val="16"/>
              </w:rPr>
              <w:t>-50</w:t>
            </w:r>
          </w:p>
        </w:tc>
        <w:tc>
          <w:tcPr>
            <w:tcW w:w="720" w:type="dxa"/>
            <w:noWrap/>
            <w:vAlign w:val="center"/>
          </w:tcPr>
          <w:p w:rsidR="00BC60A1" w:rsidRPr="00823DC2" w:rsidRDefault="00BC60A1" w:rsidP="00BC60A1">
            <w:pPr>
              <w:pStyle w:val="TAC"/>
              <w:rPr>
                <w:rFonts w:cs="Arial"/>
                <w:sz w:val="16"/>
                <w:szCs w:val="16"/>
              </w:rPr>
            </w:pPr>
            <w:r w:rsidRPr="00823DC2">
              <w:rPr>
                <w:rFonts w:cs="Arial" w:hint="eastAsia"/>
                <w:sz w:val="16"/>
                <w:szCs w:val="16"/>
              </w:rPr>
              <w:t>1</w:t>
            </w:r>
          </w:p>
        </w:tc>
        <w:tc>
          <w:tcPr>
            <w:tcW w:w="735" w:type="dxa"/>
            <w:noWrap/>
            <w:vAlign w:val="center"/>
          </w:tcPr>
          <w:p w:rsidR="00BC60A1" w:rsidRPr="00823DC2" w:rsidRDefault="00BC60A1" w:rsidP="00BC60A1">
            <w:pPr>
              <w:pStyle w:val="TAC"/>
              <w:rPr>
                <w:rFonts w:cs="Arial"/>
                <w:sz w:val="16"/>
                <w:szCs w:val="16"/>
              </w:rPr>
            </w:pPr>
          </w:p>
        </w:tc>
      </w:tr>
      <w:tr w:rsidR="00BC60A1" w:rsidRPr="00764BD2" w:rsidTr="00BC60A1">
        <w:trPr>
          <w:jc w:val="center"/>
        </w:trPr>
        <w:tc>
          <w:tcPr>
            <w:tcW w:w="1725" w:type="dxa"/>
            <w:vMerge/>
          </w:tcPr>
          <w:p w:rsidR="00BC60A1" w:rsidRPr="00764BD2" w:rsidRDefault="00BC60A1" w:rsidP="00BC60A1">
            <w:pPr>
              <w:pStyle w:val="TAC"/>
            </w:pPr>
          </w:p>
        </w:tc>
        <w:tc>
          <w:tcPr>
            <w:tcW w:w="2700" w:type="dxa"/>
            <w:vAlign w:val="center"/>
          </w:tcPr>
          <w:p w:rsidR="00BC60A1" w:rsidRPr="00823DC2" w:rsidRDefault="00BC60A1" w:rsidP="00BC60A1">
            <w:pPr>
              <w:pStyle w:val="TAC"/>
              <w:jc w:val="left"/>
              <w:rPr>
                <w:rFonts w:cs="Arial"/>
                <w:sz w:val="16"/>
                <w:szCs w:val="16"/>
              </w:rPr>
            </w:pPr>
            <w:r w:rsidRPr="00823DC2">
              <w:rPr>
                <w:rFonts w:cs="Arial"/>
                <w:sz w:val="16"/>
                <w:szCs w:val="16"/>
              </w:rPr>
              <w:t>Frequency range</w:t>
            </w:r>
          </w:p>
        </w:tc>
        <w:tc>
          <w:tcPr>
            <w:tcW w:w="810" w:type="dxa"/>
            <w:vAlign w:val="center"/>
          </w:tcPr>
          <w:p w:rsidR="00BC60A1" w:rsidRPr="00823DC2" w:rsidRDefault="00BC60A1" w:rsidP="00BC60A1">
            <w:pPr>
              <w:pStyle w:val="TAC"/>
              <w:rPr>
                <w:rFonts w:cs="Arial"/>
                <w:sz w:val="16"/>
                <w:szCs w:val="16"/>
              </w:rPr>
            </w:pPr>
            <w:r w:rsidRPr="00823DC2">
              <w:rPr>
                <w:rFonts w:cs="Arial"/>
                <w:sz w:val="16"/>
                <w:szCs w:val="16"/>
              </w:rPr>
              <w:t>1884.5</w:t>
            </w:r>
          </w:p>
        </w:tc>
        <w:tc>
          <w:tcPr>
            <w:tcW w:w="270" w:type="dxa"/>
            <w:vAlign w:val="center"/>
          </w:tcPr>
          <w:p w:rsidR="00BC60A1" w:rsidRPr="00823DC2" w:rsidRDefault="00BC60A1" w:rsidP="00BC60A1">
            <w:pPr>
              <w:pStyle w:val="TAC"/>
              <w:rPr>
                <w:rFonts w:cs="Arial"/>
                <w:sz w:val="16"/>
                <w:szCs w:val="16"/>
              </w:rPr>
            </w:pPr>
            <w:r w:rsidRPr="00823DC2">
              <w:rPr>
                <w:rFonts w:cs="Arial"/>
                <w:sz w:val="16"/>
                <w:szCs w:val="16"/>
              </w:rPr>
              <w:t>-</w:t>
            </w:r>
          </w:p>
        </w:tc>
        <w:tc>
          <w:tcPr>
            <w:tcW w:w="900" w:type="dxa"/>
            <w:vAlign w:val="center"/>
          </w:tcPr>
          <w:p w:rsidR="00BC60A1" w:rsidRPr="00823DC2" w:rsidRDefault="00BC60A1" w:rsidP="00BC60A1">
            <w:pPr>
              <w:pStyle w:val="TAC"/>
              <w:rPr>
                <w:rFonts w:cs="Arial"/>
                <w:sz w:val="16"/>
                <w:szCs w:val="16"/>
              </w:rPr>
            </w:pPr>
            <w:r w:rsidRPr="00823DC2">
              <w:rPr>
                <w:rFonts w:cs="Arial"/>
                <w:sz w:val="16"/>
                <w:szCs w:val="16"/>
              </w:rPr>
              <w:t>1915.7</w:t>
            </w:r>
          </w:p>
        </w:tc>
        <w:tc>
          <w:tcPr>
            <w:tcW w:w="1080" w:type="dxa"/>
            <w:vAlign w:val="center"/>
          </w:tcPr>
          <w:p w:rsidR="00BC60A1" w:rsidRPr="00823DC2" w:rsidRDefault="00BC60A1" w:rsidP="00BC60A1">
            <w:pPr>
              <w:pStyle w:val="TAC"/>
              <w:rPr>
                <w:rFonts w:cs="Arial"/>
                <w:sz w:val="16"/>
                <w:szCs w:val="16"/>
              </w:rPr>
            </w:pPr>
            <w:r w:rsidRPr="00823DC2">
              <w:rPr>
                <w:rFonts w:cs="Arial"/>
                <w:sz w:val="16"/>
                <w:szCs w:val="16"/>
              </w:rPr>
              <w:t>-41</w:t>
            </w:r>
          </w:p>
        </w:tc>
        <w:tc>
          <w:tcPr>
            <w:tcW w:w="720" w:type="dxa"/>
            <w:noWrap/>
            <w:vAlign w:val="center"/>
          </w:tcPr>
          <w:p w:rsidR="00BC60A1" w:rsidRPr="00823DC2" w:rsidRDefault="00BC60A1" w:rsidP="00BC60A1">
            <w:pPr>
              <w:pStyle w:val="TAC"/>
              <w:rPr>
                <w:rFonts w:cs="Arial"/>
                <w:sz w:val="16"/>
                <w:szCs w:val="16"/>
              </w:rPr>
            </w:pPr>
            <w:r w:rsidRPr="00823DC2">
              <w:rPr>
                <w:rFonts w:cs="Arial"/>
                <w:sz w:val="16"/>
                <w:szCs w:val="16"/>
              </w:rPr>
              <w:t>0.3</w:t>
            </w:r>
          </w:p>
        </w:tc>
        <w:tc>
          <w:tcPr>
            <w:tcW w:w="735" w:type="dxa"/>
            <w:noWrap/>
            <w:vAlign w:val="center"/>
          </w:tcPr>
          <w:p w:rsidR="00BC60A1" w:rsidRPr="00823DC2" w:rsidRDefault="00BC60A1" w:rsidP="00BC60A1">
            <w:pPr>
              <w:pStyle w:val="TAC"/>
              <w:rPr>
                <w:rFonts w:cs="Arial"/>
                <w:sz w:val="16"/>
                <w:szCs w:val="16"/>
              </w:rPr>
            </w:pPr>
            <w:r w:rsidRPr="00823DC2">
              <w:rPr>
                <w:rFonts w:cs="Arial"/>
                <w:sz w:val="16"/>
                <w:szCs w:val="16"/>
              </w:rPr>
              <w:t>8</w:t>
            </w:r>
            <w:r w:rsidRPr="00823DC2">
              <w:rPr>
                <w:rFonts w:cs="Arial" w:hint="eastAsia"/>
                <w:sz w:val="16"/>
                <w:szCs w:val="16"/>
              </w:rPr>
              <w:t>, 19</w:t>
            </w:r>
          </w:p>
        </w:tc>
      </w:tr>
      <w:tr w:rsidR="00BC60A1" w:rsidRPr="00764BD2" w:rsidTr="00BC60A1">
        <w:trPr>
          <w:jc w:val="center"/>
        </w:trPr>
        <w:tc>
          <w:tcPr>
            <w:tcW w:w="1725" w:type="dxa"/>
            <w:vMerge/>
          </w:tcPr>
          <w:p w:rsidR="00BC60A1" w:rsidRPr="00764BD2" w:rsidRDefault="00BC60A1" w:rsidP="00BC60A1">
            <w:pPr>
              <w:pStyle w:val="TAC"/>
            </w:pPr>
          </w:p>
        </w:tc>
        <w:tc>
          <w:tcPr>
            <w:tcW w:w="2700" w:type="dxa"/>
            <w:vAlign w:val="center"/>
          </w:tcPr>
          <w:p w:rsidR="00BC60A1" w:rsidRPr="00823DC2" w:rsidRDefault="00BC60A1" w:rsidP="00BC60A1">
            <w:pPr>
              <w:pStyle w:val="TAC"/>
              <w:jc w:val="left"/>
              <w:rPr>
                <w:rFonts w:cs="Arial"/>
                <w:sz w:val="16"/>
                <w:szCs w:val="16"/>
              </w:rPr>
            </w:pPr>
            <w:r w:rsidRPr="00823DC2">
              <w:rPr>
                <w:rFonts w:cs="Arial"/>
                <w:sz w:val="16"/>
                <w:szCs w:val="16"/>
              </w:rPr>
              <w:t>Frequency range</w:t>
            </w:r>
          </w:p>
        </w:tc>
        <w:tc>
          <w:tcPr>
            <w:tcW w:w="810" w:type="dxa"/>
            <w:vAlign w:val="center"/>
          </w:tcPr>
          <w:p w:rsidR="00BC60A1" w:rsidRPr="00823DC2" w:rsidRDefault="00BC60A1" w:rsidP="00BC60A1">
            <w:pPr>
              <w:pStyle w:val="TAC"/>
              <w:rPr>
                <w:rFonts w:cs="Arial"/>
                <w:sz w:val="16"/>
                <w:szCs w:val="16"/>
              </w:rPr>
            </w:pPr>
            <w:r>
              <w:rPr>
                <w:rFonts w:cs="Arial"/>
                <w:sz w:val="16"/>
                <w:szCs w:val="16"/>
              </w:rPr>
              <w:t>1400</w:t>
            </w:r>
          </w:p>
        </w:tc>
        <w:tc>
          <w:tcPr>
            <w:tcW w:w="270" w:type="dxa"/>
            <w:vAlign w:val="center"/>
          </w:tcPr>
          <w:p w:rsidR="00BC60A1" w:rsidRPr="00823DC2" w:rsidRDefault="00BC60A1" w:rsidP="00BC60A1">
            <w:pPr>
              <w:pStyle w:val="TAC"/>
              <w:rPr>
                <w:rFonts w:cs="Arial"/>
                <w:sz w:val="16"/>
                <w:szCs w:val="16"/>
              </w:rPr>
            </w:pPr>
          </w:p>
        </w:tc>
        <w:tc>
          <w:tcPr>
            <w:tcW w:w="900" w:type="dxa"/>
            <w:vAlign w:val="center"/>
          </w:tcPr>
          <w:p w:rsidR="00BC60A1" w:rsidRPr="00823DC2" w:rsidRDefault="00BC60A1" w:rsidP="00BC60A1">
            <w:pPr>
              <w:pStyle w:val="TAC"/>
              <w:rPr>
                <w:rFonts w:cs="Arial"/>
                <w:sz w:val="16"/>
                <w:szCs w:val="16"/>
              </w:rPr>
            </w:pPr>
            <w:r>
              <w:rPr>
                <w:rFonts w:cs="Arial"/>
                <w:sz w:val="16"/>
                <w:szCs w:val="16"/>
              </w:rPr>
              <w:t>1427</w:t>
            </w:r>
          </w:p>
        </w:tc>
        <w:tc>
          <w:tcPr>
            <w:tcW w:w="1080" w:type="dxa"/>
            <w:vAlign w:val="center"/>
          </w:tcPr>
          <w:p w:rsidR="00BC60A1" w:rsidRPr="00823DC2" w:rsidRDefault="00BC60A1" w:rsidP="00BC60A1">
            <w:pPr>
              <w:pStyle w:val="TAC"/>
              <w:rPr>
                <w:rFonts w:cs="Arial"/>
                <w:sz w:val="16"/>
                <w:szCs w:val="16"/>
              </w:rPr>
            </w:pPr>
            <w:r>
              <w:rPr>
                <w:rFonts w:cs="Arial"/>
                <w:sz w:val="16"/>
                <w:szCs w:val="16"/>
              </w:rPr>
              <w:t>-32</w:t>
            </w:r>
          </w:p>
        </w:tc>
        <w:tc>
          <w:tcPr>
            <w:tcW w:w="720" w:type="dxa"/>
            <w:noWrap/>
            <w:vAlign w:val="center"/>
          </w:tcPr>
          <w:p w:rsidR="00BC60A1" w:rsidRPr="00823DC2" w:rsidRDefault="00BC60A1" w:rsidP="00BC60A1">
            <w:pPr>
              <w:pStyle w:val="TAC"/>
              <w:rPr>
                <w:rFonts w:cs="Arial"/>
                <w:sz w:val="16"/>
                <w:szCs w:val="16"/>
              </w:rPr>
            </w:pPr>
            <w:r>
              <w:rPr>
                <w:rFonts w:cs="Arial"/>
                <w:sz w:val="16"/>
                <w:szCs w:val="16"/>
              </w:rPr>
              <w:t>27</w:t>
            </w:r>
          </w:p>
        </w:tc>
        <w:tc>
          <w:tcPr>
            <w:tcW w:w="735" w:type="dxa"/>
            <w:noWrap/>
            <w:vAlign w:val="center"/>
          </w:tcPr>
          <w:p w:rsidR="00BC60A1" w:rsidRPr="00823DC2" w:rsidRDefault="00BC60A1" w:rsidP="00BC60A1">
            <w:pPr>
              <w:pStyle w:val="TAC"/>
              <w:rPr>
                <w:rFonts w:cs="Arial"/>
                <w:sz w:val="16"/>
                <w:szCs w:val="16"/>
              </w:rPr>
            </w:pPr>
          </w:p>
        </w:tc>
      </w:tr>
      <w:tr w:rsidR="00BC60A1" w:rsidRPr="00764BD2" w:rsidTr="00BC60A1">
        <w:trPr>
          <w:jc w:val="center"/>
        </w:trPr>
        <w:tc>
          <w:tcPr>
            <w:tcW w:w="8940" w:type="dxa"/>
            <w:gridSpan w:val="8"/>
            <w:vAlign w:val="center"/>
          </w:tcPr>
          <w:p w:rsidR="00BC60A1" w:rsidRDefault="00BC60A1" w:rsidP="00BC60A1">
            <w:pPr>
              <w:pStyle w:val="TAN"/>
            </w:pPr>
            <w:r w:rsidRPr="00764BD2">
              <w:t>NOTE 2:</w:t>
            </w:r>
            <w:r w:rsidRPr="00764BD2">
              <w:tab/>
              <w:t>As exceptions, measurements with a level up to the applicable requirements defined in Tabl</w:t>
            </w:r>
            <w:r>
              <w:t>e 6.6</w:t>
            </w:r>
            <w:r w:rsidRPr="00764BD2">
              <w:t>.3.1-2 ar</w:t>
            </w:r>
            <w:r>
              <w:t>e permitted for each assigned</w:t>
            </w:r>
            <w:r w:rsidRPr="00764BD2">
              <w:t xml:space="preserve">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BC60A1" w:rsidRPr="008337CB" w:rsidRDefault="00BC60A1" w:rsidP="00BC60A1">
            <w:pPr>
              <w:pStyle w:val="TAN"/>
              <w:rPr>
                <w:rFonts w:cs="Arial"/>
              </w:rPr>
            </w:pPr>
            <w:r w:rsidRPr="00823DC2">
              <w:rPr>
                <w:rFonts w:cs="Arial"/>
              </w:rPr>
              <w:t>NOTE 8:</w:t>
            </w:r>
            <w:r w:rsidRPr="00823DC2">
              <w:rPr>
                <w:rFonts w:cs="Arial"/>
                <w:vertAlign w:val="superscript"/>
              </w:rPr>
              <w:tab/>
            </w:r>
            <w:r w:rsidRPr="00823DC2">
              <w:rPr>
                <w:rFonts w:cs="Arial"/>
              </w:rPr>
              <w:t>Applicable when co-existence with PHS system operating in 1884.5 -1915.7MHz.</w:t>
            </w:r>
          </w:p>
          <w:p w:rsidR="00BC60A1" w:rsidRDefault="00BC60A1" w:rsidP="00BC60A1">
            <w:pPr>
              <w:pStyle w:val="TAN"/>
            </w:pPr>
            <w:r w:rsidRPr="00764BD2">
              <w:t>NOTE 15:</w:t>
            </w:r>
            <w:r w:rsidRPr="00764BD2">
              <w:tab/>
              <w:t>These requirements also apply for the frequency ranges that are less than F</w:t>
            </w:r>
            <w:r w:rsidRPr="00764BD2">
              <w:rPr>
                <w:vertAlign w:val="subscript"/>
              </w:rPr>
              <w:t>OOB</w:t>
            </w:r>
            <w:r>
              <w:t xml:space="preserve"> (MHz) in Table 6.6.3.1-1 and Table 6.6</w:t>
            </w:r>
            <w:r w:rsidRPr="00764BD2">
              <w:t>A.3.1-1 from the edge of the channel bandwidth.</w:t>
            </w:r>
          </w:p>
          <w:p w:rsidR="00BC60A1" w:rsidRDefault="00BC60A1" w:rsidP="00BC60A1">
            <w:pPr>
              <w:pStyle w:val="TAN"/>
              <w:rPr>
                <w:rFonts w:cs="Arial"/>
              </w:rPr>
            </w:pPr>
            <w:r w:rsidRPr="00823DC2">
              <w:rPr>
                <w:rFonts w:cs="Arial"/>
              </w:rPr>
              <w:t>N</w:t>
            </w:r>
            <w:r w:rsidRPr="00823DC2">
              <w:rPr>
                <w:rFonts w:cs="Arial" w:hint="eastAsia"/>
              </w:rPr>
              <w:t xml:space="preserve">OTE </w:t>
            </w:r>
            <w:r w:rsidRPr="00823DC2">
              <w:rPr>
                <w:rFonts w:cs="Arial"/>
              </w:rPr>
              <w:t>19</w:t>
            </w:r>
            <w:r w:rsidRPr="00823DC2">
              <w:rPr>
                <w:rFonts w:cs="Arial" w:hint="eastAsia"/>
              </w:rPr>
              <w:t>:</w:t>
            </w:r>
            <w:r w:rsidRPr="00823DC2">
              <w:rPr>
                <w:rFonts w:cs="Arial"/>
                <w:vertAlign w:val="superscript"/>
              </w:rPr>
              <w:tab/>
            </w:r>
            <w:r w:rsidRPr="00823DC2">
              <w:rPr>
                <w:rFonts w:cs="Arial" w:hint="eastAsia"/>
              </w:rPr>
              <w:t>A</w:t>
            </w:r>
            <w:r>
              <w:rPr>
                <w:rFonts w:cs="Arial"/>
              </w:rPr>
              <w:t>pplicable when the assigned</w:t>
            </w:r>
            <w:r w:rsidRPr="00823DC2">
              <w:rPr>
                <w:rFonts w:cs="Arial"/>
              </w:rPr>
              <w:t xml:space="preserve"> carrier is confined within 718 MHz and 748 MHz and when the channel bandwidth used is 5 or 10 MHz.</w:t>
            </w:r>
          </w:p>
          <w:p w:rsidR="00BC60A1" w:rsidRPr="00823DC2" w:rsidRDefault="00BC60A1" w:rsidP="00BC60A1">
            <w:pPr>
              <w:pStyle w:val="TAN"/>
              <w:rPr>
                <w:rFonts w:cs="Arial"/>
              </w:rPr>
            </w:pPr>
            <w:r w:rsidRPr="00823DC2">
              <w:rPr>
                <w:rFonts w:cs="Arial"/>
              </w:rPr>
              <w:t>NOTE 25:</w:t>
            </w:r>
            <w:r w:rsidRPr="00823DC2">
              <w:rPr>
                <w:rFonts w:cs="Arial"/>
              </w:rPr>
              <w:tab/>
              <w:t>As exceptions, measurements with a level up to the applicable requirement</w:t>
            </w:r>
            <w:r w:rsidRPr="00823DC2">
              <w:rPr>
                <w:rFonts w:cs="Arial" w:hint="eastAsia"/>
              </w:rPr>
              <w:t xml:space="preserve"> of -36 dBm/MHz is</w:t>
            </w:r>
            <w:r>
              <w:rPr>
                <w:rFonts w:cs="Arial"/>
              </w:rPr>
              <w:t xml:space="preserve"> permitted for each assigned</w:t>
            </w:r>
            <w:r w:rsidRPr="00823DC2">
              <w:rPr>
                <w:rFonts w:cs="Arial"/>
              </w:rPr>
              <w:t xml:space="preserve"> carrier used in the measurement due to </w:t>
            </w:r>
            <w:r w:rsidRPr="00823DC2">
              <w:rPr>
                <w:rFonts w:cs="Arial" w:hint="eastAsia"/>
              </w:rPr>
              <w:t>3</w:t>
            </w:r>
            <w:r w:rsidRPr="00823DC2">
              <w:rPr>
                <w:rFonts w:cs="Arial" w:hint="eastAsia"/>
                <w:vertAlign w:val="superscript"/>
              </w:rPr>
              <w:t xml:space="preserve">rd </w:t>
            </w:r>
            <w:r w:rsidRPr="00823DC2">
              <w:rPr>
                <w:rFonts w:cs="Arial"/>
              </w:rPr>
              <w:t xml:space="preserve">harmonic spurious emissions. An exception is allowed if there is at least one individual RB within the transmission bandwidth (see Figure 5.6-1) for which the </w:t>
            </w:r>
            <w:r w:rsidRPr="00823DC2">
              <w:rPr>
                <w:rFonts w:cs="Arial" w:hint="eastAsia"/>
              </w:rPr>
              <w:t>3</w:t>
            </w:r>
            <w:r w:rsidRPr="00823DC2">
              <w:rPr>
                <w:rFonts w:cs="Arial" w:hint="eastAsia"/>
                <w:vertAlign w:val="superscript"/>
              </w:rPr>
              <w:t>rd</w:t>
            </w:r>
            <w:r w:rsidRPr="00823DC2" w:rsidDel="00D96335">
              <w:rPr>
                <w:rFonts w:cs="Arial"/>
              </w:rPr>
              <w:t xml:space="preserve"> </w:t>
            </w:r>
            <w:r w:rsidRPr="00823DC2">
              <w:rPr>
                <w:rFonts w:cs="Arial"/>
              </w:rPr>
              <w:t>harmonic totally or partially overlaps the measurement bandwidth (MBW).</w:t>
            </w:r>
          </w:p>
          <w:p w:rsidR="00BC60A1" w:rsidRPr="00823DC2" w:rsidRDefault="00BC60A1" w:rsidP="00BC60A1">
            <w:pPr>
              <w:pStyle w:val="TAC"/>
              <w:ind w:left="851" w:hanging="851"/>
              <w:jc w:val="left"/>
              <w:rPr>
                <w:rFonts w:cs="Arial"/>
              </w:rPr>
            </w:pPr>
            <w:r w:rsidRPr="00823DC2">
              <w:rPr>
                <w:rFonts w:cs="Arial"/>
              </w:rPr>
              <w:t>NOTE 34:</w:t>
            </w:r>
            <w:r w:rsidRPr="00823DC2">
              <w:rPr>
                <w:rFonts w:cs="Arial"/>
              </w:rPr>
              <w:tab/>
              <w:t>This requirement i</w:t>
            </w:r>
            <w:r>
              <w:rPr>
                <w:rFonts w:cs="Arial"/>
              </w:rPr>
              <w:t>s applicable for 5 and 10 MHz</w:t>
            </w:r>
            <w:r w:rsidRPr="00823DC2">
              <w:rPr>
                <w:rFonts w:cs="Arial"/>
              </w:rPr>
              <w:t xml:space="preserve"> channel bandwidth allocated within 718-728MHz. For carriers of 10 MHz bandwidth, this requirement applies for an uplink transmission bandwidth less than or equal to 3</w:t>
            </w:r>
            <w:r w:rsidRPr="00823DC2">
              <w:rPr>
                <w:rFonts w:cs="Arial" w:hint="eastAsia"/>
                <w:lang w:eastAsia="ja-JP"/>
              </w:rPr>
              <w:t>0</w:t>
            </w:r>
            <w:r w:rsidRPr="00823DC2">
              <w:rPr>
                <w:rFonts w:cs="Arial"/>
              </w:rPr>
              <w:t xml:space="preserve"> RB with RBstart &gt; 1 and RBstart&lt;48.</w:t>
            </w:r>
          </w:p>
          <w:p w:rsidR="00BC60A1" w:rsidRPr="00082CEA" w:rsidRDefault="00BC60A1" w:rsidP="00BC60A1">
            <w:pPr>
              <w:pStyle w:val="TAN"/>
              <w:rPr>
                <w:lang w:eastAsia="zh-TW"/>
              </w:rPr>
            </w:pPr>
            <w:r w:rsidRPr="00823DC2">
              <w:rPr>
                <w:rFonts w:cs="Arial"/>
              </w:rPr>
              <w:t>NOTE 35:</w:t>
            </w:r>
            <w:r w:rsidRPr="00823DC2">
              <w:rPr>
                <w:rFonts w:cs="Arial"/>
              </w:rPr>
              <w:tab/>
              <w:t>This requirement is appli</w:t>
            </w:r>
            <w:r>
              <w:rPr>
                <w:rFonts w:cs="Arial"/>
              </w:rPr>
              <w:t>cable in the case of a 10 MHz</w:t>
            </w:r>
            <w:r w:rsidRPr="00823DC2">
              <w:rPr>
                <w:rFonts w:cs="Arial"/>
              </w:rPr>
              <w:t xml:space="preserve"> carrier confined within 703 MHz and 733 MHz, otherwise the requirement of -25 dBm with a measurement bandwidth of </w:t>
            </w:r>
            <w:r>
              <w:rPr>
                <w:rFonts w:cs="Arial"/>
              </w:rPr>
              <w:t>8 MHz applies.</w:t>
            </w:r>
          </w:p>
        </w:tc>
      </w:tr>
    </w:tbl>
    <w:p w:rsidR="00BC60A1" w:rsidRPr="005F6DD4" w:rsidRDefault="00BC60A1" w:rsidP="00BC60A1">
      <w:pPr>
        <w:rPr>
          <w:rFonts w:ascii="Arial" w:hAnsi="Arial" w:cs="Arial"/>
          <w:color w:val="FF0000"/>
          <w:sz w:val="28"/>
          <w:szCs w:val="28"/>
          <w:lang w:val="en-US" w:eastAsia="zh-CN"/>
        </w:rPr>
      </w:pPr>
    </w:p>
    <w:p w:rsidR="00BC60A1" w:rsidRPr="00697599" w:rsidRDefault="00BC60A1" w:rsidP="00BC60A1">
      <w:pPr>
        <w:pStyle w:val="Heading4"/>
      </w:pPr>
      <w:r>
        <w:t>6.1.25.</w:t>
      </w:r>
      <w:r>
        <w:rPr>
          <w:rFonts w:hint="eastAsia"/>
        </w:rPr>
        <w:t>5</w:t>
      </w:r>
      <w:r w:rsidRPr="00697599">
        <w:tab/>
      </w:r>
      <w:r>
        <w:t>MSD analysis for DC</w:t>
      </w:r>
    </w:p>
    <w:p w:rsidR="00BC60A1" w:rsidRPr="002E6975" w:rsidRDefault="00BC60A1" w:rsidP="00BC60A1">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6.1.25</w:t>
      </w:r>
      <w:r w:rsidRPr="002E6975">
        <w:rPr>
          <w:lang w:val="en-US"/>
        </w:rPr>
        <w:t>.</w:t>
      </w:r>
      <w:r>
        <w:rPr>
          <w:rFonts w:hint="eastAsia"/>
          <w:lang w:val="en-US" w:eastAsia="zh-CN"/>
        </w:rPr>
        <w:t>5</w:t>
      </w:r>
      <w:r w:rsidRPr="002E6975">
        <w:rPr>
          <w:lang w:val="en-US"/>
        </w:rPr>
        <w:t>-1</w:t>
      </w:r>
    </w:p>
    <w:p w:rsidR="00BC60A1" w:rsidRDefault="00BC60A1" w:rsidP="00BC60A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6.1.25</w:t>
      </w:r>
      <w:r w:rsidRPr="00802E82">
        <w:rPr>
          <w:rFonts w:ascii="Arial" w:hAnsi="Arial"/>
          <w:b/>
          <w:lang w:eastAsia="zh-CN"/>
        </w:rPr>
        <w:t>.</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9630" w:type="dxa"/>
        <w:tblInd w:w="108" w:type="dxa"/>
        <w:tblLook w:val="04A0" w:firstRow="1" w:lastRow="0" w:firstColumn="1" w:lastColumn="0" w:noHBand="0" w:noVBand="1"/>
      </w:tblPr>
      <w:tblGrid>
        <w:gridCol w:w="3119"/>
        <w:gridCol w:w="1627"/>
        <w:gridCol w:w="1628"/>
        <w:gridCol w:w="1628"/>
        <w:gridCol w:w="1628"/>
      </w:tblGrid>
      <w:tr w:rsidR="00BC60A1" w:rsidRPr="00082CEA" w:rsidTr="00BC60A1">
        <w:tc>
          <w:tcPr>
            <w:tcW w:w="3119"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Calibri" w:hAnsi="Calibri"/>
                <w:b/>
                <w:bCs/>
                <w:color w:val="000000"/>
                <w:sz w:val="18"/>
                <w:lang w:val="en-US" w:eastAsia="zh-CN"/>
              </w:rPr>
            </w:pPr>
            <w:r w:rsidRPr="00082CEA">
              <w:rPr>
                <w:rFonts w:ascii="Calibri" w:hAnsi="Calibri"/>
                <w:b/>
                <w:bCs/>
                <w:color w:val="000000"/>
                <w:sz w:val="18"/>
                <w:lang w:val="en-US" w:eastAsia="zh-CN"/>
              </w:rPr>
              <w:t>UE UL carriers</w:t>
            </w:r>
          </w:p>
        </w:tc>
        <w:tc>
          <w:tcPr>
            <w:tcW w:w="1627" w:type="dxa"/>
            <w:tcBorders>
              <w:top w:val="single" w:sz="8" w:space="0" w:color="auto"/>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Calibri" w:hAnsi="Calibri"/>
                <w:b/>
                <w:bCs/>
                <w:color w:val="000000"/>
                <w:sz w:val="18"/>
                <w:lang w:val="en-US" w:eastAsia="zh-CN"/>
              </w:rPr>
            </w:pPr>
            <w:r w:rsidRPr="00082CEA">
              <w:rPr>
                <w:rFonts w:ascii="Calibri" w:hAnsi="Calibri"/>
                <w:b/>
                <w:bCs/>
                <w:color w:val="000000"/>
                <w:sz w:val="18"/>
                <w:lang w:val="en-US" w:eastAsia="zh-CN"/>
              </w:rPr>
              <w:t>fx_low</w:t>
            </w:r>
          </w:p>
        </w:tc>
        <w:tc>
          <w:tcPr>
            <w:tcW w:w="1628" w:type="dxa"/>
            <w:tcBorders>
              <w:top w:val="single" w:sz="8" w:space="0" w:color="auto"/>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Calibri" w:hAnsi="Calibri"/>
                <w:b/>
                <w:bCs/>
                <w:color w:val="000000"/>
                <w:sz w:val="18"/>
                <w:lang w:val="en-US" w:eastAsia="zh-CN"/>
              </w:rPr>
            </w:pPr>
            <w:r w:rsidRPr="00082CEA">
              <w:rPr>
                <w:rFonts w:ascii="Calibri" w:hAnsi="Calibri"/>
                <w:b/>
                <w:bCs/>
                <w:color w:val="000000"/>
                <w:sz w:val="18"/>
                <w:lang w:val="en-US" w:eastAsia="zh-CN"/>
              </w:rPr>
              <w:t>fx_high</w:t>
            </w:r>
          </w:p>
        </w:tc>
        <w:tc>
          <w:tcPr>
            <w:tcW w:w="1628" w:type="dxa"/>
            <w:tcBorders>
              <w:top w:val="single" w:sz="8" w:space="0" w:color="auto"/>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Calibri" w:hAnsi="Calibri"/>
                <w:b/>
                <w:bCs/>
                <w:color w:val="000000"/>
                <w:sz w:val="18"/>
                <w:lang w:val="en-US" w:eastAsia="zh-CN"/>
              </w:rPr>
            </w:pPr>
            <w:r w:rsidRPr="00082CEA">
              <w:rPr>
                <w:rFonts w:ascii="Calibri" w:hAnsi="Calibri"/>
                <w:b/>
                <w:bCs/>
                <w:color w:val="000000"/>
                <w:sz w:val="18"/>
                <w:lang w:val="en-US" w:eastAsia="zh-CN"/>
              </w:rPr>
              <w:t>fy_low</w:t>
            </w:r>
          </w:p>
        </w:tc>
        <w:tc>
          <w:tcPr>
            <w:tcW w:w="1628" w:type="dxa"/>
            <w:tcBorders>
              <w:top w:val="single" w:sz="8" w:space="0" w:color="auto"/>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Calibri" w:hAnsi="Calibri"/>
                <w:b/>
                <w:bCs/>
                <w:color w:val="000000"/>
                <w:sz w:val="18"/>
                <w:lang w:val="en-US" w:eastAsia="zh-CN"/>
              </w:rPr>
            </w:pPr>
            <w:r w:rsidRPr="00082CEA">
              <w:rPr>
                <w:rFonts w:ascii="Calibri" w:hAnsi="Calibri"/>
                <w:b/>
                <w:bCs/>
                <w:color w:val="000000"/>
                <w:sz w:val="18"/>
                <w:lang w:val="en-US" w:eastAsia="zh-CN"/>
              </w:rPr>
              <w:t>fy_high</w:t>
            </w:r>
          </w:p>
        </w:tc>
      </w:tr>
      <w:tr w:rsidR="00BC60A1" w:rsidRPr="00082CEA" w:rsidTr="00BC60A1">
        <w:tc>
          <w:tcPr>
            <w:tcW w:w="3119" w:type="dxa"/>
            <w:tcBorders>
              <w:top w:val="nil"/>
              <w:left w:val="single" w:sz="8" w:space="0" w:color="auto"/>
              <w:bottom w:val="single" w:sz="8"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b/>
                <w:bCs/>
                <w:color w:val="000000"/>
                <w:sz w:val="16"/>
                <w:szCs w:val="16"/>
                <w:lang w:val="en-US" w:eastAsia="zh-CN"/>
              </w:rPr>
            </w:pPr>
            <w:r w:rsidRPr="00082CEA">
              <w:rPr>
                <w:rFonts w:ascii="Arial" w:hAnsi="Arial" w:cs="Arial"/>
                <w:b/>
                <w:bCs/>
                <w:color w:val="000000"/>
                <w:sz w:val="16"/>
                <w:szCs w:val="16"/>
                <w:lang w:val="en-US" w:eastAsia="zh-CN"/>
              </w:rPr>
              <w:t>UL frequency (MHz)</w:t>
            </w:r>
          </w:p>
        </w:tc>
        <w:tc>
          <w:tcPr>
            <w:tcW w:w="1627" w:type="dxa"/>
            <w:tcBorders>
              <w:top w:val="nil"/>
              <w:left w:val="nil"/>
              <w:bottom w:val="single" w:sz="8"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b/>
                <w:bCs/>
                <w:color w:val="000000"/>
                <w:sz w:val="16"/>
                <w:szCs w:val="16"/>
                <w:lang w:val="en-US" w:eastAsia="zh-CN"/>
              </w:rPr>
            </w:pPr>
            <w:r w:rsidRPr="00082CEA">
              <w:rPr>
                <w:rFonts w:ascii="Arial" w:hAnsi="Arial" w:cs="Arial"/>
                <w:b/>
                <w:bCs/>
                <w:color w:val="000000"/>
                <w:sz w:val="16"/>
                <w:szCs w:val="16"/>
                <w:lang w:val="en-US" w:eastAsia="zh-CN"/>
              </w:rPr>
              <w:t>703</w:t>
            </w:r>
          </w:p>
        </w:tc>
        <w:tc>
          <w:tcPr>
            <w:tcW w:w="1628" w:type="dxa"/>
            <w:tcBorders>
              <w:top w:val="nil"/>
              <w:left w:val="nil"/>
              <w:bottom w:val="single" w:sz="8"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b/>
                <w:bCs/>
                <w:color w:val="000000"/>
                <w:sz w:val="16"/>
                <w:szCs w:val="16"/>
                <w:lang w:val="en-US" w:eastAsia="zh-CN"/>
              </w:rPr>
            </w:pPr>
            <w:r w:rsidRPr="00082CEA">
              <w:rPr>
                <w:rFonts w:ascii="Arial" w:hAnsi="Arial" w:cs="Arial"/>
                <w:b/>
                <w:bCs/>
                <w:color w:val="000000"/>
                <w:sz w:val="16"/>
                <w:szCs w:val="16"/>
                <w:lang w:val="en-US" w:eastAsia="zh-CN"/>
              </w:rPr>
              <w:t>748</w:t>
            </w:r>
          </w:p>
        </w:tc>
        <w:tc>
          <w:tcPr>
            <w:tcW w:w="1628" w:type="dxa"/>
            <w:tcBorders>
              <w:top w:val="nil"/>
              <w:left w:val="nil"/>
              <w:bottom w:val="single" w:sz="8"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b/>
                <w:bCs/>
                <w:color w:val="000000"/>
                <w:sz w:val="16"/>
                <w:szCs w:val="16"/>
                <w:lang w:val="en-US" w:eastAsia="zh-CN"/>
              </w:rPr>
            </w:pPr>
            <w:r w:rsidRPr="00082CEA">
              <w:rPr>
                <w:rFonts w:ascii="Arial" w:hAnsi="Arial" w:cs="Arial"/>
                <w:b/>
                <w:bCs/>
                <w:color w:val="000000"/>
                <w:sz w:val="16"/>
                <w:szCs w:val="16"/>
                <w:lang w:val="en-US" w:eastAsia="zh-CN"/>
              </w:rPr>
              <w:t>1432</w:t>
            </w:r>
          </w:p>
        </w:tc>
        <w:tc>
          <w:tcPr>
            <w:tcW w:w="1628" w:type="dxa"/>
            <w:tcBorders>
              <w:top w:val="nil"/>
              <w:left w:val="nil"/>
              <w:bottom w:val="single" w:sz="8"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b/>
                <w:bCs/>
                <w:color w:val="000000"/>
                <w:sz w:val="16"/>
                <w:szCs w:val="16"/>
                <w:lang w:val="en-US" w:eastAsia="zh-CN"/>
              </w:rPr>
            </w:pPr>
            <w:r w:rsidRPr="00082CEA">
              <w:rPr>
                <w:rFonts w:ascii="Arial" w:hAnsi="Arial" w:cs="Arial"/>
                <w:b/>
                <w:bCs/>
                <w:color w:val="000000"/>
                <w:sz w:val="16"/>
                <w:szCs w:val="16"/>
                <w:lang w:val="en-US" w:eastAsia="zh-CN"/>
              </w:rPr>
              <w:t>1517</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center"/>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2nd harmonics frequency limits</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2*fx_low</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2*fx_high</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 fy_low</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 fy_high</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 xml:space="preserve">2nd harmonics frequency limits (MHz) </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1406</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1496</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2864</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3034</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center"/>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3rd harmonics frequency limits</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3*fx_low</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3*fx_high</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 fy_low</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 fy_high</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3rd harmonics frequency limits (MHz)</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2109</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2244</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4296</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4551</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UL</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f1_low</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f1_high</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f2_low</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f2_high</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 </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703</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748</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1432</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1517</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DL</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f1_low</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f1_high</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f2_low</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f2_high</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 </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758</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803</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1432</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1517</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Two tone 2nd order IMD products</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(fx_low – fy_high)</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(fx_high – fy_low)</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(fx_low + fy_low)</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(fx_high + fy_high)</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IMD frequency limits (MHz)</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684</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814</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2135</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2265</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Two-tone 3rd order IMD products</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|2*fx_low – fy_high|</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|2*fx_high – fy_low|</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(2*fx_low – fy_high)</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(2*fx_high – fy_low)</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IMD frequency limits (MHz)</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64</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111</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2116</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2331</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Two-tone 3rd order IMD products</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(2*fx_low + fy_low)</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(2*fx_high + fy_high)</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(2*fx_low + fy_low)</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(2*fx_high + fy_high)</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IMD frequency limits (MHz)</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2838</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3013</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3567</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3782</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3rd order IMD products</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(fx_low – fy_high + fy_low)</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(fx_high + fy_high – fy_low)</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(fy_low – fx_high + fx_low)</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(fy_high + fx_high – fx_low)</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 </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618</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833</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1387</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1562</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Two-tone 3rd order IMD products</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(fx_low – max BW fy)</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(fx_high + max BW fy)</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(fy_low – max BW fx)</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(fy_high + max BW fx)</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lastRenderedPageBreak/>
              <w:t>IMD frequency limits (MHz)</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623</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828</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1412</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1537</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Two-tone 4th order IMD products</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|3*fx_low – fy_high|</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|3*fx_high – fy_low|</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(3*fy_low – fx_high)</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(3*fy_high – fx_low)</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IMD frequency limits (MHz)</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592</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812</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3548</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3848</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Two-tone 4th order IMD products</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(2*fy_low – 2*fx_high)</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(2*fy_high – 2*fx_low)</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 </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 </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IMD frequency limits (MHz)</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1368</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1628</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 </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 </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Two-tone 4th order IMD products</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(3*fx_low + fy_low)</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(3*fx_high + fy_high)</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(3*fy_low + fx_low )</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(3*fy_high +fx_high)</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IMD frequency limits (MHz)</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3541</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3761</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4999</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5299</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Two-tone 4th order IMD products</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(2*fx_low + 2*fy_low)</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(2*fx_high + 2*fy_high)</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 </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 </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bottom"/>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IMD frequency limits (MHz)</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4270</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4530</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 </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 </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center"/>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Two-tone 5</w:t>
            </w:r>
            <w:r w:rsidRPr="00082CEA">
              <w:rPr>
                <w:rFonts w:ascii="Arial" w:hAnsi="Arial" w:cs="Arial"/>
                <w:color w:val="000000"/>
                <w:sz w:val="16"/>
                <w:szCs w:val="16"/>
                <w:vertAlign w:val="superscript"/>
                <w:lang w:val="en-US" w:eastAsia="zh-CN"/>
              </w:rPr>
              <w:t>th</w:t>
            </w:r>
            <w:r w:rsidRPr="00082CEA">
              <w:rPr>
                <w:rFonts w:ascii="Arial" w:hAnsi="Arial" w:cs="Arial"/>
                <w:color w:val="000000"/>
                <w:sz w:val="16"/>
                <w:szCs w:val="16"/>
                <w:lang w:val="en-US" w:eastAsia="zh-CN"/>
              </w:rPr>
              <w:t xml:space="preserve"> order IMD products</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(4*fy_low – fx_high)</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(4*fy_high – fx_low)</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|4*fx_low – fy_high|</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|4*fx_high – fy_low|</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center"/>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IMD frequency limits (MHz)</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4980</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5365</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1295</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1560</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center"/>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Two-tone 5</w:t>
            </w:r>
            <w:r w:rsidRPr="00082CEA">
              <w:rPr>
                <w:rFonts w:ascii="Arial" w:hAnsi="Arial" w:cs="Arial"/>
                <w:color w:val="000000"/>
                <w:sz w:val="16"/>
                <w:szCs w:val="16"/>
                <w:vertAlign w:val="superscript"/>
                <w:lang w:val="en-US" w:eastAsia="zh-CN"/>
              </w:rPr>
              <w:t>th</w:t>
            </w:r>
            <w:r w:rsidRPr="00082CEA">
              <w:rPr>
                <w:rFonts w:ascii="Arial" w:hAnsi="Arial" w:cs="Arial"/>
                <w:color w:val="000000"/>
                <w:sz w:val="16"/>
                <w:szCs w:val="16"/>
                <w:lang w:val="en-US" w:eastAsia="zh-CN"/>
              </w:rPr>
              <w:t xml:space="preserve"> order IMD products</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 fy_low-2*fx_high )</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(3*fy_high-2*fx_low)</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|2*fy_low –3* fx_high|</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|2*fy_high – 3*fx_low|</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center"/>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IMD frequency limits (MHz)</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2800</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3145</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620</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925</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center"/>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Two-tone 5</w:t>
            </w:r>
            <w:r w:rsidRPr="00082CEA">
              <w:rPr>
                <w:rFonts w:ascii="Arial" w:hAnsi="Arial" w:cs="Arial"/>
                <w:color w:val="000000"/>
                <w:sz w:val="16"/>
                <w:szCs w:val="16"/>
                <w:vertAlign w:val="superscript"/>
                <w:lang w:val="en-US" w:eastAsia="zh-CN"/>
              </w:rPr>
              <w:t>th</w:t>
            </w:r>
            <w:r w:rsidRPr="00082CEA">
              <w:rPr>
                <w:rFonts w:ascii="Arial" w:hAnsi="Arial" w:cs="Arial"/>
                <w:color w:val="000000"/>
                <w:sz w:val="16"/>
                <w:szCs w:val="16"/>
                <w:lang w:val="en-US" w:eastAsia="zh-CN"/>
              </w:rPr>
              <w:t xml:space="preserve"> order IMD products</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(4*fy_low + fx_low )</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(4*fy_high +fx_high)</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(4*fx_low + fy_low)</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(4*fx_high + fy_high)</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center"/>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IMD frequency limits (MHz)</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6431</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6816</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4244</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4509</w:t>
            </w:r>
          </w:p>
        </w:tc>
      </w:tr>
      <w:tr w:rsidR="00BC60A1" w:rsidRPr="00082CEA" w:rsidTr="00BC60A1">
        <w:tc>
          <w:tcPr>
            <w:tcW w:w="3119" w:type="dxa"/>
            <w:tcBorders>
              <w:top w:val="nil"/>
              <w:left w:val="single" w:sz="8" w:space="0" w:color="auto"/>
              <w:bottom w:val="single" w:sz="4" w:space="0" w:color="auto"/>
              <w:right w:val="single" w:sz="8" w:space="0" w:color="auto"/>
            </w:tcBorders>
            <w:shd w:val="clear" w:color="auto" w:fill="auto"/>
            <w:vAlign w:val="center"/>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Two-tone 5</w:t>
            </w:r>
            <w:r w:rsidRPr="00082CEA">
              <w:rPr>
                <w:rFonts w:ascii="Arial" w:hAnsi="Arial" w:cs="Arial"/>
                <w:color w:val="000000"/>
                <w:sz w:val="16"/>
                <w:szCs w:val="16"/>
                <w:vertAlign w:val="superscript"/>
                <w:lang w:val="en-US" w:eastAsia="zh-CN"/>
              </w:rPr>
              <w:t>th</w:t>
            </w:r>
            <w:r w:rsidRPr="00082CEA">
              <w:rPr>
                <w:rFonts w:ascii="Arial" w:hAnsi="Arial" w:cs="Arial"/>
                <w:color w:val="000000"/>
                <w:sz w:val="16"/>
                <w:szCs w:val="16"/>
                <w:lang w:val="en-US" w:eastAsia="zh-CN"/>
              </w:rPr>
              <w:t xml:space="preserve"> order IMD products</w:t>
            </w:r>
          </w:p>
        </w:tc>
        <w:tc>
          <w:tcPr>
            <w:tcW w:w="1627"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(3*fy_low + 2*fx_low )</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(3*fy_high +2*fx_high)</w:t>
            </w:r>
          </w:p>
        </w:tc>
        <w:tc>
          <w:tcPr>
            <w:tcW w:w="1628" w:type="dxa"/>
            <w:tcBorders>
              <w:top w:val="nil"/>
              <w:left w:val="nil"/>
              <w:bottom w:val="single" w:sz="4"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(3*fx_low +2* fy_low)</w:t>
            </w:r>
          </w:p>
        </w:tc>
        <w:tc>
          <w:tcPr>
            <w:tcW w:w="1628" w:type="dxa"/>
            <w:tcBorders>
              <w:top w:val="nil"/>
              <w:left w:val="nil"/>
              <w:bottom w:val="single" w:sz="4"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(3*fx_high + 2*fy_high)</w:t>
            </w:r>
          </w:p>
        </w:tc>
      </w:tr>
      <w:tr w:rsidR="00BC60A1" w:rsidRPr="00082CEA" w:rsidTr="00BC60A1">
        <w:tc>
          <w:tcPr>
            <w:tcW w:w="3119" w:type="dxa"/>
            <w:tcBorders>
              <w:top w:val="nil"/>
              <w:left w:val="single" w:sz="8" w:space="0" w:color="auto"/>
              <w:bottom w:val="single" w:sz="8" w:space="0" w:color="auto"/>
              <w:right w:val="single" w:sz="8" w:space="0" w:color="auto"/>
            </w:tcBorders>
            <w:shd w:val="clear" w:color="auto" w:fill="auto"/>
            <w:vAlign w:val="center"/>
            <w:hideMark/>
          </w:tcPr>
          <w:p w:rsidR="00BC60A1" w:rsidRPr="00082CEA" w:rsidRDefault="00BC60A1" w:rsidP="00BC60A1">
            <w:pPr>
              <w:spacing w:after="0"/>
              <w:rPr>
                <w:rFonts w:ascii="Arial" w:hAnsi="Arial" w:cs="Arial"/>
                <w:color w:val="000000"/>
                <w:sz w:val="16"/>
                <w:szCs w:val="16"/>
                <w:lang w:val="en-US" w:eastAsia="zh-CN"/>
              </w:rPr>
            </w:pPr>
            <w:r w:rsidRPr="00082CEA">
              <w:rPr>
                <w:rFonts w:ascii="Arial" w:hAnsi="Arial" w:cs="Arial"/>
                <w:color w:val="000000"/>
                <w:sz w:val="16"/>
                <w:szCs w:val="16"/>
                <w:lang w:val="en-US" w:eastAsia="zh-CN"/>
              </w:rPr>
              <w:t>IMD frequency limits (MHz)</w:t>
            </w:r>
          </w:p>
        </w:tc>
        <w:tc>
          <w:tcPr>
            <w:tcW w:w="1627" w:type="dxa"/>
            <w:tcBorders>
              <w:top w:val="nil"/>
              <w:left w:val="nil"/>
              <w:bottom w:val="single" w:sz="8"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5702</w:t>
            </w:r>
          </w:p>
        </w:tc>
        <w:tc>
          <w:tcPr>
            <w:tcW w:w="1628" w:type="dxa"/>
            <w:tcBorders>
              <w:top w:val="nil"/>
              <w:left w:val="nil"/>
              <w:bottom w:val="single" w:sz="8"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6047</w:t>
            </w:r>
          </w:p>
        </w:tc>
        <w:tc>
          <w:tcPr>
            <w:tcW w:w="1628" w:type="dxa"/>
            <w:tcBorders>
              <w:top w:val="nil"/>
              <w:left w:val="nil"/>
              <w:bottom w:val="single" w:sz="8" w:space="0" w:color="auto"/>
              <w:right w:val="single" w:sz="4"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4973</w:t>
            </w:r>
          </w:p>
        </w:tc>
        <w:tc>
          <w:tcPr>
            <w:tcW w:w="1628" w:type="dxa"/>
            <w:tcBorders>
              <w:top w:val="nil"/>
              <w:left w:val="nil"/>
              <w:bottom w:val="single" w:sz="8" w:space="0" w:color="auto"/>
              <w:right w:val="single" w:sz="8" w:space="0" w:color="auto"/>
            </w:tcBorders>
            <w:shd w:val="clear" w:color="auto" w:fill="auto"/>
            <w:vAlign w:val="center"/>
            <w:hideMark/>
          </w:tcPr>
          <w:p w:rsidR="00BC60A1" w:rsidRPr="00082CEA" w:rsidRDefault="00BC60A1" w:rsidP="00BC60A1">
            <w:pPr>
              <w:spacing w:after="0"/>
              <w:jc w:val="center"/>
              <w:rPr>
                <w:rFonts w:ascii="Arial" w:hAnsi="Arial" w:cs="Arial"/>
                <w:color w:val="000000"/>
                <w:sz w:val="16"/>
                <w:szCs w:val="16"/>
                <w:lang w:val="en-US" w:eastAsia="zh-CN"/>
              </w:rPr>
            </w:pPr>
            <w:r w:rsidRPr="00082CEA">
              <w:rPr>
                <w:rFonts w:ascii="Arial" w:hAnsi="Arial" w:cs="Arial"/>
                <w:color w:val="000000"/>
                <w:sz w:val="16"/>
                <w:szCs w:val="16"/>
                <w:lang w:val="en-US" w:eastAsia="zh-CN"/>
              </w:rPr>
              <w:t>5278</w:t>
            </w:r>
          </w:p>
        </w:tc>
      </w:tr>
    </w:tbl>
    <w:p w:rsidR="00BC60A1" w:rsidRPr="00697599" w:rsidRDefault="00BC60A1" w:rsidP="00BC60A1">
      <w:pPr>
        <w:rPr>
          <w:rFonts w:ascii="Arial" w:hAnsi="Arial" w:cs="Arial"/>
          <w:b/>
          <w:sz w:val="22"/>
          <w:lang w:val="en-US" w:eastAsia="zh-CN"/>
        </w:rPr>
      </w:pPr>
    </w:p>
    <w:p w:rsidR="00BC60A1" w:rsidRPr="008337CB" w:rsidRDefault="00BC60A1" w:rsidP="00BC60A1">
      <w:pPr>
        <w:rPr>
          <w:lang w:eastAsia="zh-TW"/>
        </w:rPr>
      </w:pPr>
      <w:r w:rsidRPr="008337CB">
        <w:rPr>
          <w:rFonts w:hint="eastAsia"/>
          <w:lang w:eastAsia="zh-CN"/>
        </w:rPr>
        <w:t xml:space="preserve">Based on the table </w:t>
      </w:r>
      <w:r>
        <w:rPr>
          <w:rFonts w:hint="eastAsia"/>
          <w:lang w:eastAsia="zh-CN"/>
        </w:rPr>
        <w:t>6.1.25</w:t>
      </w:r>
      <w:r w:rsidRPr="008337CB">
        <w:rPr>
          <w:rFonts w:hint="eastAsia"/>
          <w:lang w:eastAsia="zh-CN"/>
        </w:rPr>
        <w:t>.5-1</w:t>
      </w:r>
      <w:r w:rsidRPr="008337CB">
        <w:rPr>
          <w:rFonts w:hint="eastAsia"/>
          <w:lang w:eastAsia="zh-TW"/>
        </w:rPr>
        <w:t>:</w:t>
      </w:r>
    </w:p>
    <w:p w:rsidR="00BC60A1" w:rsidRPr="008337CB" w:rsidRDefault="00BC60A1" w:rsidP="00BC60A1">
      <w:pPr>
        <w:numPr>
          <w:ilvl w:val="0"/>
          <w:numId w:val="39"/>
        </w:numPr>
        <w:overflowPunct/>
        <w:autoSpaceDE/>
        <w:autoSpaceDN/>
        <w:adjustRightInd/>
        <w:textAlignment w:val="auto"/>
        <w:rPr>
          <w:vertAlign w:val="superscript"/>
          <w:lang w:eastAsia="zh-TW"/>
        </w:rPr>
      </w:pPr>
      <w:r w:rsidRPr="008337CB">
        <w:rPr>
          <w:lang w:eastAsia="zh-TW"/>
        </w:rPr>
        <w:t>2</w:t>
      </w:r>
      <w:r w:rsidRPr="008337CB">
        <w:rPr>
          <w:vertAlign w:val="superscript"/>
          <w:lang w:eastAsia="zh-TW"/>
        </w:rPr>
        <w:t xml:space="preserve">nd </w:t>
      </w:r>
      <w:r w:rsidRPr="008337CB">
        <w:rPr>
          <w:lang w:eastAsia="zh-TW"/>
        </w:rPr>
        <w:t>order harmonic products may also fall into Rx frequencies of bands 11, 21, 32, 45, 50/n50, 51/n51, 74/n74, 75/n75, 76/n76</w:t>
      </w:r>
    </w:p>
    <w:p w:rsidR="00BC60A1" w:rsidRPr="008337CB" w:rsidRDefault="00BC60A1" w:rsidP="00BC60A1">
      <w:pPr>
        <w:numPr>
          <w:ilvl w:val="0"/>
          <w:numId w:val="39"/>
        </w:numPr>
        <w:overflowPunct/>
        <w:autoSpaceDE/>
        <w:autoSpaceDN/>
        <w:adjustRightInd/>
        <w:textAlignment w:val="auto"/>
        <w:rPr>
          <w:vertAlign w:val="superscript"/>
          <w:lang w:eastAsia="zh-TW"/>
        </w:rPr>
      </w:pPr>
      <w:r w:rsidRPr="008337CB">
        <w:rPr>
          <w:lang w:eastAsia="zh-TW"/>
        </w:rPr>
        <w:t>3</w:t>
      </w:r>
      <w:r w:rsidRPr="008337CB">
        <w:rPr>
          <w:vertAlign w:val="superscript"/>
          <w:lang w:eastAsia="zh-TW"/>
        </w:rPr>
        <w:t xml:space="preserve">nd </w:t>
      </w:r>
      <w:r w:rsidRPr="008337CB">
        <w:rPr>
          <w:lang w:eastAsia="zh-TW"/>
        </w:rPr>
        <w:t>order harmonic products may also fall into Rx frequencies of bands 1/n1, 4, 10, 23, 65/n65, 66/n66, n79</w:t>
      </w:r>
    </w:p>
    <w:p w:rsidR="00BC60A1" w:rsidRPr="008337CB" w:rsidRDefault="00BC60A1" w:rsidP="00BC60A1">
      <w:pPr>
        <w:numPr>
          <w:ilvl w:val="0"/>
          <w:numId w:val="39"/>
        </w:numPr>
        <w:overflowPunct/>
        <w:autoSpaceDE/>
        <w:autoSpaceDN/>
        <w:adjustRightInd/>
        <w:textAlignment w:val="auto"/>
        <w:rPr>
          <w:lang w:eastAsia="zh-TW"/>
        </w:rPr>
      </w:pPr>
      <w:r w:rsidRPr="008337CB">
        <w:rPr>
          <w:lang w:eastAsia="zh-TW"/>
        </w:rPr>
        <w:t>2</w:t>
      </w:r>
      <w:r w:rsidRPr="008337CB">
        <w:rPr>
          <w:vertAlign w:val="superscript"/>
          <w:lang w:eastAsia="zh-TW"/>
        </w:rPr>
        <w:t>nd</w:t>
      </w:r>
      <w:r w:rsidRPr="008337CB">
        <w:rPr>
          <w:lang w:eastAsia="zh-TW"/>
        </w:rPr>
        <w:t xml:space="preserve"> IMD products may also fall into Rx frequencies of bands 1/n1, 4, 10, 12/n12, 13, 14, 17, 20/n20, 23, 28/n28, 29, 44, 65/n65, 66/n66, 67, 68, 85</w:t>
      </w:r>
    </w:p>
    <w:p w:rsidR="00BC60A1" w:rsidRPr="008337CB" w:rsidRDefault="00BC60A1" w:rsidP="00BC60A1">
      <w:pPr>
        <w:numPr>
          <w:ilvl w:val="0"/>
          <w:numId w:val="39"/>
        </w:numPr>
        <w:overflowPunct/>
        <w:autoSpaceDE/>
        <w:autoSpaceDN/>
        <w:adjustRightInd/>
        <w:textAlignment w:val="auto"/>
        <w:rPr>
          <w:lang w:eastAsia="zh-TW"/>
        </w:rPr>
      </w:pPr>
      <w:r w:rsidRPr="008337CB">
        <w:rPr>
          <w:lang w:eastAsia="zh-TW"/>
        </w:rPr>
        <w:t>3</w:t>
      </w:r>
      <w:r w:rsidRPr="008337CB">
        <w:rPr>
          <w:vertAlign w:val="superscript"/>
          <w:lang w:eastAsia="zh-TW"/>
        </w:rPr>
        <w:t>rd</w:t>
      </w:r>
      <w:r w:rsidRPr="008337CB">
        <w:rPr>
          <w:lang w:eastAsia="zh-TW"/>
        </w:rPr>
        <w:t xml:space="preserve"> IMD products may also fall into Rx frequencies of bands 1/n1, 4, 10, 11, 12/n12, 13, 14, 17, 20/n20, 21, 22, 23, 24, 29, 32, 40/n40, 42, 43, 44, 45, 51/n51, 65/n65, 66/n66, 67, 68, 71/n71, 74/n74, 75/n75, 76/n76, n77, n78, 85</w:t>
      </w:r>
    </w:p>
    <w:p w:rsidR="00BC60A1" w:rsidRPr="008337CB" w:rsidRDefault="00BC60A1" w:rsidP="00BC60A1">
      <w:pPr>
        <w:numPr>
          <w:ilvl w:val="0"/>
          <w:numId w:val="39"/>
        </w:numPr>
        <w:overflowPunct/>
        <w:autoSpaceDE/>
        <w:autoSpaceDN/>
        <w:adjustRightInd/>
        <w:textAlignment w:val="auto"/>
        <w:rPr>
          <w:lang w:eastAsia="zh-TW"/>
        </w:rPr>
      </w:pPr>
      <w:r w:rsidRPr="008337CB">
        <w:rPr>
          <w:lang w:eastAsia="zh-TW"/>
        </w:rPr>
        <w:t>4</w:t>
      </w:r>
      <w:r w:rsidRPr="008337CB">
        <w:rPr>
          <w:vertAlign w:val="superscript"/>
          <w:lang w:eastAsia="zh-TW"/>
        </w:rPr>
        <w:t>th</w:t>
      </w:r>
      <w:r w:rsidRPr="008337CB">
        <w:rPr>
          <w:lang w:eastAsia="zh-TW"/>
        </w:rPr>
        <w:t xml:space="preserve"> IMD products may also fall into Rx frequencies of bands 11, 12/n12, 13, 14, 17, 19, 20/n20, 21, 22, 23, 24, 28/n28, 29, 32, 42, 43, 44, 45, 46, 50/n50, 51/n51, 67, 68, 71/n71, 74/n74, 75/n75, 76/n76, n77, n78, n79, 85</w:t>
      </w:r>
    </w:p>
    <w:p w:rsidR="00BC60A1" w:rsidRPr="008337CB" w:rsidRDefault="00BC60A1" w:rsidP="00BC60A1">
      <w:pPr>
        <w:numPr>
          <w:ilvl w:val="0"/>
          <w:numId w:val="39"/>
        </w:numPr>
        <w:overflowPunct/>
        <w:autoSpaceDE/>
        <w:autoSpaceDN/>
        <w:adjustRightInd/>
        <w:textAlignment w:val="auto"/>
        <w:rPr>
          <w:lang w:eastAsia="zh-TW"/>
        </w:rPr>
      </w:pPr>
      <w:r w:rsidRPr="008337CB">
        <w:rPr>
          <w:lang w:eastAsia="zh-TW"/>
        </w:rPr>
        <w:t>5</w:t>
      </w:r>
      <w:r w:rsidRPr="008337CB">
        <w:rPr>
          <w:vertAlign w:val="superscript"/>
          <w:lang w:eastAsia="zh-TW"/>
        </w:rPr>
        <w:t>th</w:t>
      </w:r>
      <w:r w:rsidRPr="008337CB">
        <w:rPr>
          <w:lang w:eastAsia="zh-TW"/>
        </w:rPr>
        <w:t xml:space="preserve"> IMD products may also fall into Rx frequencies of bands 5/n5, 6, 11, 12/n12, 13, 14, 17, 18, 19, 20/n20, 21, 24, 26, 27, 28/n28, 29, 32, 44, 45, 46, 50/n50, 51/n51, 67, 68, 71/n71, 74/n74, 75/n74, 76/n76, n79, 85</w:t>
      </w:r>
    </w:p>
    <w:p w:rsidR="00BC60A1" w:rsidRPr="00D31029" w:rsidRDefault="00BC60A1" w:rsidP="00BC60A1">
      <w:pPr>
        <w:ind w:left="360"/>
        <w:rPr>
          <w:ins w:id="19" w:author="Huanren Fu (傅煥仁)" w:date="2020-04-08T16:43:00Z"/>
          <w:lang w:val="en-US"/>
        </w:rPr>
      </w:pPr>
      <w:ins w:id="20" w:author="Huanren Fu (傅煥仁)" w:date="2020-04-08T16:43:00Z">
        <w:r w:rsidRPr="00D31029">
          <w:rPr>
            <w:lang w:val="en-US"/>
          </w:rPr>
          <w:t>MSD due to B28 uplink harmonic is derived from LTE CA_28A-32A.</w:t>
        </w:r>
      </w:ins>
    </w:p>
    <w:p w:rsidR="00BC60A1" w:rsidRPr="001F078B" w:rsidRDefault="00BC60A1" w:rsidP="00BC60A1">
      <w:pPr>
        <w:pStyle w:val="TH"/>
        <w:rPr>
          <w:ins w:id="21" w:author="Huanren Fu (傅煥仁)" w:date="2020-04-08T16:43:00Z"/>
        </w:rPr>
      </w:pPr>
      <w:ins w:id="22" w:author="Huanren Fu (傅煥仁)" w:date="2020-04-08T16:43:00Z">
        <w:r w:rsidRPr="001F078B">
          <w:t xml:space="preserve">Table </w:t>
        </w:r>
        <w:r>
          <w:t>6.81.5-2</w:t>
        </w:r>
        <w:r w:rsidRPr="001F078B">
          <w:t>: Reference sensitivity exceptions (MSD) due to UL harmonic for EN-DC in NR FR1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BC60A1" w:rsidRPr="001F078B" w:rsidTr="00BC60A1">
        <w:trPr>
          <w:trHeight w:val="285"/>
          <w:tblHeader/>
          <w:jc w:val="center"/>
          <w:ins w:id="23" w:author="Huanren Fu (傅煥仁)" w:date="2020-04-08T16:43:00Z"/>
        </w:trPr>
        <w:tc>
          <w:tcPr>
            <w:tcW w:w="9892" w:type="dxa"/>
            <w:gridSpan w:val="14"/>
            <w:shd w:val="clear" w:color="auto" w:fill="auto"/>
          </w:tcPr>
          <w:p w:rsidR="00BC60A1" w:rsidRPr="001F078B" w:rsidRDefault="00BC60A1" w:rsidP="00BC60A1">
            <w:pPr>
              <w:pStyle w:val="TAH"/>
              <w:keepNext w:val="0"/>
              <w:rPr>
                <w:ins w:id="24" w:author="Huanren Fu (傅煥仁)" w:date="2020-04-08T16:43:00Z"/>
              </w:rPr>
            </w:pPr>
            <w:ins w:id="25" w:author="Huanren Fu (傅煥仁)" w:date="2020-04-08T16:43:00Z">
              <w:r w:rsidRPr="001F078B">
                <w:t xml:space="preserve">E-UTRA or NR Band / Channel bandwidth of the </w:t>
              </w:r>
              <w:r w:rsidRPr="001F078B">
                <w:rPr>
                  <w:rFonts w:hint="eastAsia"/>
                  <w:lang w:val="en-US"/>
                </w:rPr>
                <w:t>affected DL</w:t>
              </w:r>
              <w:r w:rsidRPr="001F078B">
                <w:t xml:space="preserve"> band / MSD</w:t>
              </w:r>
            </w:ins>
          </w:p>
        </w:tc>
      </w:tr>
      <w:tr w:rsidR="00BC60A1" w:rsidRPr="001F078B" w:rsidTr="00BC60A1">
        <w:trPr>
          <w:trHeight w:val="285"/>
          <w:tblHeader/>
          <w:jc w:val="center"/>
          <w:ins w:id="26" w:author="Huanren Fu (傅煥仁)" w:date="2020-04-08T16:43:00Z"/>
        </w:trPr>
        <w:tc>
          <w:tcPr>
            <w:tcW w:w="0" w:type="auto"/>
            <w:shd w:val="clear" w:color="auto" w:fill="auto"/>
          </w:tcPr>
          <w:p w:rsidR="00BC60A1" w:rsidRPr="001F078B" w:rsidRDefault="00BC60A1" w:rsidP="00BC60A1">
            <w:pPr>
              <w:pStyle w:val="TAH"/>
              <w:keepNext w:val="0"/>
              <w:rPr>
                <w:ins w:id="27" w:author="Huanren Fu (傅煥仁)" w:date="2020-04-08T16:43:00Z"/>
              </w:rPr>
            </w:pPr>
            <w:ins w:id="28" w:author="Huanren Fu (傅煥仁)" w:date="2020-04-08T16:43:00Z">
              <w:r w:rsidRPr="001F078B">
                <w:t>UL band</w:t>
              </w:r>
            </w:ins>
          </w:p>
        </w:tc>
        <w:tc>
          <w:tcPr>
            <w:tcW w:w="0" w:type="auto"/>
            <w:shd w:val="clear" w:color="auto" w:fill="auto"/>
          </w:tcPr>
          <w:p w:rsidR="00BC60A1" w:rsidRPr="001F078B" w:rsidRDefault="00BC60A1" w:rsidP="00BC60A1">
            <w:pPr>
              <w:pStyle w:val="TAH"/>
              <w:keepNext w:val="0"/>
              <w:rPr>
                <w:ins w:id="29" w:author="Huanren Fu (傅煥仁)" w:date="2020-04-08T16:43:00Z"/>
              </w:rPr>
            </w:pPr>
            <w:ins w:id="30" w:author="Huanren Fu (傅煥仁)" w:date="2020-04-08T16:43:00Z">
              <w:r w:rsidRPr="001F078B">
                <w:t>DL band</w:t>
              </w:r>
            </w:ins>
          </w:p>
        </w:tc>
        <w:tc>
          <w:tcPr>
            <w:tcW w:w="674" w:type="dxa"/>
            <w:shd w:val="clear" w:color="auto" w:fill="auto"/>
            <w:vAlign w:val="center"/>
          </w:tcPr>
          <w:p w:rsidR="00BC60A1" w:rsidRPr="001F078B" w:rsidRDefault="00BC60A1" w:rsidP="00BC60A1">
            <w:pPr>
              <w:pStyle w:val="TAH"/>
              <w:keepNext w:val="0"/>
              <w:rPr>
                <w:ins w:id="31" w:author="Huanren Fu (傅煥仁)" w:date="2020-04-08T16:43:00Z"/>
              </w:rPr>
            </w:pPr>
            <w:ins w:id="32" w:author="Huanren Fu (傅煥仁)" w:date="2020-04-08T16:43:00Z">
              <w:r w:rsidRPr="001F078B">
                <w:t>5 MHz</w:t>
              </w:r>
            </w:ins>
          </w:p>
          <w:p w:rsidR="00BC60A1" w:rsidRPr="001F078B" w:rsidRDefault="00BC60A1" w:rsidP="00BC60A1">
            <w:pPr>
              <w:pStyle w:val="TAH"/>
              <w:keepNext w:val="0"/>
              <w:rPr>
                <w:ins w:id="33" w:author="Huanren Fu (傅煥仁)" w:date="2020-04-08T16:43:00Z"/>
              </w:rPr>
            </w:pPr>
            <w:ins w:id="34" w:author="Huanren Fu (傅煥仁)" w:date="2020-04-08T16:43:00Z">
              <w:r w:rsidRPr="001F078B">
                <w:t>(dB)</w:t>
              </w:r>
            </w:ins>
          </w:p>
        </w:tc>
        <w:tc>
          <w:tcPr>
            <w:tcW w:w="675" w:type="dxa"/>
            <w:shd w:val="clear" w:color="auto" w:fill="auto"/>
            <w:vAlign w:val="center"/>
          </w:tcPr>
          <w:p w:rsidR="00BC60A1" w:rsidRPr="001F078B" w:rsidRDefault="00BC60A1" w:rsidP="00BC60A1">
            <w:pPr>
              <w:pStyle w:val="TAH"/>
              <w:keepNext w:val="0"/>
              <w:rPr>
                <w:ins w:id="35" w:author="Huanren Fu (傅煥仁)" w:date="2020-04-08T16:43:00Z"/>
              </w:rPr>
            </w:pPr>
            <w:ins w:id="36" w:author="Huanren Fu (傅煥仁)" w:date="2020-04-08T16:43:00Z">
              <w:r w:rsidRPr="001F078B">
                <w:t>10 MHz</w:t>
              </w:r>
            </w:ins>
          </w:p>
          <w:p w:rsidR="00BC60A1" w:rsidRPr="001F078B" w:rsidRDefault="00BC60A1" w:rsidP="00BC60A1">
            <w:pPr>
              <w:pStyle w:val="TAH"/>
              <w:keepNext w:val="0"/>
              <w:rPr>
                <w:ins w:id="37" w:author="Huanren Fu (傅煥仁)" w:date="2020-04-08T16:43:00Z"/>
              </w:rPr>
            </w:pPr>
            <w:ins w:id="38" w:author="Huanren Fu (傅煥仁)" w:date="2020-04-08T16:43:00Z">
              <w:r w:rsidRPr="001F078B">
                <w:t>(dB)</w:t>
              </w:r>
            </w:ins>
          </w:p>
        </w:tc>
        <w:tc>
          <w:tcPr>
            <w:tcW w:w="674" w:type="dxa"/>
            <w:shd w:val="clear" w:color="auto" w:fill="auto"/>
            <w:vAlign w:val="center"/>
          </w:tcPr>
          <w:p w:rsidR="00BC60A1" w:rsidRPr="001F078B" w:rsidRDefault="00BC60A1" w:rsidP="00BC60A1">
            <w:pPr>
              <w:pStyle w:val="TAH"/>
              <w:keepNext w:val="0"/>
              <w:rPr>
                <w:ins w:id="39" w:author="Huanren Fu (傅煥仁)" w:date="2020-04-08T16:43:00Z"/>
              </w:rPr>
            </w:pPr>
            <w:ins w:id="40" w:author="Huanren Fu (傅煥仁)" w:date="2020-04-08T16:43:00Z">
              <w:r w:rsidRPr="001F078B">
                <w:t>15 MHz</w:t>
              </w:r>
            </w:ins>
          </w:p>
          <w:p w:rsidR="00BC60A1" w:rsidRPr="001F078B" w:rsidRDefault="00BC60A1" w:rsidP="00BC60A1">
            <w:pPr>
              <w:pStyle w:val="TAH"/>
              <w:keepNext w:val="0"/>
              <w:rPr>
                <w:ins w:id="41" w:author="Huanren Fu (傅煥仁)" w:date="2020-04-08T16:43:00Z"/>
              </w:rPr>
            </w:pPr>
            <w:ins w:id="42" w:author="Huanren Fu (傅煥仁)" w:date="2020-04-08T16:43:00Z">
              <w:r w:rsidRPr="001F078B">
                <w:t>(dB)</w:t>
              </w:r>
            </w:ins>
          </w:p>
        </w:tc>
        <w:tc>
          <w:tcPr>
            <w:tcW w:w="675" w:type="dxa"/>
            <w:shd w:val="clear" w:color="auto" w:fill="auto"/>
            <w:vAlign w:val="center"/>
          </w:tcPr>
          <w:p w:rsidR="00BC60A1" w:rsidRPr="001F078B" w:rsidRDefault="00BC60A1" w:rsidP="00BC60A1">
            <w:pPr>
              <w:pStyle w:val="TAH"/>
              <w:keepNext w:val="0"/>
              <w:rPr>
                <w:ins w:id="43" w:author="Huanren Fu (傅煥仁)" w:date="2020-04-08T16:43:00Z"/>
              </w:rPr>
            </w:pPr>
            <w:ins w:id="44" w:author="Huanren Fu (傅煥仁)" w:date="2020-04-08T16:43:00Z">
              <w:r w:rsidRPr="001F078B">
                <w:t>20 MHz</w:t>
              </w:r>
            </w:ins>
          </w:p>
          <w:p w:rsidR="00BC60A1" w:rsidRPr="001F078B" w:rsidRDefault="00BC60A1" w:rsidP="00BC60A1">
            <w:pPr>
              <w:pStyle w:val="TAH"/>
              <w:keepNext w:val="0"/>
              <w:rPr>
                <w:ins w:id="45" w:author="Huanren Fu (傅煥仁)" w:date="2020-04-08T16:43:00Z"/>
              </w:rPr>
            </w:pPr>
            <w:ins w:id="46" w:author="Huanren Fu (傅煥仁)" w:date="2020-04-08T16:43:00Z">
              <w:r w:rsidRPr="001F078B">
                <w:t>(dB)</w:t>
              </w:r>
            </w:ins>
          </w:p>
        </w:tc>
        <w:tc>
          <w:tcPr>
            <w:tcW w:w="674" w:type="dxa"/>
            <w:shd w:val="clear" w:color="auto" w:fill="auto"/>
            <w:vAlign w:val="center"/>
          </w:tcPr>
          <w:p w:rsidR="00BC60A1" w:rsidRPr="001F078B" w:rsidRDefault="00BC60A1" w:rsidP="00BC60A1">
            <w:pPr>
              <w:pStyle w:val="TAH"/>
              <w:keepNext w:val="0"/>
              <w:rPr>
                <w:ins w:id="47" w:author="Huanren Fu (傅煥仁)" w:date="2020-04-08T16:43:00Z"/>
              </w:rPr>
            </w:pPr>
            <w:ins w:id="48" w:author="Huanren Fu (傅煥仁)" w:date="2020-04-08T16:43:00Z">
              <w:r w:rsidRPr="001F078B">
                <w:t>25 MHz</w:t>
              </w:r>
            </w:ins>
          </w:p>
          <w:p w:rsidR="00BC60A1" w:rsidRPr="001F078B" w:rsidRDefault="00BC60A1" w:rsidP="00BC60A1">
            <w:pPr>
              <w:pStyle w:val="TAH"/>
              <w:keepNext w:val="0"/>
              <w:rPr>
                <w:ins w:id="49" w:author="Huanren Fu (傅煥仁)" w:date="2020-04-08T16:43:00Z"/>
              </w:rPr>
            </w:pPr>
            <w:ins w:id="50" w:author="Huanren Fu (傅煥仁)" w:date="2020-04-08T16:43:00Z">
              <w:r w:rsidRPr="001F078B">
                <w:t>(dB)</w:t>
              </w:r>
            </w:ins>
          </w:p>
        </w:tc>
        <w:tc>
          <w:tcPr>
            <w:tcW w:w="675" w:type="dxa"/>
            <w:vAlign w:val="center"/>
          </w:tcPr>
          <w:p w:rsidR="00BC60A1" w:rsidRPr="001F078B" w:rsidRDefault="00BC60A1" w:rsidP="00BC60A1">
            <w:pPr>
              <w:pStyle w:val="TAH"/>
              <w:keepNext w:val="0"/>
              <w:rPr>
                <w:ins w:id="51" w:author="Huanren Fu (傅煥仁)" w:date="2020-04-08T16:43:00Z"/>
              </w:rPr>
            </w:pPr>
            <w:ins w:id="52" w:author="Huanren Fu (傅煥仁)" w:date="2020-04-08T16:43:00Z">
              <w:r w:rsidRPr="001F078B">
                <w:t>30 MHz (dB)</w:t>
              </w:r>
            </w:ins>
          </w:p>
        </w:tc>
        <w:tc>
          <w:tcPr>
            <w:tcW w:w="674" w:type="dxa"/>
            <w:shd w:val="clear" w:color="auto" w:fill="auto"/>
            <w:vAlign w:val="center"/>
          </w:tcPr>
          <w:p w:rsidR="00BC60A1" w:rsidRPr="001F078B" w:rsidRDefault="00BC60A1" w:rsidP="00BC60A1">
            <w:pPr>
              <w:pStyle w:val="TAH"/>
              <w:keepNext w:val="0"/>
              <w:rPr>
                <w:ins w:id="53" w:author="Huanren Fu (傅煥仁)" w:date="2020-04-08T16:43:00Z"/>
              </w:rPr>
            </w:pPr>
            <w:ins w:id="54" w:author="Huanren Fu (傅煥仁)" w:date="2020-04-08T16:43:00Z">
              <w:r w:rsidRPr="001F078B">
                <w:t>40 MHz</w:t>
              </w:r>
            </w:ins>
          </w:p>
          <w:p w:rsidR="00BC60A1" w:rsidRPr="001F078B" w:rsidRDefault="00BC60A1" w:rsidP="00BC60A1">
            <w:pPr>
              <w:pStyle w:val="TAH"/>
              <w:keepNext w:val="0"/>
              <w:rPr>
                <w:ins w:id="55" w:author="Huanren Fu (傅煥仁)" w:date="2020-04-08T16:43:00Z"/>
              </w:rPr>
            </w:pPr>
            <w:ins w:id="56" w:author="Huanren Fu (傅煥仁)" w:date="2020-04-08T16:43:00Z">
              <w:r w:rsidRPr="001F078B">
                <w:t>(dB)</w:t>
              </w:r>
            </w:ins>
          </w:p>
        </w:tc>
        <w:tc>
          <w:tcPr>
            <w:tcW w:w="675" w:type="dxa"/>
            <w:shd w:val="clear" w:color="auto" w:fill="auto"/>
            <w:vAlign w:val="center"/>
          </w:tcPr>
          <w:p w:rsidR="00BC60A1" w:rsidRPr="001F078B" w:rsidRDefault="00BC60A1" w:rsidP="00BC60A1">
            <w:pPr>
              <w:pStyle w:val="TAH"/>
              <w:keepNext w:val="0"/>
              <w:rPr>
                <w:ins w:id="57" w:author="Huanren Fu (傅煥仁)" w:date="2020-04-08T16:43:00Z"/>
              </w:rPr>
            </w:pPr>
            <w:ins w:id="58" w:author="Huanren Fu (傅煥仁)" w:date="2020-04-08T16:43:00Z">
              <w:r w:rsidRPr="001F078B">
                <w:t>50 MHz</w:t>
              </w:r>
            </w:ins>
          </w:p>
          <w:p w:rsidR="00BC60A1" w:rsidRPr="001F078B" w:rsidRDefault="00BC60A1" w:rsidP="00BC60A1">
            <w:pPr>
              <w:pStyle w:val="TAH"/>
              <w:keepNext w:val="0"/>
              <w:rPr>
                <w:ins w:id="59" w:author="Huanren Fu (傅煥仁)" w:date="2020-04-08T16:43:00Z"/>
              </w:rPr>
            </w:pPr>
            <w:ins w:id="60" w:author="Huanren Fu (傅煥仁)" w:date="2020-04-08T16:43:00Z">
              <w:r w:rsidRPr="001F078B">
                <w:t>(dB)</w:t>
              </w:r>
            </w:ins>
          </w:p>
        </w:tc>
        <w:tc>
          <w:tcPr>
            <w:tcW w:w="674" w:type="dxa"/>
            <w:shd w:val="clear" w:color="auto" w:fill="auto"/>
            <w:vAlign w:val="center"/>
          </w:tcPr>
          <w:p w:rsidR="00BC60A1" w:rsidRPr="001F078B" w:rsidRDefault="00BC60A1" w:rsidP="00BC60A1">
            <w:pPr>
              <w:pStyle w:val="TAH"/>
              <w:keepNext w:val="0"/>
              <w:rPr>
                <w:ins w:id="61" w:author="Huanren Fu (傅煥仁)" w:date="2020-04-08T16:43:00Z"/>
              </w:rPr>
            </w:pPr>
            <w:ins w:id="62" w:author="Huanren Fu (傅煥仁)" w:date="2020-04-08T16:43:00Z">
              <w:r w:rsidRPr="001F078B">
                <w:t>60 MHz</w:t>
              </w:r>
            </w:ins>
          </w:p>
          <w:p w:rsidR="00BC60A1" w:rsidRPr="001F078B" w:rsidRDefault="00BC60A1" w:rsidP="00BC60A1">
            <w:pPr>
              <w:pStyle w:val="TAH"/>
              <w:keepNext w:val="0"/>
              <w:rPr>
                <w:ins w:id="63" w:author="Huanren Fu (傅煥仁)" w:date="2020-04-08T16:43:00Z"/>
              </w:rPr>
            </w:pPr>
            <w:ins w:id="64" w:author="Huanren Fu (傅煥仁)" w:date="2020-04-08T16:43:00Z">
              <w:r w:rsidRPr="001F078B">
                <w:t>(dB)</w:t>
              </w:r>
            </w:ins>
          </w:p>
        </w:tc>
        <w:tc>
          <w:tcPr>
            <w:tcW w:w="675" w:type="dxa"/>
            <w:shd w:val="clear" w:color="auto" w:fill="auto"/>
            <w:vAlign w:val="center"/>
          </w:tcPr>
          <w:p w:rsidR="00BC60A1" w:rsidRPr="001F078B" w:rsidRDefault="00BC60A1" w:rsidP="00BC60A1">
            <w:pPr>
              <w:pStyle w:val="TAH"/>
              <w:keepNext w:val="0"/>
              <w:rPr>
                <w:ins w:id="65" w:author="Huanren Fu (傅煥仁)" w:date="2020-04-08T16:43:00Z"/>
              </w:rPr>
            </w:pPr>
            <w:ins w:id="66" w:author="Huanren Fu (傅煥仁)" w:date="2020-04-08T16:43:00Z">
              <w:r w:rsidRPr="001F078B">
                <w:t>80 MHz</w:t>
              </w:r>
            </w:ins>
          </w:p>
          <w:p w:rsidR="00BC60A1" w:rsidRPr="001F078B" w:rsidRDefault="00BC60A1" w:rsidP="00BC60A1">
            <w:pPr>
              <w:pStyle w:val="TAH"/>
              <w:keepNext w:val="0"/>
              <w:rPr>
                <w:ins w:id="67" w:author="Huanren Fu (傅煥仁)" w:date="2020-04-08T16:43:00Z"/>
              </w:rPr>
            </w:pPr>
            <w:ins w:id="68" w:author="Huanren Fu (傅煥仁)" w:date="2020-04-08T16:43:00Z">
              <w:r w:rsidRPr="001F078B">
                <w:t>(dB)</w:t>
              </w:r>
            </w:ins>
          </w:p>
        </w:tc>
        <w:tc>
          <w:tcPr>
            <w:tcW w:w="674" w:type="dxa"/>
            <w:vAlign w:val="center"/>
          </w:tcPr>
          <w:p w:rsidR="00BC60A1" w:rsidRPr="001F078B" w:rsidRDefault="00BC60A1" w:rsidP="00BC60A1">
            <w:pPr>
              <w:pStyle w:val="TAH"/>
              <w:keepNext w:val="0"/>
              <w:rPr>
                <w:ins w:id="69" w:author="Huanren Fu (傅煥仁)" w:date="2020-04-08T16:43:00Z"/>
              </w:rPr>
            </w:pPr>
            <w:ins w:id="70" w:author="Huanren Fu (傅煥仁)" w:date="2020-04-08T16:43:00Z">
              <w:r w:rsidRPr="001F078B">
                <w:t>90 MHz</w:t>
              </w:r>
            </w:ins>
          </w:p>
          <w:p w:rsidR="00BC60A1" w:rsidRPr="001F078B" w:rsidRDefault="00BC60A1" w:rsidP="00BC60A1">
            <w:pPr>
              <w:pStyle w:val="TAH"/>
              <w:keepNext w:val="0"/>
              <w:rPr>
                <w:ins w:id="71" w:author="Huanren Fu (傅煥仁)" w:date="2020-04-08T16:43:00Z"/>
              </w:rPr>
            </w:pPr>
            <w:ins w:id="72" w:author="Huanren Fu (傅煥仁)" w:date="2020-04-08T16:43:00Z">
              <w:r w:rsidRPr="001F078B">
                <w:t>(dB)</w:t>
              </w:r>
            </w:ins>
          </w:p>
        </w:tc>
        <w:tc>
          <w:tcPr>
            <w:tcW w:w="675" w:type="dxa"/>
            <w:shd w:val="clear" w:color="auto" w:fill="auto"/>
            <w:vAlign w:val="center"/>
          </w:tcPr>
          <w:p w:rsidR="00BC60A1" w:rsidRPr="001F078B" w:rsidRDefault="00BC60A1" w:rsidP="00BC60A1">
            <w:pPr>
              <w:pStyle w:val="TAH"/>
              <w:keepNext w:val="0"/>
              <w:rPr>
                <w:ins w:id="73" w:author="Huanren Fu (傅煥仁)" w:date="2020-04-08T16:43:00Z"/>
              </w:rPr>
            </w:pPr>
            <w:ins w:id="74" w:author="Huanren Fu (傅煥仁)" w:date="2020-04-08T16:43:00Z">
              <w:r w:rsidRPr="001F078B">
                <w:t>100 MHz</w:t>
              </w:r>
            </w:ins>
          </w:p>
          <w:p w:rsidR="00BC60A1" w:rsidRPr="001F078B" w:rsidRDefault="00BC60A1" w:rsidP="00BC60A1">
            <w:pPr>
              <w:pStyle w:val="TAH"/>
              <w:keepNext w:val="0"/>
              <w:rPr>
                <w:ins w:id="75" w:author="Huanren Fu (傅煥仁)" w:date="2020-04-08T16:43:00Z"/>
              </w:rPr>
            </w:pPr>
            <w:ins w:id="76" w:author="Huanren Fu (傅煥仁)" w:date="2020-04-08T16:43:00Z">
              <w:r w:rsidRPr="001F078B">
                <w:t>(dB)</w:t>
              </w:r>
            </w:ins>
          </w:p>
        </w:tc>
      </w:tr>
      <w:tr w:rsidR="00BC60A1" w:rsidRPr="001F078B" w:rsidTr="00BC60A1">
        <w:trPr>
          <w:trHeight w:val="285"/>
          <w:jc w:val="center"/>
          <w:ins w:id="77" w:author="Huanren Fu (傅煥仁)" w:date="2020-04-08T16:43:00Z"/>
        </w:trPr>
        <w:tc>
          <w:tcPr>
            <w:tcW w:w="0" w:type="auto"/>
            <w:vMerge w:val="restart"/>
            <w:shd w:val="clear" w:color="auto" w:fill="auto"/>
            <w:vAlign w:val="center"/>
          </w:tcPr>
          <w:p w:rsidR="00BC60A1" w:rsidRPr="001F078B" w:rsidRDefault="00BC60A1" w:rsidP="00BC60A1">
            <w:pPr>
              <w:pStyle w:val="TAC"/>
              <w:rPr>
                <w:ins w:id="78" w:author="Huanren Fu (傅煥仁)" w:date="2020-04-08T16:43:00Z"/>
              </w:rPr>
            </w:pPr>
            <w:ins w:id="79" w:author="Huanren Fu (傅煥仁)" w:date="2020-04-08T16:43:00Z">
              <w:r>
                <w:rPr>
                  <w:rFonts w:hint="eastAsia"/>
                  <w:lang w:eastAsia="ja-JP"/>
                </w:rPr>
                <w:t>28</w:t>
              </w:r>
            </w:ins>
          </w:p>
        </w:tc>
        <w:tc>
          <w:tcPr>
            <w:tcW w:w="0" w:type="auto"/>
            <w:shd w:val="clear" w:color="auto" w:fill="auto"/>
            <w:vAlign w:val="center"/>
          </w:tcPr>
          <w:p w:rsidR="00BC60A1" w:rsidRPr="001F078B" w:rsidRDefault="00BC60A1" w:rsidP="00BC60A1">
            <w:pPr>
              <w:pStyle w:val="TAC"/>
              <w:rPr>
                <w:ins w:id="80" w:author="Huanren Fu (傅煥仁)" w:date="2020-04-08T16:43:00Z"/>
              </w:rPr>
            </w:pPr>
            <w:ins w:id="81" w:author="Huanren Fu (傅煥仁)" w:date="2020-04-08T16:43:00Z">
              <w:r>
                <w:t>n</w:t>
              </w:r>
              <w:r>
                <w:rPr>
                  <w:rFonts w:hint="eastAsia"/>
                </w:rPr>
                <w:t>50</w:t>
              </w:r>
              <w:r w:rsidRPr="001F078B">
                <w:rPr>
                  <w:rFonts w:cs="Arial" w:hint="eastAsia"/>
                  <w:vertAlign w:val="superscript"/>
                </w:rPr>
                <w:t>2</w:t>
              </w:r>
            </w:ins>
          </w:p>
        </w:tc>
        <w:tc>
          <w:tcPr>
            <w:tcW w:w="674" w:type="dxa"/>
            <w:shd w:val="clear" w:color="auto" w:fill="auto"/>
            <w:vAlign w:val="center"/>
          </w:tcPr>
          <w:p w:rsidR="00BC60A1" w:rsidRPr="001F078B" w:rsidRDefault="00BC60A1" w:rsidP="00BC60A1">
            <w:pPr>
              <w:pStyle w:val="TAC"/>
              <w:rPr>
                <w:ins w:id="82" w:author="Huanren Fu (傅煥仁)" w:date="2020-04-08T16:43:00Z"/>
              </w:rPr>
            </w:pPr>
            <w:ins w:id="83" w:author="Huanren Fu (傅煥仁)" w:date="2020-04-08T16:43:00Z">
              <w:r>
                <w:t>27.8</w:t>
              </w:r>
            </w:ins>
          </w:p>
        </w:tc>
        <w:tc>
          <w:tcPr>
            <w:tcW w:w="675" w:type="dxa"/>
            <w:shd w:val="clear" w:color="auto" w:fill="auto"/>
            <w:vAlign w:val="center"/>
          </w:tcPr>
          <w:p w:rsidR="00BC60A1" w:rsidRPr="001F078B" w:rsidRDefault="00BC60A1" w:rsidP="00BC60A1">
            <w:pPr>
              <w:pStyle w:val="TAC"/>
              <w:rPr>
                <w:ins w:id="84" w:author="Huanren Fu (傅煥仁)" w:date="2020-04-08T16:43:00Z"/>
              </w:rPr>
            </w:pPr>
            <w:ins w:id="85" w:author="Huanren Fu (傅煥仁)" w:date="2020-04-08T16:43:00Z">
              <w:r>
                <w:t>24.6</w:t>
              </w:r>
            </w:ins>
          </w:p>
        </w:tc>
        <w:tc>
          <w:tcPr>
            <w:tcW w:w="674" w:type="dxa"/>
            <w:shd w:val="clear" w:color="auto" w:fill="auto"/>
            <w:vAlign w:val="center"/>
          </w:tcPr>
          <w:p w:rsidR="00BC60A1" w:rsidRPr="001F078B" w:rsidRDefault="00BC60A1" w:rsidP="00BC60A1">
            <w:pPr>
              <w:pStyle w:val="TAC"/>
              <w:rPr>
                <w:ins w:id="86" w:author="Huanren Fu (傅煥仁)" w:date="2020-04-08T16:43:00Z"/>
              </w:rPr>
            </w:pPr>
            <w:ins w:id="87" w:author="Huanren Fu (傅煥仁)" w:date="2020-04-08T16:43:00Z">
              <w:r>
                <w:t>22.8</w:t>
              </w:r>
            </w:ins>
          </w:p>
        </w:tc>
        <w:tc>
          <w:tcPr>
            <w:tcW w:w="675" w:type="dxa"/>
            <w:shd w:val="clear" w:color="auto" w:fill="auto"/>
            <w:vAlign w:val="center"/>
          </w:tcPr>
          <w:p w:rsidR="00BC60A1" w:rsidRPr="001F078B" w:rsidRDefault="00BC60A1" w:rsidP="00BC60A1">
            <w:pPr>
              <w:pStyle w:val="TAC"/>
              <w:rPr>
                <w:ins w:id="88" w:author="Huanren Fu (傅煥仁)" w:date="2020-04-08T16:43:00Z"/>
              </w:rPr>
            </w:pPr>
            <w:ins w:id="89" w:author="Huanren Fu (傅煥仁)" w:date="2020-04-08T16:43:00Z">
              <w:r>
                <w:t>21.6</w:t>
              </w:r>
            </w:ins>
          </w:p>
        </w:tc>
        <w:tc>
          <w:tcPr>
            <w:tcW w:w="674" w:type="dxa"/>
            <w:shd w:val="clear" w:color="auto" w:fill="auto"/>
            <w:vAlign w:val="center"/>
          </w:tcPr>
          <w:p w:rsidR="00BC60A1" w:rsidRPr="001F078B" w:rsidRDefault="00BC60A1" w:rsidP="00BC60A1">
            <w:pPr>
              <w:pStyle w:val="TAC"/>
              <w:rPr>
                <w:ins w:id="90" w:author="Huanren Fu (傅煥仁)" w:date="2020-04-08T16:43:00Z"/>
              </w:rPr>
            </w:pPr>
          </w:p>
        </w:tc>
        <w:tc>
          <w:tcPr>
            <w:tcW w:w="675" w:type="dxa"/>
            <w:vAlign w:val="center"/>
          </w:tcPr>
          <w:p w:rsidR="00BC60A1" w:rsidRPr="001F078B" w:rsidRDefault="00BC60A1" w:rsidP="00BC60A1">
            <w:pPr>
              <w:pStyle w:val="TAC"/>
              <w:rPr>
                <w:ins w:id="91" w:author="Huanren Fu (傅煥仁)" w:date="2020-04-08T16:43:00Z"/>
              </w:rPr>
            </w:pPr>
          </w:p>
        </w:tc>
        <w:tc>
          <w:tcPr>
            <w:tcW w:w="674" w:type="dxa"/>
            <w:shd w:val="clear" w:color="auto" w:fill="auto"/>
            <w:vAlign w:val="center"/>
          </w:tcPr>
          <w:p w:rsidR="00BC60A1" w:rsidRPr="001F078B" w:rsidRDefault="00BC60A1" w:rsidP="00BC60A1">
            <w:pPr>
              <w:pStyle w:val="TAC"/>
              <w:rPr>
                <w:ins w:id="92" w:author="Huanren Fu (傅煥仁)" w:date="2020-04-08T16:43:00Z"/>
              </w:rPr>
            </w:pPr>
            <w:ins w:id="93" w:author="Huanren Fu (傅煥仁)" w:date="2020-04-08T16:43:00Z">
              <w:r>
                <w:t>18.5</w:t>
              </w:r>
            </w:ins>
          </w:p>
        </w:tc>
        <w:tc>
          <w:tcPr>
            <w:tcW w:w="675" w:type="dxa"/>
            <w:shd w:val="clear" w:color="auto" w:fill="auto"/>
            <w:vAlign w:val="center"/>
          </w:tcPr>
          <w:p w:rsidR="00BC60A1" w:rsidRPr="001F078B" w:rsidRDefault="00BC60A1" w:rsidP="00BC60A1">
            <w:pPr>
              <w:pStyle w:val="TAC"/>
              <w:rPr>
                <w:ins w:id="94" w:author="Huanren Fu (傅煥仁)" w:date="2020-04-08T16:43:00Z"/>
              </w:rPr>
            </w:pPr>
            <w:ins w:id="95" w:author="Huanren Fu (傅煥仁)" w:date="2020-04-08T16:43:00Z">
              <w:r>
                <w:t>17.5</w:t>
              </w:r>
            </w:ins>
          </w:p>
        </w:tc>
        <w:tc>
          <w:tcPr>
            <w:tcW w:w="674" w:type="dxa"/>
            <w:shd w:val="clear" w:color="auto" w:fill="auto"/>
            <w:vAlign w:val="center"/>
          </w:tcPr>
          <w:p w:rsidR="00BC60A1" w:rsidRPr="001F078B" w:rsidRDefault="00BC60A1" w:rsidP="00BC60A1">
            <w:pPr>
              <w:pStyle w:val="TAC"/>
              <w:rPr>
                <w:ins w:id="96" w:author="Huanren Fu (傅煥仁)" w:date="2020-04-08T16:43:00Z"/>
              </w:rPr>
            </w:pPr>
            <w:ins w:id="97" w:author="Huanren Fu (傅煥仁)" w:date="2020-04-08T16:43:00Z">
              <w:r>
                <w:t>16.7</w:t>
              </w:r>
            </w:ins>
          </w:p>
        </w:tc>
        <w:tc>
          <w:tcPr>
            <w:tcW w:w="675" w:type="dxa"/>
            <w:shd w:val="clear" w:color="auto" w:fill="auto"/>
            <w:vAlign w:val="center"/>
          </w:tcPr>
          <w:p w:rsidR="00BC60A1" w:rsidRPr="001F078B" w:rsidRDefault="00BC60A1" w:rsidP="00BC60A1">
            <w:pPr>
              <w:pStyle w:val="TAC"/>
              <w:rPr>
                <w:ins w:id="98" w:author="Huanren Fu (傅煥仁)" w:date="2020-04-08T16:43:00Z"/>
              </w:rPr>
            </w:pPr>
            <w:ins w:id="99" w:author="Huanren Fu (傅煥仁)" w:date="2020-04-08T16:43:00Z">
              <w:r>
                <w:t>15.4</w:t>
              </w:r>
            </w:ins>
          </w:p>
        </w:tc>
        <w:tc>
          <w:tcPr>
            <w:tcW w:w="674" w:type="dxa"/>
            <w:vAlign w:val="center"/>
          </w:tcPr>
          <w:p w:rsidR="00BC60A1" w:rsidRPr="001F078B" w:rsidRDefault="00BC60A1" w:rsidP="00BC60A1">
            <w:pPr>
              <w:pStyle w:val="TAC"/>
              <w:rPr>
                <w:ins w:id="100" w:author="Huanren Fu (傅煥仁)" w:date="2020-04-08T16:43:00Z"/>
              </w:rPr>
            </w:pPr>
          </w:p>
        </w:tc>
        <w:tc>
          <w:tcPr>
            <w:tcW w:w="675" w:type="dxa"/>
            <w:shd w:val="clear" w:color="auto" w:fill="auto"/>
            <w:vAlign w:val="center"/>
          </w:tcPr>
          <w:p w:rsidR="00BC60A1" w:rsidRPr="001F078B" w:rsidRDefault="00BC60A1" w:rsidP="00BC60A1">
            <w:pPr>
              <w:pStyle w:val="TAC"/>
              <w:rPr>
                <w:ins w:id="101" w:author="Huanren Fu (傅煥仁)" w:date="2020-04-08T16:43:00Z"/>
              </w:rPr>
            </w:pPr>
          </w:p>
        </w:tc>
      </w:tr>
      <w:tr w:rsidR="00BC60A1" w:rsidRPr="001F078B" w:rsidTr="00BC60A1">
        <w:trPr>
          <w:trHeight w:val="285"/>
          <w:jc w:val="center"/>
          <w:ins w:id="102" w:author="Huanren Fu (傅煥仁)" w:date="2020-04-08T16:43:00Z"/>
        </w:trPr>
        <w:tc>
          <w:tcPr>
            <w:tcW w:w="9892" w:type="dxa"/>
            <w:gridSpan w:val="14"/>
            <w:shd w:val="clear" w:color="auto" w:fill="auto"/>
            <w:vAlign w:val="center"/>
          </w:tcPr>
          <w:p w:rsidR="00BC60A1" w:rsidRPr="00556DCB" w:rsidRDefault="00BC60A1" w:rsidP="00BC60A1">
            <w:pPr>
              <w:pStyle w:val="TAN"/>
              <w:keepNext w:val="0"/>
              <w:rPr>
                <w:ins w:id="103" w:author="Huanren Fu (傅煥仁)" w:date="2020-04-08T16:43:00Z"/>
                <w:snapToGrid w:val="0"/>
                <w:lang w:eastAsia="ja-JP"/>
              </w:rPr>
            </w:pPr>
            <w:ins w:id="104" w:author="Huanren Fu (傅煥仁)" w:date="2020-04-08T16:43:00Z">
              <w:r w:rsidRPr="001F078B">
                <w:rPr>
                  <w:lang w:eastAsia="ja-JP"/>
                </w:rPr>
                <w:t xml:space="preserve">NOTE </w:t>
              </w:r>
              <w:r w:rsidRPr="001F078B">
                <w:rPr>
                  <w:rFonts w:hint="eastAsia"/>
                </w:rPr>
                <w:t>2</w:t>
              </w:r>
              <w:r w:rsidRPr="001F078B">
                <w:rPr>
                  <w:lang w:eastAsia="ja-JP"/>
                </w:rPr>
                <w:t>:</w:t>
              </w:r>
              <w:r w:rsidRPr="001F078B">
                <w:rPr>
                  <w:lang w:eastAsia="ja-JP"/>
                </w:rPr>
                <w:tab/>
                <w:t>The requirements should be verified for UL EARFCN or NR ARFCN of the aggressor (low</w:t>
              </w:r>
              <w:r w:rsidRPr="001F078B">
                <w:rPr>
                  <w:rFonts w:hint="eastAsia"/>
                  <w:lang w:eastAsia="ja-JP"/>
                </w:rPr>
                <w:t>er</w:t>
              </w:r>
              <w:r w:rsidRPr="001F078B">
                <w:rPr>
                  <w:lang w:eastAsia="ja-JP"/>
                </w:rPr>
                <w:t xml:space="preserve">) band (superscript LB) such that </w:t>
              </w:r>
            </w:ins>
            <w:ins w:id="105" w:author="Huanren Fu (傅煥仁)" w:date="2020-04-08T16:43:00Z">
              <w:r w:rsidRPr="001F078B">
                <w:rPr>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5pt" o:ole="">
                    <v:imagedata r:id="rId8" o:title=""/>
                  </v:shape>
                  <o:OLEObject Type="Embed" ProgID="Equation.3" ShapeID="_x0000_i1025" DrawAspect="Content" ObjectID="_1648385101" r:id="rId9"/>
                </w:object>
              </w:r>
            </w:ins>
            <w:ins w:id="106" w:author="Huanren Fu (傅煥仁)" w:date="2020-04-08T16:43:00Z">
              <w:r w:rsidRPr="001F078B">
                <w:rPr>
                  <w:snapToGrid w:val="0"/>
                  <w:lang w:eastAsia="ja-JP"/>
                </w:rPr>
                <w:t xml:space="preserve">in MHz and </w:t>
              </w:r>
            </w:ins>
            <w:ins w:id="107" w:author="Huanren Fu (傅煥仁)" w:date="2020-04-08T16:43:00Z">
              <w:r w:rsidRPr="001F078B">
                <w:rPr>
                  <w:position w:val="-14"/>
                </w:rPr>
                <w:object w:dxaOrig="4900" w:dyaOrig="400">
                  <v:shape id="_x0000_i1026" type="#_x0000_t75" style="width:201.5pt;height:15pt" o:ole="">
                    <v:imagedata r:id="rId10" o:title=""/>
                  </v:shape>
                  <o:OLEObject Type="Embed" ProgID="Equation.DSMT4" ShapeID="_x0000_i1026" DrawAspect="Content" ObjectID="_1648385102" r:id="rId11"/>
                </w:object>
              </w:r>
            </w:ins>
            <w:ins w:id="108" w:author="Huanren Fu (傅煥仁)" w:date="2020-04-08T16:43:00Z">
              <w:r w:rsidRPr="001F078B">
                <w:rPr>
                  <w:snapToGrid w:val="0"/>
                  <w:lang w:eastAsia="ja-JP"/>
                </w:rPr>
                <w:t xml:space="preserve"> with carrier frequenc</w:t>
              </w:r>
              <w:r w:rsidRPr="001F078B">
                <w:rPr>
                  <w:rFonts w:hint="eastAsia"/>
                  <w:snapToGrid w:val="0"/>
                  <w:lang w:eastAsia="ja-JP"/>
                </w:rPr>
                <w:t>y</w:t>
              </w:r>
              <w:r w:rsidRPr="001F078B">
                <w:rPr>
                  <w:snapToGrid w:val="0"/>
                  <w:lang w:eastAsia="ja-JP"/>
                </w:rPr>
                <w:t xml:space="preserve"> </w:t>
              </w:r>
              <w:r w:rsidRPr="001F078B">
                <w:t>in</w:t>
              </w:r>
              <w:r w:rsidRPr="001F078B">
                <w:rPr>
                  <w:snapToGrid w:val="0"/>
                  <w:lang w:eastAsia="ja-JP"/>
                </w:rPr>
                <w:t xml:space="preserve"> the victim (high</w:t>
              </w:r>
              <w:r w:rsidRPr="001F078B">
                <w:rPr>
                  <w:rFonts w:hint="eastAsia"/>
                  <w:snapToGrid w:val="0"/>
                  <w:lang w:eastAsia="ja-JP"/>
                </w:rPr>
                <w:t>er</w:t>
              </w:r>
              <w:r w:rsidRPr="001F078B">
                <w:rPr>
                  <w:snapToGrid w:val="0"/>
                  <w:lang w:eastAsia="ja-JP"/>
                </w:rPr>
                <w:t>) band in MHz and the channel bandwidth configured in the lower band.</w:t>
              </w:r>
            </w:ins>
          </w:p>
        </w:tc>
      </w:tr>
    </w:tbl>
    <w:p w:rsidR="00BC60A1" w:rsidRPr="00D31029" w:rsidRDefault="00BC60A1" w:rsidP="00BC60A1">
      <w:pPr>
        <w:rPr>
          <w:ins w:id="109" w:author="Huanren Fu (傅煥仁)" w:date="2020-04-08T16:43:00Z"/>
          <w:lang w:val="en-US"/>
        </w:rPr>
      </w:pPr>
    </w:p>
    <w:p w:rsidR="00BC60A1" w:rsidRPr="001F078B" w:rsidRDefault="00BC60A1" w:rsidP="00BC60A1">
      <w:pPr>
        <w:pStyle w:val="TH"/>
        <w:rPr>
          <w:ins w:id="110" w:author="Huanren Fu (傅煥仁)" w:date="2020-04-08T16:43:00Z"/>
        </w:rPr>
      </w:pPr>
      <w:ins w:id="111" w:author="Huanren Fu (傅煥仁)" w:date="2020-04-08T16:43:00Z">
        <w:r w:rsidRPr="001F078B">
          <w:t xml:space="preserve">Table </w:t>
        </w:r>
        <w:r>
          <w:t>6.81.5-3</w:t>
        </w:r>
        <w:r w:rsidRPr="001F078B">
          <w:t>: Uplink configuration</w:t>
        </w:r>
        <w:r w:rsidRPr="001F078B">
          <w:rPr>
            <w:rFonts w:hint="eastAsia"/>
            <w:lang w:eastAsia="zh-CN"/>
          </w:rPr>
          <w:t xml:space="preserve"> </w:t>
        </w:r>
        <w:r w:rsidRPr="001F078B">
          <w:rPr>
            <w:lang w:eastAsia="zh-CN"/>
          </w:rPr>
          <w:t>for r</w:t>
        </w:r>
        <w:r w:rsidRPr="001F078B">
          <w:t>eference sensitivity exceptions due to UL harmonic interference for EN-DC in NR FR1</w:t>
        </w:r>
      </w:ins>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BC60A1" w:rsidRPr="001F078B" w:rsidTr="00BC60A1">
        <w:trPr>
          <w:trHeight w:val="285"/>
          <w:jc w:val="center"/>
          <w:ins w:id="112" w:author="Huanren Fu (傅煥仁)" w:date="2020-04-08T16:43:00Z"/>
        </w:trPr>
        <w:tc>
          <w:tcPr>
            <w:tcW w:w="0" w:type="auto"/>
            <w:vAlign w:val="center"/>
          </w:tcPr>
          <w:p w:rsidR="00BC60A1" w:rsidRPr="001F078B" w:rsidRDefault="00BC60A1" w:rsidP="00BC60A1">
            <w:pPr>
              <w:pStyle w:val="TAH"/>
              <w:rPr>
                <w:ins w:id="113" w:author="Huanren Fu (傅煥仁)" w:date="2020-04-08T16:43:00Z"/>
              </w:rPr>
            </w:pPr>
          </w:p>
        </w:tc>
        <w:tc>
          <w:tcPr>
            <w:tcW w:w="0" w:type="auto"/>
            <w:gridSpan w:val="13"/>
            <w:shd w:val="clear" w:color="auto" w:fill="auto"/>
            <w:vAlign w:val="center"/>
          </w:tcPr>
          <w:p w:rsidR="00BC60A1" w:rsidRPr="001F078B" w:rsidRDefault="00BC60A1" w:rsidP="00BC60A1">
            <w:pPr>
              <w:pStyle w:val="TAH"/>
              <w:rPr>
                <w:ins w:id="114" w:author="Huanren Fu (傅煥仁)" w:date="2020-04-08T16:43:00Z"/>
              </w:rPr>
            </w:pPr>
            <w:ins w:id="115" w:author="Huanren Fu (傅煥仁)" w:date="2020-04-08T16:43:00Z">
              <w:r w:rsidRPr="001F078B">
                <w:t xml:space="preserve">E-UTRA or NR Band / Channel bandwidth of the </w:t>
              </w:r>
              <w:r w:rsidRPr="001F078B">
                <w:rPr>
                  <w:rFonts w:hint="eastAsia"/>
                  <w:lang w:val="en-US"/>
                </w:rPr>
                <w:t>affected DL</w:t>
              </w:r>
              <w:r w:rsidRPr="001F078B">
                <w:t xml:space="preserve"> band / UL RB allocation of the agressor band</w:t>
              </w:r>
            </w:ins>
          </w:p>
        </w:tc>
      </w:tr>
      <w:tr w:rsidR="00BC60A1" w:rsidRPr="001F078B" w:rsidTr="00BC60A1">
        <w:trPr>
          <w:trHeight w:val="285"/>
          <w:jc w:val="center"/>
          <w:ins w:id="116" w:author="Huanren Fu (傅煥仁)" w:date="2020-04-08T16:43:00Z"/>
        </w:trPr>
        <w:tc>
          <w:tcPr>
            <w:tcW w:w="0" w:type="auto"/>
            <w:shd w:val="clear" w:color="auto" w:fill="auto"/>
            <w:vAlign w:val="center"/>
          </w:tcPr>
          <w:p w:rsidR="00BC60A1" w:rsidRPr="001F078B" w:rsidRDefault="00BC60A1" w:rsidP="00BC60A1">
            <w:pPr>
              <w:pStyle w:val="TAH"/>
              <w:rPr>
                <w:ins w:id="117" w:author="Huanren Fu (傅煥仁)" w:date="2020-04-08T16:43:00Z"/>
              </w:rPr>
            </w:pPr>
            <w:ins w:id="118" w:author="Huanren Fu (傅煥仁)" w:date="2020-04-08T16:43:00Z">
              <w:r w:rsidRPr="001F078B">
                <w:t>UL band</w:t>
              </w:r>
            </w:ins>
          </w:p>
        </w:tc>
        <w:tc>
          <w:tcPr>
            <w:tcW w:w="0" w:type="auto"/>
            <w:shd w:val="clear" w:color="auto" w:fill="auto"/>
            <w:vAlign w:val="center"/>
          </w:tcPr>
          <w:p w:rsidR="00BC60A1" w:rsidRPr="001F078B" w:rsidRDefault="00BC60A1" w:rsidP="00BC60A1">
            <w:pPr>
              <w:pStyle w:val="TAH"/>
              <w:rPr>
                <w:ins w:id="119" w:author="Huanren Fu (傅煥仁)" w:date="2020-04-08T16:43:00Z"/>
              </w:rPr>
            </w:pPr>
            <w:ins w:id="120" w:author="Huanren Fu (傅煥仁)" w:date="2020-04-08T16:43:00Z">
              <w:r w:rsidRPr="001F078B">
                <w:t>DL band</w:t>
              </w:r>
            </w:ins>
          </w:p>
        </w:tc>
        <w:tc>
          <w:tcPr>
            <w:tcW w:w="0" w:type="auto"/>
            <w:shd w:val="clear" w:color="auto" w:fill="auto"/>
            <w:vAlign w:val="center"/>
          </w:tcPr>
          <w:p w:rsidR="00BC60A1" w:rsidRPr="001F078B" w:rsidRDefault="00BC60A1" w:rsidP="00BC60A1">
            <w:pPr>
              <w:pStyle w:val="TAH"/>
              <w:rPr>
                <w:ins w:id="121" w:author="Huanren Fu (傅煥仁)" w:date="2020-04-08T16:43:00Z"/>
              </w:rPr>
            </w:pPr>
            <w:ins w:id="122" w:author="Huanren Fu (傅煥仁)" w:date="2020-04-08T16:43:00Z">
              <w:r w:rsidRPr="001F078B">
                <w:t>5</w:t>
              </w:r>
            </w:ins>
          </w:p>
          <w:p w:rsidR="00BC60A1" w:rsidRPr="001F078B" w:rsidRDefault="00BC60A1" w:rsidP="00BC60A1">
            <w:pPr>
              <w:pStyle w:val="TAH"/>
              <w:rPr>
                <w:ins w:id="123" w:author="Huanren Fu (傅煥仁)" w:date="2020-04-08T16:43:00Z"/>
              </w:rPr>
            </w:pPr>
            <w:ins w:id="124" w:author="Huanren Fu (傅煥仁)" w:date="2020-04-08T16:43:00Z">
              <w:r w:rsidRPr="001F078B">
                <w:t>MHz</w:t>
              </w:r>
            </w:ins>
          </w:p>
          <w:p w:rsidR="00BC60A1" w:rsidRPr="001F078B" w:rsidRDefault="00BC60A1" w:rsidP="00BC60A1">
            <w:pPr>
              <w:pStyle w:val="TAH"/>
              <w:rPr>
                <w:ins w:id="125" w:author="Huanren Fu (傅煥仁)" w:date="2020-04-08T16:43:00Z"/>
              </w:rPr>
            </w:pPr>
            <w:ins w:id="126" w:author="Huanren Fu (傅煥仁)" w:date="2020-04-08T16:43:00Z">
              <w:r w:rsidRPr="001F078B">
                <w:t>(L</w:t>
              </w:r>
              <w:r w:rsidRPr="001F078B">
                <w:rPr>
                  <w:vertAlign w:val="subscript"/>
                </w:rPr>
                <w:t>CRB</w:t>
              </w:r>
              <w:r w:rsidRPr="001F078B">
                <w:t>)</w:t>
              </w:r>
            </w:ins>
          </w:p>
        </w:tc>
        <w:tc>
          <w:tcPr>
            <w:tcW w:w="0" w:type="auto"/>
            <w:shd w:val="clear" w:color="auto" w:fill="auto"/>
            <w:vAlign w:val="center"/>
          </w:tcPr>
          <w:p w:rsidR="00BC60A1" w:rsidRPr="001F078B" w:rsidRDefault="00BC60A1" w:rsidP="00BC60A1">
            <w:pPr>
              <w:pStyle w:val="TAH"/>
              <w:rPr>
                <w:ins w:id="127" w:author="Huanren Fu (傅煥仁)" w:date="2020-04-08T16:43:00Z"/>
              </w:rPr>
            </w:pPr>
            <w:ins w:id="128" w:author="Huanren Fu (傅煥仁)" w:date="2020-04-08T16:43:00Z">
              <w:r w:rsidRPr="001F078B">
                <w:t>10 MHz</w:t>
              </w:r>
            </w:ins>
          </w:p>
          <w:p w:rsidR="00BC60A1" w:rsidRPr="001F078B" w:rsidRDefault="00BC60A1" w:rsidP="00BC60A1">
            <w:pPr>
              <w:pStyle w:val="TAH"/>
              <w:rPr>
                <w:ins w:id="129" w:author="Huanren Fu (傅煥仁)" w:date="2020-04-08T16:43:00Z"/>
              </w:rPr>
            </w:pPr>
            <w:ins w:id="130" w:author="Huanren Fu (傅煥仁)" w:date="2020-04-08T16:43:00Z">
              <w:r w:rsidRPr="001F078B">
                <w:t>(L</w:t>
              </w:r>
              <w:r w:rsidRPr="001F078B">
                <w:rPr>
                  <w:vertAlign w:val="subscript"/>
                </w:rPr>
                <w:t>CRB</w:t>
              </w:r>
              <w:r w:rsidRPr="001F078B">
                <w:t>)</w:t>
              </w:r>
            </w:ins>
          </w:p>
        </w:tc>
        <w:tc>
          <w:tcPr>
            <w:tcW w:w="0" w:type="auto"/>
            <w:shd w:val="clear" w:color="auto" w:fill="auto"/>
            <w:vAlign w:val="center"/>
          </w:tcPr>
          <w:p w:rsidR="00BC60A1" w:rsidRPr="001F078B" w:rsidRDefault="00BC60A1" w:rsidP="00BC60A1">
            <w:pPr>
              <w:pStyle w:val="TAH"/>
              <w:rPr>
                <w:ins w:id="131" w:author="Huanren Fu (傅煥仁)" w:date="2020-04-08T16:43:00Z"/>
              </w:rPr>
            </w:pPr>
            <w:ins w:id="132" w:author="Huanren Fu (傅煥仁)" w:date="2020-04-08T16:43:00Z">
              <w:r w:rsidRPr="001F078B">
                <w:t>15 MHz</w:t>
              </w:r>
            </w:ins>
          </w:p>
          <w:p w:rsidR="00BC60A1" w:rsidRPr="001F078B" w:rsidRDefault="00BC60A1" w:rsidP="00BC60A1">
            <w:pPr>
              <w:pStyle w:val="TAH"/>
              <w:rPr>
                <w:ins w:id="133" w:author="Huanren Fu (傅煥仁)" w:date="2020-04-08T16:43:00Z"/>
              </w:rPr>
            </w:pPr>
            <w:ins w:id="134" w:author="Huanren Fu (傅煥仁)" w:date="2020-04-08T16:43:00Z">
              <w:r w:rsidRPr="001F078B">
                <w:t>(L</w:t>
              </w:r>
              <w:r w:rsidRPr="001F078B">
                <w:rPr>
                  <w:vertAlign w:val="subscript"/>
                </w:rPr>
                <w:t>CRB</w:t>
              </w:r>
              <w:r w:rsidRPr="001F078B">
                <w:t>)</w:t>
              </w:r>
            </w:ins>
          </w:p>
        </w:tc>
        <w:tc>
          <w:tcPr>
            <w:tcW w:w="0" w:type="auto"/>
            <w:shd w:val="clear" w:color="auto" w:fill="auto"/>
            <w:vAlign w:val="center"/>
          </w:tcPr>
          <w:p w:rsidR="00BC60A1" w:rsidRPr="001F078B" w:rsidRDefault="00BC60A1" w:rsidP="00BC60A1">
            <w:pPr>
              <w:pStyle w:val="TAH"/>
              <w:rPr>
                <w:ins w:id="135" w:author="Huanren Fu (傅煥仁)" w:date="2020-04-08T16:43:00Z"/>
              </w:rPr>
            </w:pPr>
            <w:ins w:id="136" w:author="Huanren Fu (傅煥仁)" w:date="2020-04-08T16:43:00Z">
              <w:r w:rsidRPr="001F078B">
                <w:t>20 MHz</w:t>
              </w:r>
            </w:ins>
          </w:p>
          <w:p w:rsidR="00BC60A1" w:rsidRPr="001F078B" w:rsidRDefault="00BC60A1" w:rsidP="00BC60A1">
            <w:pPr>
              <w:pStyle w:val="TAH"/>
              <w:rPr>
                <w:ins w:id="137" w:author="Huanren Fu (傅煥仁)" w:date="2020-04-08T16:43:00Z"/>
              </w:rPr>
            </w:pPr>
            <w:ins w:id="138" w:author="Huanren Fu (傅煥仁)" w:date="2020-04-08T16:43:00Z">
              <w:r w:rsidRPr="001F078B">
                <w:t>(L</w:t>
              </w:r>
              <w:r w:rsidRPr="001F078B">
                <w:rPr>
                  <w:vertAlign w:val="subscript"/>
                </w:rPr>
                <w:t>CRB</w:t>
              </w:r>
              <w:r w:rsidRPr="001F078B">
                <w:t>)</w:t>
              </w:r>
            </w:ins>
          </w:p>
        </w:tc>
        <w:tc>
          <w:tcPr>
            <w:tcW w:w="0" w:type="auto"/>
            <w:shd w:val="clear" w:color="auto" w:fill="auto"/>
            <w:vAlign w:val="center"/>
          </w:tcPr>
          <w:p w:rsidR="00BC60A1" w:rsidRPr="001F078B" w:rsidRDefault="00BC60A1" w:rsidP="00BC60A1">
            <w:pPr>
              <w:pStyle w:val="TAH"/>
              <w:rPr>
                <w:ins w:id="139" w:author="Huanren Fu (傅煥仁)" w:date="2020-04-08T16:43:00Z"/>
              </w:rPr>
            </w:pPr>
            <w:ins w:id="140" w:author="Huanren Fu (傅煥仁)" w:date="2020-04-08T16:43:00Z">
              <w:r w:rsidRPr="001F078B">
                <w:t>25 MHz</w:t>
              </w:r>
            </w:ins>
          </w:p>
          <w:p w:rsidR="00BC60A1" w:rsidRPr="001F078B" w:rsidRDefault="00BC60A1" w:rsidP="00BC60A1">
            <w:pPr>
              <w:pStyle w:val="TAH"/>
              <w:rPr>
                <w:ins w:id="141" w:author="Huanren Fu (傅煥仁)" w:date="2020-04-08T16:43:00Z"/>
              </w:rPr>
            </w:pPr>
            <w:ins w:id="142" w:author="Huanren Fu (傅煥仁)" w:date="2020-04-08T16:43:00Z">
              <w:r w:rsidRPr="001F078B">
                <w:t>(L</w:t>
              </w:r>
              <w:r w:rsidRPr="001F078B">
                <w:rPr>
                  <w:vertAlign w:val="subscript"/>
                </w:rPr>
                <w:t>CRB</w:t>
              </w:r>
              <w:r w:rsidRPr="001F078B">
                <w:t>)</w:t>
              </w:r>
            </w:ins>
          </w:p>
        </w:tc>
        <w:tc>
          <w:tcPr>
            <w:tcW w:w="0" w:type="auto"/>
            <w:vAlign w:val="center"/>
          </w:tcPr>
          <w:p w:rsidR="00BC60A1" w:rsidRPr="001F078B" w:rsidRDefault="00BC60A1" w:rsidP="00BC60A1">
            <w:pPr>
              <w:pStyle w:val="TAH"/>
              <w:rPr>
                <w:ins w:id="143" w:author="Huanren Fu (傅煥仁)" w:date="2020-04-08T16:43:00Z"/>
              </w:rPr>
            </w:pPr>
            <w:ins w:id="144" w:author="Huanren Fu (傅煥仁)" w:date="2020-04-08T16:43:00Z">
              <w:r w:rsidRPr="001F078B">
                <w:t>30 MHz</w:t>
              </w:r>
            </w:ins>
          </w:p>
          <w:p w:rsidR="00BC60A1" w:rsidRPr="001F078B" w:rsidRDefault="00BC60A1" w:rsidP="00BC60A1">
            <w:pPr>
              <w:pStyle w:val="TAH"/>
              <w:rPr>
                <w:ins w:id="145" w:author="Huanren Fu (傅煥仁)" w:date="2020-04-08T16:43:00Z"/>
              </w:rPr>
            </w:pPr>
            <w:ins w:id="146" w:author="Huanren Fu (傅煥仁)" w:date="2020-04-08T16:43:00Z">
              <w:r w:rsidRPr="001F078B">
                <w:t>(L</w:t>
              </w:r>
              <w:r w:rsidRPr="001F078B">
                <w:rPr>
                  <w:vertAlign w:val="subscript"/>
                </w:rPr>
                <w:t>CRB</w:t>
              </w:r>
              <w:r w:rsidRPr="001F078B">
                <w:t>)</w:t>
              </w:r>
            </w:ins>
          </w:p>
        </w:tc>
        <w:tc>
          <w:tcPr>
            <w:tcW w:w="0" w:type="auto"/>
            <w:shd w:val="clear" w:color="auto" w:fill="auto"/>
            <w:vAlign w:val="center"/>
          </w:tcPr>
          <w:p w:rsidR="00BC60A1" w:rsidRPr="001F078B" w:rsidRDefault="00BC60A1" w:rsidP="00BC60A1">
            <w:pPr>
              <w:pStyle w:val="TAH"/>
              <w:rPr>
                <w:ins w:id="147" w:author="Huanren Fu (傅煥仁)" w:date="2020-04-08T16:43:00Z"/>
              </w:rPr>
            </w:pPr>
            <w:ins w:id="148" w:author="Huanren Fu (傅煥仁)" w:date="2020-04-08T16:43:00Z">
              <w:r w:rsidRPr="001F078B">
                <w:t>40 MHz</w:t>
              </w:r>
            </w:ins>
          </w:p>
          <w:p w:rsidR="00BC60A1" w:rsidRPr="001F078B" w:rsidRDefault="00BC60A1" w:rsidP="00BC60A1">
            <w:pPr>
              <w:pStyle w:val="TAH"/>
              <w:rPr>
                <w:ins w:id="149" w:author="Huanren Fu (傅煥仁)" w:date="2020-04-08T16:43:00Z"/>
              </w:rPr>
            </w:pPr>
            <w:ins w:id="150" w:author="Huanren Fu (傅煥仁)" w:date="2020-04-08T16:43:00Z">
              <w:r w:rsidRPr="001F078B">
                <w:t>(L</w:t>
              </w:r>
              <w:r w:rsidRPr="001F078B">
                <w:rPr>
                  <w:vertAlign w:val="subscript"/>
                </w:rPr>
                <w:t>CRB</w:t>
              </w:r>
              <w:r w:rsidRPr="001F078B">
                <w:t>)</w:t>
              </w:r>
            </w:ins>
          </w:p>
        </w:tc>
        <w:tc>
          <w:tcPr>
            <w:tcW w:w="0" w:type="auto"/>
            <w:shd w:val="clear" w:color="auto" w:fill="auto"/>
            <w:vAlign w:val="center"/>
          </w:tcPr>
          <w:p w:rsidR="00BC60A1" w:rsidRPr="001F078B" w:rsidRDefault="00BC60A1" w:rsidP="00BC60A1">
            <w:pPr>
              <w:pStyle w:val="TAH"/>
              <w:rPr>
                <w:ins w:id="151" w:author="Huanren Fu (傅煥仁)" w:date="2020-04-08T16:43:00Z"/>
              </w:rPr>
            </w:pPr>
            <w:ins w:id="152" w:author="Huanren Fu (傅煥仁)" w:date="2020-04-08T16:43:00Z">
              <w:r w:rsidRPr="001F078B">
                <w:t>50 MHz</w:t>
              </w:r>
            </w:ins>
          </w:p>
          <w:p w:rsidR="00BC60A1" w:rsidRPr="001F078B" w:rsidRDefault="00BC60A1" w:rsidP="00BC60A1">
            <w:pPr>
              <w:pStyle w:val="TAH"/>
              <w:rPr>
                <w:ins w:id="153" w:author="Huanren Fu (傅煥仁)" w:date="2020-04-08T16:43:00Z"/>
              </w:rPr>
            </w:pPr>
            <w:ins w:id="154" w:author="Huanren Fu (傅煥仁)" w:date="2020-04-08T16:43:00Z">
              <w:r w:rsidRPr="001F078B">
                <w:t>(L</w:t>
              </w:r>
              <w:r w:rsidRPr="001F078B">
                <w:rPr>
                  <w:vertAlign w:val="subscript"/>
                </w:rPr>
                <w:t>CRB</w:t>
              </w:r>
              <w:r w:rsidRPr="001F078B">
                <w:t>)</w:t>
              </w:r>
            </w:ins>
          </w:p>
        </w:tc>
        <w:tc>
          <w:tcPr>
            <w:tcW w:w="0" w:type="auto"/>
            <w:shd w:val="clear" w:color="auto" w:fill="auto"/>
            <w:vAlign w:val="center"/>
          </w:tcPr>
          <w:p w:rsidR="00BC60A1" w:rsidRPr="001F078B" w:rsidRDefault="00BC60A1" w:rsidP="00BC60A1">
            <w:pPr>
              <w:pStyle w:val="TAH"/>
              <w:rPr>
                <w:ins w:id="155" w:author="Huanren Fu (傅煥仁)" w:date="2020-04-08T16:43:00Z"/>
              </w:rPr>
            </w:pPr>
            <w:ins w:id="156" w:author="Huanren Fu (傅煥仁)" w:date="2020-04-08T16:43:00Z">
              <w:r w:rsidRPr="001F078B">
                <w:t>60 MHz</w:t>
              </w:r>
            </w:ins>
          </w:p>
          <w:p w:rsidR="00BC60A1" w:rsidRPr="001F078B" w:rsidRDefault="00BC60A1" w:rsidP="00BC60A1">
            <w:pPr>
              <w:pStyle w:val="TAH"/>
              <w:rPr>
                <w:ins w:id="157" w:author="Huanren Fu (傅煥仁)" w:date="2020-04-08T16:43:00Z"/>
              </w:rPr>
            </w:pPr>
            <w:ins w:id="158" w:author="Huanren Fu (傅煥仁)" w:date="2020-04-08T16:43:00Z">
              <w:r w:rsidRPr="001F078B">
                <w:t>(L</w:t>
              </w:r>
              <w:r w:rsidRPr="001F078B">
                <w:rPr>
                  <w:vertAlign w:val="subscript"/>
                </w:rPr>
                <w:t>CRB</w:t>
              </w:r>
              <w:r w:rsidRPr="001F078B">
                <w:t>)</w:t>
              </w:r>
            </w:ins>
          </w:p>
        </w:tc>
        <w:tc>
          <w:tcPr>
            <w:tcW w:w="0" w:type="auto"/>
            <w:shd w:val="clear" w:color="auto" w:fill="auto"/>
            <w:vAlign w:val="center"/>
          </w:tcPr>
          <w:p w:rsidR="00BC60A1" w:rsidRPr="001F078B" w:rsidRDefault="00BC60A1" w:rsidP="00BC60A1">
            <w:pPr>
              <w:pStyle w:val="TAH"/>
              <w:rPr>
                <w:ins w:id="159" w:author="Huanren Fu (傅煥仁)" w:date="2020-04-08T16:43:00Z"/>
              </w:rPr>
            </w:pPr>
            <w:ins w:id="160" w:author="Huanren Fu (傅煥仁)" w:date="2020-04-08T16:43:00Z">
              <w:r w:rsidRPr="001F078B">
                <w:t>80 MHz</w:t>
              </w:r>
            </w:ins>
          </w:p>
          <w:p w:rsidR="00BC60A1" w:rsidRPr="001F078B" w:rsidRDefault="00BC60A1" w:rsidP="00BC60A1">
            <w:pPr>
              <w:pStyle w:val="TAH"/>
              <w:rPr>
                <w:ins w:id="161" w:author="Huanren Fu (傅煥仁)" w:date="2020-04-08T16:43:00Z"/>
              </w:rPr>
            </w:pPr>
            <w:ins w:id="162" w:author="Huanren Fu (傅煥仁)" w:date="2020-04-08T16:43:00Z">
              <w:r w:rsidRPr="001F078B">
                <w:t>(L</w:t>
              </w:r>
              <w:r w:rsidRPr="001F078B">
                <w:rPr>
                  <w:vertAlign w:val="subscript"/>
                </w:rPr>
                <w:t>CRB</w:t>
              </w:r>
              <w:r w:rsidRPr="001F078B">
                <w:t>)</w:t>
              </w:r>
            </w:ins>
          </w:p>
        </w:tc>
        <w:tc>
          <w:tcPr>
            <w:tcW w:w="0" w:type="auto"/>
            <w:vAlign w:val="center"/>
          </w:tcPr>
          <w:p w:rsidR="00BC60A1" w:rsidRPr="001F078B" w:rsidRDefault="00BC60A1" w:rsidP="00BC60A1">
            <w:pPr>
              <w:pStyle w:val="TAH"/>
              <w:rPr>
                <w:ins w:id="163" w:author="Huanren Fu (傅煥仁)" w:date="2020-04-08T16:43:00Z"/>
              </w:rPr>
            </w:pPr>
            <w:ins w:id="164" w:author="Huanren Fu (傅煥仁)" w:date="2020-04-08T16:43:00Z">
              <w:r w:rsidRPr="001F078B">
                <w:t>90 MHz</w:t>
              </w:r>
            </w:ins>
          </w:p>
          <w:p w:rsidR="00BC60A1" w:rsidRPr="001F078B" w:rsidRDefault="00BC60A1" w:rsidP="00BC60A1">
            <w:pPr>
              <w:pStyle w:val="TAH"/>
              <w:rPr>
                <w:ins w:id="165" w:author="Huanren Fu (傅煥仁)" w:date="2020-04-08T16:43:00Z"/>
              </w:rPr>
            </w:pPr>
            <w:ins w:id="166" w:author="Huanren Fu (傅煥仁)" w:date="2020-04-08T16:43:00Z">
              <w:r w:rsidRPr="001F078B">
                <w:t>(L</w:t>
              </w:r>
              <w:r w:rsidRPr="001F078B">
                <w:rPr>
                  <w:vertAlign w:val="subscript"/>
                </w:rPr>
                <w:t>CRB</w:t>
              </w:r>
              <w:r w:rsidRPr="001F078B">
                <w:t>)</w:t>
              </w:r>
            </w:ins>
          </w:p>
        </w:tc>
        <w:tc>
          <w:tcPr>
            <w:tcW w:w="0" w:type="auto"/>
            <w:shd w:val="clear" w:color="auto" w:fill="auto"/>
            <w:vAlign w:val="center"/>
          </w:tcPr>
          <w:p w:rsidR="00BC60A1" w:rsidRPr="001F078B" w:rsidRDefault="00BC60A1" w:rsidP="00BC60A1">
            <w:pPr>
              <w:pStyle w:val="TAH"/>
              <w:rPr>
                <w:ins w:id="167" w:author="Huanren Fu (傅煥仁)" w:date="2020-04-08T16:43:00Z"/>
              </w:rPr>
            </w:pPr>
            <w:ins w:id="168" w:author="Huanren Fu (傅煥仁)" w:date="2020-04-08T16:43:00Z">
              <w:r w:rsidRPr="001F078B">
                <w:t>100 MHz</w:t>
              </w:r>
            </w:ins>
          </w:p>
          <w:p w:rsidR="00BC60A1" w:rsidRPr="001F078B" w:rsidRDefault="00BC60A1" w:rsidP="00BC60A1">
            <w:pPr>
              <w:pStyle w:val="TAH"/>
              <w:rPr>
                <w:ins w:id="169" w:author="Huanren Fu (傅煥仁)" w:date="2020-04-08T16:43:00Z"/>
              </w:rPr>
            </w:pPr>
            <w:ins w:id="170" w:author="Huanren Fu (傅煥仁)" w:date="2020-04-08T16:43:00Z">
              <w:r w:rsidRPr="001F078B">
                <w:t>(L</w:t>
              </w:r>
              <w:r w:rsidRPr="001F078B">
                <w:rPr>
                  <w:vertAlign w:val="subscript"/>
                </w:rPr>
                <w:t>CRB</w:t>
              </w:r>
              <w:r w:rsidRPr="001F078B">
                <w:t>)</w:t>
              </w:r>
            </w:ins>
          </w:p>
        </w:tc>
      </w:tr>
      <w:tr w:rsidR="00BC60A1" w:rsidRPr="001F078B" w:rsidTr="00BC60A1">
        <w:trPr>
          <w:trHeight w:val="285"/>
          <w:jc w:val="center"/>
          <w:ins w:id="171" w:author="Huanren Fu (傅煥仁)" w:date="2020-04-08T16:43:00Z"/>
        </w:trPr>
        <w:tc>
          <w:tcPr>
            <w:tcW w:w="0" w:type="auto"/>
            <w:shd w:val="clear" w:color="auto" w:fill="auto"/>
            <w:vAlign w:val="center"/>
          </w:tcPr>
          <w:p w:rsidR="00BC60A1" w:rsidRPr="001F078B" w:rsidRDefault="00BC60A1" w:rsidP="00BC60A1">
            <w:pPr>
              <w:pStyle w:val="TAC"/>
              <w:rPr>
                <w:ins w:id="172" w:author="Huanren Fu (傅煥仁)" w:date="2020-04-08T16:43:00Z"/>
              </w:rPr>
            </w:pPr>
            <w:ins w:id="173" w:author="Huanren Fu (傅煥仁)" w:date="2020-04-08T16:43:00Z">
              <w:r>
                <w:rPr>
                  <w:lang w:eastAsia="ja-JP"/>
                </w:rPr>
                <w:t>28</w:t>
              </w:r>
            </w:ins>
          </w:p>
        </w:tc>
        <w:tc>
          <w:tcPr>
            <w:tcW w:w="0" w:type="auto"/>
            <w:shd w:val="clear" w:color="auto" w:fill="auto"/>
            <w:vAlign w:val="center"/>
          </w:tcPr>
          <w:p w:rsidR="00BC60A1" w:rsidRPr="001F078B" w:rsidRDefault="00BC60A1" w:rsidP="00BC60A1">
            <w:pPr>
              <w:pStyle w:val="TAC"/>
              <w:rPr>
                <w:ins w:id="174" w:author="Huanren Fu (傅煥仁)" w:date="2020-04-08T16:43:00Z"/>
                <w:rFonts w:cs="Arial"/>
                <w:lang w:eastAsia="zh-CN"/>
              </w:rPr>
            </w:pPr>
            <w:ins w:id="175" w:author="Huanren Fu (傅煥仁)" w:date="2020-04-08T16:43:00Z">
              <w:r>
                <w:rPr>
                  <w:lang w:eastAsia="ja-JP"/>
                </w:rPr>
                <w:t>n50</w:t>
              </w:r>
            </w:ins>
          </w:p>
        </w:tc>
        <w:tc>
          <w:tcPr>
            <w:tcW w:w="0" w:type="auto"/>
            <w:shd w:val="clear" w:color="auto" w:fill="auto"/>
            <w:vAlign w:val="center"/>
          </w:tcPr>
          <w:p w:rsidR="00BC60A1" w:rsidRPr="001F078B" w:rsidRDefault="00BC60A1" w:rsidP="00BC60A1">
            <w:pPr>
              <w:pStyle w:val="TAC"/>
              <w:rPr>
                <w:ins w:id="176" w:author="Huanren Fu (傅煥仁)" w:date="2020-04-08T16:43:00Z"/>
                <w:rFonts w:cs="Arial"/>
                <w:lang w:eastAsia="ja-JP"/>
              </w:rPr>
            </w:pPr>
            <w:ins w:id="177" w:author="Huanren Fu (傅煥仁)" w:date="2020-04-08T16:43:00Z">
              <w:r>
                <w:rPr>
                  <w:rFonts w:cs="Arial"/>
                  <w:lang w:eastAsia="ja-JP"/>
                </w:rPr>
                <w:t>12</w:t>
              </w:r>
            </w:ins>
          </w:p>
        </w:tc>
        <w:tc>
          <w:tcPr>
            <w:tcW w:w="0" w:type="auto"/>
            <w:shd w:val="clear" w:color="auto" w:fill="auto"/>
            <w:vAlign w:val="center"/>
          </w:tcPr>
          <w:p w:rsidR="00BC60A1" w:rsidRPr="001F078B" w:rsidRDefault="00BC60A1" w:rsidP="00BC60A1">
            <w:pPr>
              <w:pStyle w:val="TAC"/>
              <w:rPr>
                <w:ins w:id="178" w:author="Huanren Fu (傅煥仁)" w:date="2020-04-08T16:43:00Z"/>
                <w:rFonts w:cs="Arial"/>
                <w:lang w:eastAsia="ja-JP"/>
              </w:rPr>
            </w:pPr>
            <w:ins w:id="179" w:author="Huanren Fu (傅煥仁)" w:date="2020-04-08T16:43:00Z">
              <w:r>
                <w:rPr>
                  <w:rFonts w:cs="Arial"/>
                  <w:lang w:eastAsia="ja-JP"/>
                </w:rPr>
                <w:t>25</w:t>
              </w:r>
            </w:ins>
          </w:p>
        </w:tc>
        <w:tc>
          <w:tcPr>
            <w:tcW w:w="0" w:type="auto"/>
            <w:shd w:val="clear" w:color="auto" w:fill="auto"/>
            <w:vAlign w:val="center"/>
          </w:tcPr>
          <w:p w:rsidR="00BC60A1" w:rsidRPr="001F078B" w:rsidRDefault="00BC60A1" w:rsidP="00BC60A1">
            <w:pPr>
              <w:pStyle w:val="TAC"/>
              <w:rPr>
                <w:ins w:id="180" w:author="Huanren Fu (傅煥仁)" w:date="2020-04-08T16:43:00Z"/>
                <w:rFonts w:cs="Arial"/>
                <w:lang w:eastAsia="ja-JP"/>
              </w:rPr>
            </w:pPr>
            <w:ins w:id="181" w:author="Huanren Fu (傅煥仁)" w:date="2020-04-08T16:43:00Z">
              <w:r>
                <w:rPr>
                  <w:rFonts w:cs="Arial"/>
                  <w:lang w:eastAsia="ja-JP"/>
                </w:rPr>
                <w:t>25</w:t>
              </w:r>
            </w:ins>
          </w:p>
        </w:tc>
        <w:tc>
          <w:tcPr>
            <w:tcW w:w="0" w:type="auto"/>
            <w:shd w:val="clear" w:color="auto" w:fill="auto"/>
            <w:vAlign w:val="center"/>
          </w:tcPr>
          <w:p w:rsidR="00BC60A1" w:rsidRPr="001F078B" w:rsidRDefault="00BC60A1" w:rsidP="00BC60A1">
            <w:pPr>
              <w:pStyle w:val="TAC"/>
              <w:rPr>
                <w:ins w:id="182" w:author="Huanren Fu (傅煥仁)" w:date="2020-04-08T16:43:00Z"/>
                <w:rFonts w:cs="Arial"/>
                <w:lang w:eastAsia="ja-JP"/>
              </w:rPr>
            </w:pPr>
            <w:ins w:id="183" w:author="Huanren Fu (傅煥仁)" w:date="2020-04-08T16:43:00Z">
              <w:r>
                <w:rPr>
                  <w:rFonts w:cs="Arial"/>
                  <w:lang w:eastAsia="ja-JP"/>
                </w:rPr>
                <w:t>25</w:t>
              </w:r>
            </w:ins>
          </w:p>
        </w:tc>
        <w:tc>
          <w:tcPr>
            <w:tcW w:w="0" w:type="auto"/>
            <w:shd w:val="clear" w:color="auto" w:fill="auto"/>
            <w:vAlign w:val="center"/>
          </w:tcPr>
          <w:p w:rsidR="00BC60A1" w:rsidRPr="001F078B" w:rsidDel="00B51323" w:rsidRDefault="00BC60A1" w:rsidP="00BC60A1">
            <w:pPr>
              <w:pStyle w:val="TAC"/>
              <w:rPr>
                <w:ins w:id="184" w:author="Huanren Fu (傅煥仁)" w:date="2020-04-08T16:43:00Z"/>
                <w:rFonts w:cs="Arial"/>
              </w:rPr>
            </w:pPr>
          </w:p>
        </w:tc>
        <w:tc>
          <w:tcPr>
            <w:tcW w:w="0" w:type="auto"/>
            <w:vAlign w:val="center"/>
          </w:tcPr>
          <w:p w:rsidR="00BC60A1" w:rsidRPr="001F078B" w:rsidRDefault="00BC60A1" w:rsidP="00BC60A1">
            <w:pPr>
              <w:pStyle w:val="TAC"/>
              <w:rPr>
                <w:ins w:id="185" w:author="Huanren Fu (傅煥仁)" w:date="2020-04-08T16:43:00Z"/>
              </w:rPr>
            </w:pPr>
          </w:p>
        </w:tc>
        <w:tc>
          <w:tcPr>
            <w:tcW w:w="0" w:type="auto"/>
            <w:shd w:val="clear" w:color="auto" w:fill="auto"/>
            <w:vAlign w:val="center"/>
          </w:tcPr>
          <w:p w:rsidR="00BC60A1" w:rsidRPr="001F078B" w:rsidRDefault="00BC60A1" w:rsidP="00BC60A1">
            <w:pPr>
              <w:pStyle w:val="TAC"/>
              <w:rPr>
                <w:ins w:id="186" w:author="Huanren Fu (傅煥仁)" w:date="2020-04-08T16:43:00Z"/>
              </w:rPr>
            </w:pPr>
            <w:ins w:id="187" w:author="Huanren Fu (傅煥仁)" w:date="2020-04-08T16:43:00Z">
              <w:r>
                <w:rPr>
                  <w:rFonts w:cs="Arial"/>
                  <w:lang w:eastAsia="ja-JP"/>
                </w:rPr>
                <w:t>25</w:t>
              </w:r>
            </w:ins>
          </w:p>
        </w:tc>
        <w:tc>
          <w:tcPr>
            <w:tcW w:w="0" w:type="auto"/>
            <w:shd w:val="clear" w:color="auto" w:fill="auto"/>
            <w:vAlign w:val="center"/>
          </w:tcPr>
          <w:p w:rsidR="00BC60A1" w:rsidRPr="001F078B" w:rsidRDefault="00BC60A1" w:rsidP="00BC60A1">
            <w:pPr>
              <w:pStyle w:val="TAC"/>
              <w:rPr>
                <w:ins w:id="188" w:author="Huanren Fu (傅煥仁)" w:date="2020-04-08T16:43:00Z"/>
              </w:rPr>
            </w:pPr>
            <w:ins w:id="189" w:author="Huanren Fu (傅煥仁)" w:date="2020-04-08T16:43:00Z">
              <w:r>
                <w:rPr>
                  <w:rFonts w:cs="Arial"/>
                  <w:lang w:eastAsia="ja-JP"/>
                </w:rPr>
                <w:t>25</w:t>
              </w:r>
            </w:ins>
          </w:p>
        </w:tc>
        <w:tc>
          <w:tcPr>
            <w:tcW w:w="0" w:type="auto"/>
            <w:shd w:val="clear" w:color="auto" w:fill="auto"/>
            <w:vAlign w:val="center"/>
          </w:tcPr>
          <w:p w:rsidR="00BC60A1" w:rsidRPr="001F078B" w:rsidRDefault="00BC60A1" w:rsidP="00BC60A1">
            <w:pPr>
              <w:pStyle w:val="TAC"/>
              <w:rPr>
                <w:ins w:id="190" w:author="Huanren Fu (傅煥仁)" w:date="2020-04-08T16:43:00Z"/>
              </w:rPr>
            </w:pPr>
            <w:ins w:id="191" w:author="Huanren Fu (傅煥仁)" w:date="2020-04-08T16:43:00Z">
              <w:r>
                <w:rPr>
                  <w:rFonts w:cs="Arial"/>
                  <w:lang w:eastAsia="ja-JP"/>
                </w:rPr>
                <w:t>25</w:t>
              </w:r>
            </w:ins>
          </w:p>
        </w:tc>
        <w:tc>
          <w:tcPr>
            <w:tcW w:w="0" w:type="auto"/>
            <w:shd w:val="clear" w:color="auto" w:fill="auto"/>
            <w:vAlign w:val="center"/>
          </w:tcPr>
          <w:p w:rsidR="00BC60A1" w:rsidRPr="001F078B" w:rsidRDefault="00BC60A1" w:rsidP="00BC60A1">
            <w:pPr>
              <w:pStyle w:val="TAC"/>
              <w:rPr>
                <w:ins w:id="192" w:author="Huanren Fu (傅煥仁)" w:date="2020-04-08T16:43:00Z"/>
              </w:rPr>
            </w:pPr>
            <w:ins w:id="193" w:author="Huanren Fu (傅煥仁)" w:date="2020-04-08T16:43:00Z">
              <w:r>
                <w:rPr>
                  <w:rFonts w:cs="Arial"/>
                  <w:lang w:eastAsia="ja-JP"/>
                </w:rPr>
                <w:t>25</w:t>
              </w:r>
            </w:ins>
          </w:p>
        </w:tc>
        <w:tc>
          <w:tcPr>
            <w:tcW w:w="0" w:type="auto"/>
            <w:vAlign w:val="center"/>
          </w:tcPr>
          <w:p w:rsidR="00BC60A1" w:rsidRPr="001F078B" w:rsidRDefault="00BC60A1" w:rsidP="00BC60A1">
            <w:pPr>
              <w:pStyle w:val="TAC"/>
              <w:rPr>
                <w:ins w:id="194" w:author="Huanren Fu (傅煥仁)" w:date="2020-04-08T16:43:00Z"/>
              </w:rPr>
            </w:pPr>
          </w:p>
        </w:tc>
        <w:tc>
          <w:tcPr>
            <w:tcW w:w="0" w:type="auto"/>
            <w:shd w:val="clear" w:color="auto" w:fill="auto"/>
            <w:vAlign w:val="center"/>
          </w:tcPr>
          <w:p w:rsidR="00BC60A1" w:rsidRPr="001F078B" w:rsidRDefault="00BC60A1" w:rsidP="00BC60A1">
            <w:pPr>
              <w:pStyle w:val="TAC"/>
              <w:rPr>
                <w:ins w:id="195" w:author="Huanren Fu (傅煥仁)" w:date="2020-04-08T16:43:00Z"/>
              </w:rPr>
            </w:pPr>
          </w:p>
        </w:tc>
      </w:tr>
    </w:tbl>
    <w:p w:rsidR="00BC60A1" w:rsidRDefault="00BC60A1" w:rsidP="00BC60A1">
      <w:pPr>
        <w:rPr>
          <w:ins w:id="196" w:author="Huanren Fu (傅煥仁)" w:date="2020-04-08T16:43:00Z"/>
          <w:lang w:eastAsia="zh-TW"/>
        </w:rPr>
      </w:pPr>
    </w:p>
    <w:p w:rsidR="00BC60A1" w:rsidRPr="00974F57" w:rsidRDefault="00BC60A1" w:rsidP="00BC60A1">
      <w:pPr>
        <w:rPr>
          <w:lang w:eastAsia="zh-TW"/>
        </w:rPr>
      </w:pPr>
      <w:r w:rsidRPr="00974F57">
        <w:rPr>
          <w:lang w:eastAsia="zh-TW"/>
        </w:rPr>
        <w:t>Tables below list the MSD required for the dual connectivity configuration due to IMD 2, 4 and 5</w:t>
      </w:r>
      <w:r w:rsidRPr="00974F57">
        <w:rPr>
          <w:rFonts w:hint="eastAsia"/>
          <w:lang w:eastAsia="zh-TW"/>
        </w:rPr>
        <w:t>.</w:t>
      </w:r>
    </w:p>
    <w:p w:rsidR="00BC60A1" w:rsidRPr="00974F57" w:rsidRDefault="00BC60A1" w:rsidP="00BC60A1">
      <w:pPr>
        <w:pStyle w:val="TH"/>
      </w:pPr>
      <w:r w:rsidRPr="00974F57">
        <w:lastRenderedPageBreak/>
        <w:t xml:space="preserve">Table </w:t>
      </w:r>
      <w:r>
        <w:t>6.1.25</w:t>
      </w:r>
      <w:r w:rsidRPr="00974F57">
        <w:t>.5-</w:t>
      </w:r>
      <w:r w:rsidRPr="00974F57">
        <w:rPr>
          <w:rFonts w:hint="eastAsia"/>
          <w:lang w:eastAsia="zh-TW"/>
        </w:rPr>
        <w:t>2</w:t>
      </w:r>
      <w:r w:rsidRPr="00974F57">
        <w:t>: Reference sensitivity exceptions due to dual uplink operation for EN-DC in NR FR1 (two bands)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968"/>
        <w:gridCol w:w="1037"/>
        <w:gridCol w:w="797"/>
        <w:gridCol w:w="797"/>
        <w:gridCol w:w="1037"/>
        <w:gridCol w:w="1278"/>
        <w:gridCol w:w="868"/>
        <w:gridCol w:w="782"/>
        <w:gridCol w:w="933"/>
      </w:tblGrid>
      <w:tr w:rsidR="00BC60A1" w:rsidRPr="008337CB" w:rsidTr="00BC60A1">
        <w:trPr>
          <w:trHeight w:val="258"/>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rsidR="00BC60A1" w:rsidRPr="00974F57" w:rsidRDefault="00BC60A1" w:rsidP="00BC60A1">
            <w:pPr>
              <w:pStyle w:val="TAH"/>
            </w:pPr>
            <w:r w:rsidRPr="00974F57">
              <w:t>NR or E-UTRA Band / Channel bandwidth / N</w:t>
            </w:r>
            <w:r w:rsidRPr="00974F57">
              <w:rPr>
                <w:vertAlign w:val="subscript"/>
              </w:rPr>
              <w:t>RB</w:t>
            </w:r>
            <w:r w:rsidRPr="00974F57">
              <w:t xml:space="preserve"> / MSD</w:t>
            </w:r>
          </w:p>
        </w:tc>
      </w:tr>
      <w:tr w:rsidR="00BC60A1" w:rsidRPr="008337CB" w:rsidTr="00BC60A1">
        <w:trPr>
          <w:trHeight w:val="648"/>
          <w:jc w:val="center"/>
        </w:trPr>
        <w:tc>
          <w:tcPr>
            <w:tcW w:w="937" w:type="pct"/>
            <w:tcBorders>
              <w:top w:val="single" w:sz="4" w:space="0" w:color="auto"/>
              <w:left w:val="single" w:sz="4" w:space="0" w:color="auto"/>
              <w:bottom w:val="single" w:sz="4" w:space="0" w:color="auto"/>
              <w:right w:val="single" w:sz="4" w:space="0" w:color="auto"/>
            </w:tcBorders>
            <w:vAlign w:val="center"/>
            <w:hideMark/>
          </w:tcPr>
          <w:p w:rsidR="00BC60A1" w:rsidRPr="00974F57" w:rsidRDefault="00BC60A1" w:rsidP="00BC60A1">
            <w:pPr>
              <w:pStyle w:val="TAH"/>
            </w:pPr>
            <w:r w:rsidRPr="00974F57">
              <w:rPr>
                <w:lang w:eastAsia="ja-JP"/>
              </w:rPr>
              <w:t>EN-DC</w:t>
            </w:r>
          </w:p>
          <w:p w:rsidR="00BC60A1" w:rsidRPr="001D5574" w:rsidRDefault="00BC60A1" w:rsidP="00BC60A1">
            <w:pPr>
              <w:pStyle w:val="TAH"/>
            </w:pPr>
            <w:r w:rsidRPr="001D5574">
              <w:t>Configuration</w:t>
            </w:r>
          </w:p>
        </w:tc>
        <w:tc>
          <w:tcPr>
            <w:tcW w:w="463" w:type="pct"/>
            <w:tcBorders>
              <w:top w:val="single" w:sz="4" w:space="0" w:color="auto"/>
              <w:left w:val="single" w:sz="4" w:space="0" w:color="auto"/>
              <w:bottom w:val="single" w:sz="4" w:space="0" w:color="auto"/>
              <w:right w:val="single" w:sz="4" w:space="0" w:color="auto"/>
            </w:tcBorders>
            <w:vAlign w:val="center"/>
            <w:hideMark/>
          </w:tcPr>
          <w:p w:rsidR="00BC60A1" w:rsidRPr="009B4831" w:rsidRDefault="00BC60A1" w:rsidP="00BC60A1">
            <w:pPr>
              <w:pStyle w:val="TAH"/>
            </w:pPr>
            <w:r w:rsidRPr="001D5574">
              <w:t xml:space="preserve">EUTRA or </w:t>
            </w:r>
            <w:r w:rsidRPr="009B4831">
              <w:rPr>
                <w:lang w:eastAsia="ja-JP"/>
              </w:rPr>
              <w:t>NR</w:t>
            </w:r>
            <w:r w:rsidRPr="009B4831">
              <w:t xml:space="preserve"> band</w:t>
            </w:r>
          </w:p>
        </w:tc>
        <w:tc>
          <w:tcPr>
            <w:tcW w:w="496" w:type="pct"/>
            <w:tcBorders>
              <w:top w:val="single" w:sz="4" w:space="0" w:color="auto"/>
              <w:left w:val="single" w:sz="4" w:space="0" w:color="auto"/>
              <w:bottom w:val="single" w:sz="4" w:space="0" w:color="auto"/>
              <w:right w:val="single" w:sz="4" w:space="0" w:color="auto"/>
            </w:tcBorders>
            <w:vAlign w:val="center"/>
            <w:hideMark/>
          </w:tcPr>
          <w:p w:rsidR="00BC60A1" w:rsidRPr="002C44EF" w:rsidRDefault="00BC60A1" w:rsidP="00BC60A1">
            <w:pPr>
              <w:pStyle w:val="TAH"/>
            </w:pPr>
            <w:r w:rsidRPr="009B4831">
              <w:t>UL F</w:t>
            </w:r>
            <w:r w:rsidRPr="009B4831">
              <w:rPr>
                <w:vertAlign w:val="subscript"/>
              </w:rPr>
              <w:t>c</w:t>
            </w:r>
            <w:r w:rsidRPr="002C44EF">
              <w:t xml:space="preserve"> </w:t>
            </w:r>
            <w:r w:rsidRPr="002C44EF">
              <w:br/>
              <w:t>(MHz)</w:t>
            </w:r>
          </w:p>
        </w:tc>
        <w:tc>
          <w:tcPr>
            <w:tcW w:w="381" w:type="pct"/>
            <w:tcBorders>
              <w:top w:val="single" w:sz="4" w:space="0" w:color="auto"/>
              <w:left w:val="single" w:sz="4" w:space="0" w:color="auto"/>
              <w:bottom w:val="single" w:sz="4" w:space="0" w:color="auto"/>
              <w:right w:val="single" w:sz="4" w:space="0" w:color="auto"/>
            </w:tcBorders>
            <w:vAlign w:val="center"/>
            <w:hideMark/>
          </w:tcPr>
          <w:p w:rsidR="00BC60A1" w:rsidRPr="002C44EF" w:rsidRDefault="00BC60A1" w:rsidP="00BC60A1">
            <w:pPr>
              <w:pStyle w:val="TAH"/>
            </w:pPr>
            <w:r w:rsidRPr="002C44EF">
              <w:t xml:space="preserve">UL/DL BW </w:t>
            </w:r>
            <w:r w:rsidRPr="002C44EF">
              <w:br/>
              <w:t>(MHz)</w:t>
            </w:r>
          </w:p>
        </w:tc>
        <w:tc>
          <w:tcPr>
            <w:tcW w:w="381" w:type="pct"/>
            <w:tcBorders>
              <w:top w:val="single" w:sz="4" w:space="0" w:color="auto"/>
              <w:left w:val="single" w:sz="4" w:space="0" w:color="auto"/>
              <w:bottom w:val="single" w:sz="4" w:space="0" w:color="auto"/>
              <w:right w:val="single" w:sz="4" w:space="0" w:color="auto"/>
            </w:tcBorders>
            <w:vAlign w:val="center"/>
            <w:hideMark/>
          </w:tcPr>
          <w:p w:rsidR="00BC60A1" w:rsidRPr="008337CB" w:rsidRDefault="00BC60A1" w:rsidP="00BC60A1">
            <w:pPr>
              <w:pStyle w:val="TAH"/>
            </w:pPr>
            <w:r w:rsidRPr="00FC3ABE">
              <w:t xml:space="preserve">UL </w:t>
            </w:r>
            <w:r w:rsidRPr="00FC3ABE">
              <w:br/>
              <w:t>L</w:t>
            </w:r>
            <w:r w:rsidRPr="008337CB">
              <w:rPr>
                <w:vertAlign w:val="subscript"/>
              </w:rPr>
              <w:t>CRB</w:t>
            </w:r>
          </w:p>
        </w:tc>
        <w:tc>
          <w:tcPr>
            <w:tcW w:w="496" w:type="pct"/>
            <w:tcBorders>
              <w:top w:val="single" w:sz="4" w:space="0" w:color="auto"/>
              <w:left w:val="single" w:sz="4" w:space="0" w:color="auto"/>
              <w:bottom w:val="single" w:sz="4" w:space="0" w:color="auto"/>
              <w:right w:val="single" w:sz="4" w:space="0" w:color="auto"/>
            </w:tcBorders>
            <w:vAlign w:val="center"/>
            <w:hideMark/>
          </w:tcPr>
          <w:p w:rsidR="00BC60A1" w:rsidRPr="008337CB" w:rsidRDefault="00BC60A1" w:rsidP="00BC60A1">
            <w:pPr>
              <w:pStyle w:val="TAH"/>
            </w:pPr>
            <w:r w:rsidRPr="008337CB">
              <w:t>DL F</w:t>
            </w:r>
            <w:r w:rsidRPr="008337CB">
              <w:rPr>
                <w:vertAlign w:val="subscript"/>
              </w:rPr>
              <w:t>c</w:t>
            </w:r>
            <w:r w:rsidRPr="008337CB">
              <w:t xml:space="preserve"> (MHz)</w:t>
            </w:r>
          </w:p>
        </w:tc>
        <w:tc>
          <w:tcPr>
            <w:tcW w:w="611" w:type="pct"/>
            <w:tcBorders>
              <w:top w:val="single" w:sz="4" w:space="0" w:color="auto"/>
              <w:left w:val="single" w:sz="4" w:space="0" w:color="auto"/>
              <w:bottom w:val="single" w:sz="4" w:space="0" w:color="auto"/>
              <w:right w:val="single" w:sz="4" w:space="0" w:color="auto"/>
            </w:tcBorders>
            <w:vAlign w:val="center"/>
            <w:hideMark/>
          </w:tcPr>
          <w:p w:rsidR="00BC60A1" w:rsidRPr="008337CB" w:rsidRDefault="00BC60A1" w:rsidP="00BC60A1">
            <w:pPr>
              <w:pStyle w:val="TAH"/>
            </w:pPr>
            <w:r w:rsidRPr="008337CB">
              <w:t xml:space="preserve">MSD </w:t>
            </w:r>
            <w:r w:rsidRPr="008337CB">
              <w:br/>
              <w:t>(dB)</w:t>
            </w:r>
          </w:p>
        </w:tc>
        <w:tc>
          <w:tcPr>
            <w:tcW w:w="415" w:type="pct"/>
            <w:tcBorders>
              <w:top w:val="single" w:sz="4" w:space="0" w:color="auto"/>
              <w:left w:val="single" w:sz="4" w:space="0" w:color="auto"/>
              <w:bottom w:val="single" w:sz="4" w:space="0" w:color="auto"/>
              <w:right w:val="single" w:sz="4" w:space="0" w:color="auto"/>
            </w:tcBorders>
            <w:vAlign w:val="center"/>
            <w:hideMark/>
          </w:tcPr>
          <w:p w:rsidR="00BC60A1" w:rsidRPr="008337CB" w:rsidRDefault="00BC60A1" w:rsidP="00BC60A1">
            <w:pPr>
              <w:pStyle w:val="TAH"/>
            </w:pPr>
            <w:r w:rsidRPr="008337CB">
              <w:t>Duplex mode</w:t>
            </w:r>
          </w:p>
        </w:tc>
        <w:tc>
          <w:tcPr>
            <w:tcW w:w="374" w:type="pct"/>
            <w:tcBorders>
              <w:top w:val="single" w:sz="4" w:space="0" w:color="auto"/>
              <w:left w:val="single" w:sz="4" w:space="0" w:color="auto"/>
              <w:bottom w:val="single" w:sz="4" w:space="0" w:color="auto"/>
              <w:right w:val="single" w:sz="4" w:space="0" w:color="auto"/>
            </w:tcBorders>
            <w:vAlign w:val="center"/>
            <w:hideMark/>
          </w:tcPr>
          <w:p w:rsidR="00BC60A1" w:rsidRPr="008337CB" w:rsidRDefault="00BC60A1" w:rsidP="00BC60A1">
            <w:pPr>
              <w:pStyle w:val="TAH"/>
            </w:pPr>
            <w:r w:rsidRPr="008337CB">
              <w:t>IMD order</w:t>
            </w:r>
          </w:p>
        </w:tc>
        <w:tc>
          <w:tcPr>
            <w:tcW w:w="447" w:type="pct"/>
            <w:tcBorders>
              <w:top w:val="single" w:sz="4" w:space="0" w:color="auto"/>
              <w:left w:val="single" w:sz="4" w:space="0" w:color="auto"/>
              <w:bottom w:val="single" w:sz="4" w:space="0" w:color="auto"/>
              <w:right w:val="single" w:sz="4" w:space="0" w:color="auto"/>
            </w:tcBorders>
            <w:vAlign w:val="center"/>
            <w:hideMark/>
          </w:tcPr>
          <w:p w:rsidR="00BC60A1" w:rsidRPr="008337CB" w:rsidRDefault="00BC60A1" w:rsidP="00BC60A1">
            <w:pPr>
              <w:pStyle w:val="TAH"/>
            </w:pPr>
            <w:r w:rsidRPr="008337CB">
              <w:t>Single UL allowed</w:t>
            </w:r>
          </w:p>
        </w:tc>
      </w:tr>
      <w:tr w:rsidR="00BC60A1" w:rsidRPr="008337CB" w:rsidTr="00BC60A1">
        <w:trPr>
          <w:trHeight w:val="113"/>
          <w:jc w:val="center"/>
        </w:trPr>
        <w:tc>
          <w:tcPr>
            <w:tcW w:w="0" w:type="auto"/>
            <w:vMerge w:val="restart"/>
            <w:tcBorders>
              <w:top w:val="single" w:sz="4" w:space="0" w:color="auto"/>
              <w:left w:val="single" w:sz="4" w:space="0" w:color="auto"/>
              <w:right w:val="single" w:sz="4" w:space="0" w:color="auto"/>
            </w:tcBorders>
            <w:vAlign w:val="center"/>
          </w:tcPr>
          <w:p w:rsidR="00BC60A1" w:rsidRPr="009B4831" w:rsidRDefault="00BC60A1" w:rsidP="00BC60A1">
            <w:pPr>
              <w:spacing w:after="0"/>
              <w:jc w:val="center"/>
              <w:rPr>
                <w:rFonts w:ascii="Arial" w:hAnsi="Arial"/>
                <w:sz w:val="18"/>
              </w:rPr>
            </w:pPr>
            <w:r w:rsidRPr="00974F57">
              <w:t>DC_</w:t>
            </w:r>
            <w:r w:rsidRPr="00974F57">
              <w:rPr>
                <w:rFonts w:hint="eastAsia"/>
                <w:lang w:eastAsia="zh-TW"/>
              </w:rPr>
              <w:t>28</w:t>
            </w:r>
            <w:r w:rsidRPr="00974F57">
              <w:t>_n</w:t>
            </w:r>
            <w:r w:rsidRPr="00974F57">
              <w:rPr>
                <w:rFonts w:hint="eastAsia"/>
                <w:lang w:eastAsia="zh-TW"/>
              </w:rPr>
              <w:t>50</w:t>
            </w:r>
          </w:p>
        </w:tc>
        <w:tc>
          <w:tcPr>
            <w:tcW w:w="463" w:type="pct"/>
            <w:tcBorders>
              <w:top w:val="single" w:sz="4" w:space="0" w:color="auto"/>
              <w:left w:val="single" w:sz="4" w:space="0" w:color="auto"/>
              <w:bottom w:val="single" w:sz="4" w:space="0" w:color="auto"/>
              <w:right w:val="single" w:sz="4" w:space="0" w:color="auto"/>
            </w:tcBorders>
            <w:vAlign w:val="center"/>
          </w:tcPr>
          <w:p w:rsidR="00BC60A1" w:rsidRPr="009B4831" w:rsidRDefault="00BC60A1" w:rsidP="00BC60A1">
            <w:pPr>
              <w:pStyle w:val="TAC"/>
            </w:pPr>
            <w:r w:rsidRPr="00974F57">
              <w:rPr>
                <w:rFonts w:hint="eastAsia"/>
                <w:lang w:eastAsia="zh-TW"/>
              </w:rPr>
              <w:t>28</w:t>
            </w:r>
          </w:p>
        </w:tc>
        <w:tc>
          <w:tcPr>
            <w:tcW w:w="496" w:type="pct"/>
            <w:tcBorders>
              <w:top w:val="single" w:sz="4" w:space="0" w:color="auto"/>
              <w:left w:val="single" w:sz="4" w:space="0" w:color="auto"/>
              <w:bottom w:val="single" w:sz="4" w:space="0" w:color="auto"/>
              <w:right w:val="single" w:sz="4" w:space="0" w:color="auto"/>
            </w:tcBorders>
            <w:noWrap/>
            <w:vAlign w:val="center"/>
          </w:tcPr>
          <w:p w:rsidR="00BC60A1" w:rsidRPr="009B4831" w:rsidRDefault="00BC60A1" w:rsidP="00BC60A1">
            <w:pPr>
              <w:pStyle w:val="TAC"/>
              <w:rPr>
                <w:lang w:eastAsia="zh-TW"/>
              </w:rPr>
            </w:pPr>
            <w:r>
              <w:rPr>
                <w:lang w:eastAsia="zh-TW"/>
              </w:rPr>
              <w:t>730</w:t>
            </w:r>
          </w:p>
        </w:tc>
        <w:tc>
          <w:tcPr>
            <w:tcW w:w="381" w:type="pct"/>
            <w:tcBorders>
              <w:top w:val="single" w:sz="4" w:space="0" w:color="auto"/>
              <w:left w:val="single" w:sz="4" w:space="0" w:color="auto"/>
              <w:bottom w:val="single" w:sz="4" w:space="0" w:color="auto"/>
              <w:right w:val="single" w:sz="4" w:space="0" w:color="auto"/>
            </w:tcBorders>
            <w:noWrap/>
            <w:vAlign w:val="center"/>
          </w:tcPr>
          <w:p w:rsidR="00BC60A1" w:rsidRPr="009B4831" w:rsidRDefault="00BC60A1" w:rsidP="00BC60A1">
            <w:pPr>
              <w:pStyle w:val="TAC"/>
              <w:rPr>
                <w:lang w:eastAsia="zh-TW"/>
              </w:rPr>
            </w:pPr>
            <w:r>
              <w:rPr>
                <w:lang w:eastAsia="zh-TW"/>
              </w:rPr>
              <w:t>10</w:t>
            </w:r>
          </w:p>
        </w:tc>
        <w:tc>
          <w:tcPr>
            <w:tcW w:w="381" w:type="pct"/>
            <w:tcBorders>
              <w:top w:val="single" w:sz="4" w:space="0" w:color="auto"/>
              <w:left w:val="single" w:sz="4" w:space="0" w:color="auto"/>
              <w:bottom w:val="single" w:sz="4" w:space="0" w:color="auto"/>
              <w:right w:val="single" w:sz="4" w:space="0" w:color="auto"/>
            </w:tcBorders>
            <w:noWrap/>
            <w:vAlign w:val="center"/>
          </w:tcPr>
          <w:p w:rsidR="00BC60A1" w:rsidRPr="009B4831" w:rsidRDefault="00BC60A1" w:rsidP="00BC60A1">
            <w:pPr>
              <w:pStyle w:val="TAC"/>
              <w:rPr>
                <w:lang w:eastAsia="zh-TW"/>
              </w:rPr>
            </w:pPr>
            <w:r w:rsidRPr="001D5574">
              <w:rPr>
                <w:rFonts w:hint="eastAsia"/>
                <w:lang w:eastAsia="zh-TW"/>
              </w:rPr>
              <w:t>5</w:t>
            </w:r>
            <w:r>
              <w:rPr>
                <w:lang w:eastAsia="zh-TW"/>
              </w:rPr>
              <w:t>0</w:t>
            </w:r>
          </w:p>
        </w:tc>
        <w:tc>
          <w:tcPr>
            <w:tcW w:w="496" w:type="pct"/>
            <w:tcBorders>
              <w:top w:val="single" w:sz="4" w:space="0" w:color="auto"/>
              <w:left w:val="single" w:sz="4" w:space="0" w:color="auto"/>
              <w:bottom w:val="single" w:sz="4" w:space="0" w:color="auto"/>
              <w:right w:val="single" w:sz="4" w:space="0" w:color="auto"/>
            </w:tcBorders>
            <w:noWrap/>
            <w:vAlign w:val="center"/>
          </w:tcPr>
          <w:p w:rsidR="00BC60A1" w:rsidRPr="009B4831" w:rsidRDefault="00BC60A1" w:rsidP="00BC60A1">
            <w:pPr>
              <w:pStyle w:val="TAC"/>
              <w:rPr>
                <w:lang w:eastAsia="zh-TW"/>
              </w:rPr>
            </w:pPr>
            <w:r>
              <w:rPr>
                <w:lang w:eastAsia="zh-TW"/>
              </w:rPr>
              <w:t>775</w:t>
            </w:r>
          </w:p>
        </w:tc>
        <w:tc>
          <w:tcPr>
            <w:tcW w:w="611" w:type="pct"/>
            <w:tcBorders>
              <w:top w:val="single" w:sz="4" w:space="0" w:color="auto"/>
              <w:left w:val="single" w:sz="4" w:space="0" w:color="auto"/>
              <w:bottom w:val="single" w:sz="4" w:space="0" w:color="auto"/>
              <w:right w:val="single" w:sz="4" w:space="0" w:color="auto"/>
            </w:tcBorders>
            <w:noWrap/>
            <w:vAlign w:val="center"/>
          </w:tcPr>
          <w:p w:rsidR="00BC60A1" w:rsidRPr="009B4831" w:rsidRDefault="00BC60A1" w:rsidP="00BC60A1">
            <w:pPr>
              <w:pStyle w:val="TAC"/>
              <w:rPr>
                <w:lang w:eastAsia="zh-TW"/>
              </w:rPr>
            </w:pPr>
            <w:r>
              <w:rPr>
                <w:lang w:eastAsia="zh-TW"/>
              </w:rPr>
              <w:t>15.3</w:t>
            </w:r>
          </w:p>
        </w:tc>
        <w:tc>
          <w:tcPr>
            <w:tcW w:w="415" w:type="pct"/>
            <w:tcBorders>
              <w:top w:val="single" w:sz="4" w:space="0" w:color="auto"/>
              <w:left w:val="single" w:sz="4" w:space="0" w:color="auto"/>
              <w:bottom w:val="single" w:sz="4" w:space="0" w:color="auto"/>
              <w:right w:val="single" w:sz="4" w:space="0" w:color="auto"/>
            </w:tcBorders>
            <w:vAlign w:val="center"/>
          </w:tcPr>
          <w:p w:rsidR="00BC60A1" w:rsidRPr="009B4831" w:rsidRDefault="00BC60A1" w:rsidP="00BC60A1">
            <w:pPr>
              <w:pStyle w:val="TAC"/>
              <w:rPr>
                <w:lang w:eastAsia="zh-TW"/>
              </w:rPr>
            </w:pPr>
            <w:r w:rsidRPr="00196A8D">
              <w:rPr>
                <w:rFonts w:hint="eastAsia"/>
                <w:lang w:eastAsia="zh-TW"/>
              </w:rPr>
              <w:t>FDD</w:t>
            </w:r>
          </w:p>
        </w:tc>
        <w:tc>
          <w:tcPr>
            <w:tcW w:w="374" w:type="pct"/>
            <w:tcBorders>
              <w:top w:val="single" w:sz="4" w:space="0" w:color="auto"/>
              <w:left w:val="single" w:sz="4" w:space="0" w:color="auto"/>
              <w:bottom w:val="single" w:sz="4" w:space="0" w:color="auto"/>
              <w:right w:val="single" w:sz="4" w:space="0" w:color="auto"/>
            </w:tcBorders>
            <w:vAlign w:val="center"/>
          </w:tcPr>
          <w:p w:rsidR="00BC60A1" w:rsidRPr="009B4831" w:rsidRDefault="00BC60A1" w:rsidP="00BC60A1">
            <w:pPr>
              <w:pStyle w:val="TAC"/>
              <w:rPr>
                <w:lang w:eastAsia="zh-TW"/>
              </w:rPr>
            </w:pPr>
            <w:r w:rsidRPr="00974F57">
              <w:rPr>
                <w:rFonts w:hint="eastAsia"/>
                <w:lang w:eastAsia="zh-TW"/>
              </w:rPr>
              <w:t>IMD</w:t>
            </w:r>
            <w:r w:rsidRPr="00974F57">
              <w:rPr>
                <w:lang w:eastAsia="zh-TW"/>
              </w:rPr>
              <w:t xml:space="preserve"> </w:t>
            </w:r>
            <w:r>
              <w:rPr>
                <w:lang w:eastAsia="zh-TW"/>
              </w:rPr>
              <w:t>2</w:t>
            </w:r>
          </w:p>
        </w:tc>
        <w:tc>
          <w:tcPr>
            <w:tcW w:w="447" w:type="pct"/>
            <w:tcBorders>
              <w:left w:val="single" w:sz="4" w:space="0" w:color="auto"/>
              <w:bottom w:val="single" w:sz="4" w:space="0" w:color="auto"/>
              <w:right w:val="single" w:sz="4" w:space="0" w:color="auto"/>
            </w:tcBorders>
            <w:vAlign w:val="center"/>
          </w:tcPr>
          <w:p w:rsidR="00BC60A1" w:rsidRPr="009B4831" w:rsidRDefault="00BC60A1" w:rsidP="00BC60A1">
            <w:pPr>
              <w:pStyle w:val="TAC"/>
              <w:rPr>
                <w:lang w:eastAsia="zh-TW"/>
              </w:rPr>
            </w:pPr>
          </w:p>
        </w:tc>
      </w:tr>
      <w:tr w:rsidR="00BC60A1" w:rsidRPr="008337CB" w:rsidTr="00BC60A1">
        <w:trPr>
          <w:trHeight w:val="113"/>
          <w:jc w:val="center"/>
        </w:trPr>
        <w:tc>
          <w:tcPr>
            <w:tcW w:w="0" w:type="auto"/>
            <w:vMerge/>
            <w:tcBorders>
              <w:left w:val="single" w:sz="4" w:space="0" w:color="auto"/>
              <w:right w:val="single" w:sz="4" w:space="0" w:color="auto"/>
            </w:tcBorders>
            <w:vAlign w:val="center"/>
          </w:tcPr>
          <w:p w:rsidR="00BC60A1" w:rsidRPr="008337CB" w:rsidRDefault="00BC60A1" w:rsidP="00BC60A1">
            <w:pPr>
              <w:spacing w:after="0"/>
              <w:jc w:val="center"/>
              <w:rPr>
                <w:rFonts w:ascii="Arial" w:hAnsi="Arial"/>
                <w:sz w:val="18"/>
              </w:rPr>
            </w:pPr>
          </w:p>
        </w:tc>
        <w:tc>
          <w:tcPr>
            <w:tcW w:w="463" w:type="pct"/>
            <w:tcBorders>
              <w:top w:val="single" w:sz="4" w:space="0" w:color="auto"/>
              <w:left w:val="single" w:sz="4" w:space="0" w:color="auto"/>
              <w:bottom w:val="single" w:sz="4" w:space="0" w:color="auto"/>
              <w:right w:val="single" w:sz="4" w:space="0" w:color="auto"/>
            </w:tcBorders>
            <w:vAlign w:val="center"/>
          </w:tcPr>
          <w:p w:rsidR="00BC60A1" w:rsidRPr="009B4831" w:rsidRDefault="00BC60A1" w:rsidP="00BC60A1">
            <w:pPr>
              <w:pStyle w:val="TAC"/>
            </w:pPr>
            <w:r w:rsidRPr="00196A8D">
              <w:t>n</w:t>
            </w:r>
            <w:r w:rsidRPr="00196A8D">
              <w:rPr>
                <w:rFonts w:hint="eastAsia"/>
                <w:lang w:eastAsia="zh-TW"/>
              </w:rPr>
              <w:t>5</w:t>
            </w:r>
            <w:r w:rsidRPr="00196A8D">
              <w:rPr>
                <w:lang w:eastAsia="zh-TW"/>
              </w:rPr>
              <w:t>0</w:t>
            </w:r>
          </w:p>
        </w:tc>
        <w:tc>
          <w:tcPr>
            <w:tcW w:w="496" w:type="pct"/>
            <w:tcBorders>
              <w:top w:val="single" w:sz="4" w:space="0" w:color="auto"/>
              <w:left w:val="single" w:sz="4" w:space="0" w:color="auto"/>
              <w:bottom w:val="single" w:sz="4" w:space="0" w:color="auto"/>
              <w:right w:val="single" w:sz="4" w:space="0" w:color="auto"/>
            </w:tcBorders>
            <w:noWrap/>
            <w:vAlign w:val="center"/>
          </w:tcPr>
          <w:p w:rsidR="00BC60A1" w:rsidRPr="009B4831" w:rsidRDefault="00BC60A1" w:rsidP="00BC60A1">
            <w:pPr>
              <w:pStyle w:val="TAC"/>
              <w:rPr>
                <w:lang w:eastAsia="zh-TW"/>
              </w:rPr>
            </w:pPr>
            <w:r>
              <w:rPr>
                <w:lang w:eastAsia="zh-TW"/>
              </w:rPr>
              <w:t>1500</w:t>
            </w:r>
          </w:p>
        </w:tc>
        <w:tc>
          <w:tcPr>
            <w:tcW w:w="381" w:type="pct"/>
            <w:tcBorders>
              <w:top w:val="single" w:sz="4" w:space="0" w:color="auto"/>
              <w:left w:val="single" w:sz="4" w:space="0" w:color="auto"/>
              <w:bottom w:val="single" w:sz="4" w:space="0" w:color="auto"/>
              <w:right w:val="single" w:sz="4" w:space="0" w:color="auto"/>
            </w:tcBorders>
            <w:noWrap/>
            <w:vAlign w:val="center"/>
          </w:tcPr>
          <w:p w:rsidR="00BC60A1" w:rsidRPr="009B4831" w:rsidRDefault="00BC60A1" w:rsidP="00BC60A1">
            <w:pPr>
              <w:pStyle w:val="TAC"/>
              <w:rPr>
                <w:lang w:eastAsia="zh-TW"/>
              </w:rPr>
            </w:pPr>
            <w:r>
              <w:rPr>
                <w:lang w:eastAsia="zh-TW"/>
              </w:rPr>
              <w:t>10</w:t>
            </w:r>
          </w:p>
        </w:tc>
        <w:tc>
          <w:tcPr>
            <w:tcW w:w="381" w:type="pct"/>
            <w:tcBorders>
              <w:top w:val="single" w:sz="4" w:space="0" w:color="auto"/>
              <w:left w:val="single" w:sz="4" w:space="0" w:color="auto"/>
              <w:bottom w:val="single" w:sz="4" w:space="0" w:color="auto"/>
              <w:right w:val="single" w:sz="4" w:space="0" w:color="auto"/>
            </w:tcBorders>
            <w:noWrap/>
            <w:vAlign w:val="center"/>
          </w:tcPr>
          <w:p w:rsidR="00BC60A1" w:rsidRPr="009B4831" w:rsidRDefault="00BC60A1" w:rsidP="00BC60A1">
            <w:pPr>
              <w:pStyle w:val="TAC"/>
              <w:rPr>
                <w:lang w:eastAsia="zh-TW"/>
              </w:rPr>
            </w:pPr>
            <w:r w:rsidRPr="00196A8D">
              <w:rPr>
                <w:rFonts w:hint="eastAsia"/>
                <w:lang w:eastAsia="zh-TW"/>
              </w:rPr>
              <w:t>5</w:t>
            </w:r>
            <w:r>
              <w:rPr>
                <w:lang w:eastAsia="zh-TW"/>
              </w:rPr>
              <w:t>0</w:t>
            </w:r>
          </w:p>
        </w:tc>
        <w:tc>
          <w:tcPr>
            <w:tcW w:w="496" w:type="pct"/>
            <w:tcBorders>
              <w:top w:val="single" w:sz="4" w:space="0" w:color="auto"/>
              <w:left w:val="single" w:sz="4" w:space="0" w:color="auto"/>
              <w:bottom w:val="single" w:sz="4" w:space="0" w:color="auto"/>
              <w:right w:val="single" w:sz="4" w:space="0" w:color="auto"/>
            </w:tcBorders>
            <w:noWrap/>
            <w:vAlign w:val="center"/>
          </w:tcPr>
          <w:p w:rsidR="00BC60A1" w:rsidRPr="009B4831" w:rsidRDefault="00BC60A1" w:rsidP="00BC60A1">
            <w:pPr>
              <w:pStyle w:val="TAC"/>
              <w:rPr>
                <w:lang w:eastAsia="zh-TW"/>
              </w:rPr>
            </w:pPr>
            <w:r>
              <w:rPr>
                <w:lang w:eastAsia="zh-TW"/>
              </w:rPr>
              <w:t>1500</w:t>
            </w:r>
          </w:p>
        </w:tc>
        <w:tc>
          <w:tcPr>
            <w:tcW w:w="611" w:type="pct"/>
            <w:tcBorders>
              <w:top w:val="single" w:sz="4" w:space="0" w:color="auto"/>
              <w:left w:val="single" w:sz="4" w:space="0" w:color="auto"/>
              <w:bottom w:val="single" w:sz="4" w:space="0" w:color="auto"/>
              <w:right w:val="single" w:sz="4" w:space="0" w:color="auto"/>
            </w:tcBorders>
            <w:noWrap/>
            <w:vAlign w:val="center"/>
          </w:tcPr>
          <w:p w:rsidR="00BC60A1" w:rsidRPr="009B4831" w:rsidRDefault="00BC60A1" w:rsidP="00BC60A1">
            <w:pPr>
              <w:pStyle w:val="TAC"/>
              <w:rPr>
                <w:lang w:eastAsia="zh-TW"/>
              </w:rPr>
            </w:pPr>
            <w:r w:rsidRPr="00196A8D">
              <w:rPr>
                <w:rFonts w:hint="eastAsia"/>
                <w:lang w:eastAsia="zh-TW"/>
              </w:rPr>
              <w:t>N/A</w:t>
            </w:r>
          </w:p>
        </w:tc>
        <w:tc>
          <w:tcPr>
            <w:tcW w:w="415" w:type="pct"/>
            <w:tcBorders>
              <w:top w:val="single" w:sz="4" w:space="0" w:color="auto"/>
              <w:left w:val="single" w:sz="4" w:space="0" w:color="auto"/>
              <w:bottom w:val="single" w:sz="4" w:space="0" w:color="auto"/>
              <w:right w:val="single" w:sz="4" w:space="0" w:color="auto"/>
            </w:tcBorders>
            <w:vAlign w:val="center"/>
          </w:tcPr>
          <w:p w:rsidR="00BC60A1" w:rsidRPr="009B4831" w:rsidRDefault="00BC60A1" w:rsidP="00BC60A1">
            <w:pPr>
              <w:pStyle w:val="TAC"/>
              <w:rPr>
                <w:lang w:eastAsia="zh-TW"/>
              </w:rPr>
            </w:pPr>
            <w:r w:rsidRPr="00196A8D">
              <w:rPr>
                <w:rFonts w:hint="eastAsia"/>
                <w:lang w:eastAsia="zh-TW"/>
              </w:rPr>
              <w:t>TDD</w:t>
            </w:r>
          </w:p>
        </w:tc>
        <w:tc>
          <w:tcPr>
            <w:tcW w:w="374" w:type="pct"/>
            <w:tcBorders>
              <w:top w:val="single" w:sz="4" w:space="0" w:color="auto"/>
              <w:left w:val="single" w:sz="4" w:space="0" w:color="auto"/>
              <w:bottom w:val="single" w:sz="4" w:space="0" w:color="auto"/>
              <w:right w:val="single" w:sz="4" w:space="0" w:color="auto"/>
            </w:tcBorders>
            <w:vAlign w:val="center"/>
          </w:tcPr>
          <w:p w:rsidR="00BC60A1" w:rsidRPr="009B4831" w:rsidRDefault="00BC60A1" w:rsidP="00BC60A1">
            <w:pPr>
              <w:pStyle w:val="TAC"/>
              <w:rPr>
                <w:lang w:eastAsia="zh-TW"/>
              </w:rPr>
            </w:pPr>
            <w:r w:rsidRPr="00196A8D">
              <w:rPr>
                <w:rFonts w:hint="eastAsia"/>
                <w:lang w:eastAsia="zh-TW"/>
              </w:rPr>
              <w:t>N/A</w:t>
            </w:r>
          </w:p>
        </w:tc>
        <w:tc>
          <w:tcPr>
            <w:tcW w:w="447" w:type="pct"/>
            <w:tcBorders>
              <w:left w:val="single" w:sz="4" w:space="0" w:color="auto"/>
              <w:right w:val="single" w:sz="4" w:space="0" w:color="auto"/>
            </w:tcBorders>
            <w:vAlign w:val="center"/>
          </w:tcPr>
          <w:p w:rsidR="00BC60A1" w:rsidRPr="002C44EF" w:rsidRDefault="00BC60A1" w:rsidP="00BC60A1">
            <w:pPr>
              <w:pStyle w:val="TAC"/>
              <w:rPr>
                <w:lang w:eastAsia="zh-TW"/>
              </w:rPr>
            </w:pPr>
          </w:p>
        </w:tc>
      </w:tr>
      <w:tr w:rsidR="00BC60A1" w:rsidRPr="00196A8D" w:rsidTr="00BC60A1">
        <w:trPr>
          <w:trHeight w:val="113"/>
          <w:jc w:val="center"/>
        </w:trPr>
        <w:tc>
          <w:tcPr>
            <w:tcW w:w="0" w:type="auto"/>
            <w:vMerge w:val="restart"/>
            <w:tcBorders>
              <w:top w:val="single" w:sz="4" w:space="0" w:color="auto"/>
              <w:left w:val="single" w:sz="4" w:space="0" w:color="auto"/>
              <w:right w:val="single" w:sz="4" w:space="0" w:color="auto"/>
            </w:tcBorders>
            <w:vAlign w:val="center"/>
          </w:tcPr>
          <w:p w:rsidR="00BC60A1" w:rsidRPr="00196A8D" w:rsidRDefault="00BC60A1" w:rsidP="00BC60A1">
            <w:pPr>
              <w:spacing w:after="0"/>
              <w:jc w:val="center"/>
              <w:rPr>
                <w:rFonts w:ascii="Arial" w:hAnsi="Arial"/>
                <w:sz w:val="18"/>
              </w:rPr>
            </w:pPr>
            <w:r w:rsidRPr="00974F57">
              <w:t>DC_</w:t>
            </w:r>
            <w:r w:rsidRPr="00974F57">
              <w:rPr>
                <w:rFonts w:hint="eastAsia"/>
                <w:lang w:eastAsia="zh-TW"/>
              </w:rPr>
              <w:t>28</w:t>
            </w:r>
            <w:r w:rsidRPr="00974F57">
              <w:t>_n</w:t>
            </w:r>
            <w:r w:rsidRPr="00974F57">
              <w:rPr>
                <w:rFonts w:hint="eastAsia"/>
                <w:lang w:eastAsia="zh-TW"/>
              </w:rPr>
              <w:t>50</w:t>
            </w:r>
          </w:p>
        </w:tc>
        <w:tc>
          <w:tcPr>
            <w:tcW w:w="463" w:type="pct"/>
            <w:tcBorders>
              <w:top w:val="single" w:sz="4" w:space="0" w:color="auto"/>
              <w:left w:val="single" w:sz="4" w:space="0" w:color="auto"/>
              <w:bottom w:val="single" w:sz="4" w:space="0" w:color="auto"/>
              <w:right w:val="single" w:sz="4" w:space="0" w:color="auto"/>
            </w:tcBorders>
            <w:vAlign w:val="center"/>
          </w:tcPr>
          <w:p w:rsidR="00BC60A1" w:rsidRPr="00196A8D" w:rsidRDefault="00BC60A1" w:rsidP="00BC60A1">
            <w:pPr>
              <w:pStyle w:val="TAC"/>
            </w:pPr>
            <w:r w:rsidRPr="00974F57">
              <w:rPr>
                <w:rFonts w:hint="eastAsia"/>
                <w:lang w:eastAsia="zh-TW"/>
              </w:rPr>
              <w:t>28</w:t>
            </w:r>
          </w:p>
        </w:tc>
        <w:tc>
          <w:tcPr>
            <w:tcW w:w="496"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Pr>
                <w:rFonts w:hint="eastAsia"/>
                <w:lang w:eastAsia="zh-TW"/>
              </w:rPr>
              <w:t>TBD</w:t>
            </w:r>
          </w:p>
        </w:tc>
        <w:tc>
          <w:tcPr>
            <w:tcW w:w="381"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sidRPr="001D5574">
              <w:rPr>
                <w:rFonts w:hint="eastAsia"/>
                <w:lang w:eastAsia="zh-TW"/>
              </w:rPr>
              <w:t>5</w:t>
            </w:r>
          </w:p>
        </w:tc>
        <w:tc>
          <w:tcPr>
            <w:tcW w:w="381"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sidRPr="001D5574">
              <w:rPr>
                <w:rFonts w:hint="eastAsia"/>
                <w:lang w:eastAsia="zh-TW"/>
              </w:rPr>
              <w:t>25</w:t>
            </w:r>
          </w:p>
        </w:tc>
        <w:tc>
          <w:tcPr>
            <w:tcW w:w="496"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Pr>
                <w:rFonts w:hint="eastAsia"/>
                <w:lang w:eastAsia="zh-TW"/>
              </w:rPr>
              <w:t>TBD</w:t>
            </w:r>
          </w:p>
        </w:tc>
        <w:tc>
          <w:tcPr>
            <w:tcW w:w="611"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Pr>
                <w:rFonts w:hint="eastAsia"/>
                <w:lang w:eastAsia="zh-TW"/>
              </w:rPr>
              <w:t>TBD</w:t>
            </w:r>
          </w:p>
        </w:tc>
        <w:tc>
          <w:tcPr>
            <w:tcW w:w="415" w:type="pct"/>
            <w:tcBorders>
              <w:top w:val="single" w:sz="4" w:space="0" w:color="auto"/>
              <w:left w:val="single" w:sz="4" w:space="0" w:color="auto"/>
              <w:bottom w:val="single" w:sz="4" w:space="0" w:color="auto"/>
              <w:right w:val="single" w:sz="4" w:space="0" w:color="auto"/>
            </w:tcBorders>
            <w:vAlign w:val="center"/>
          </w:tcPr>
          <w:p w:rsidR="00BC60A1" w:rsidRPr="00196A8D" w:rsidRDefault="00BC60A1" w:rsidP="00BC60A1">
            <w:pPr>
              <w:pStyle w:val="TAC"/>
              <w:rPr>
                <w:lang w:eastAsia="zh-TW"/>
              </w:rPr>
            </w:pPr>
            <w:r w:rsidRPr="00196A8D">
              <w:rPr>
                <w:rFonts w:hint="eastAsia"/>
                <w:lang w:eastAsia="zh-TW"/>
              </w:rPr>
              <w:t>FDD</w:t>
            </w:r>
          </w:p>
        </w:tc>
        <w:tc>
          <w:tcPr>
            <w:tcW w:w="374" w:type="pct"/>
            <w:tcBorders>
              <w:top w:val="single" w:sz="4" w:space="0" w:color="auto"/>
              <w:left w:val="single" w:sz="4" w:space="0" w:color="auto"/>
              <w:bottom w:val="single" w:sz="4" w:space="0" w:color="auto"/>
              <w:right w:val="single" w:sz="4" w:space="0" w:color="auto"/>
            </w:tcBorders>
            <w:vAlign w:val="center"/>
          </w:tcPr>
          <w:p w:rsidR="00BC60A1" w:rsidRPr="00196A8D" w:rsidRDefault="00BC60A1" w:rsidP="00BC60A1">
            <w:pPr>
              <w:pStyle w:val="TAC"/>
              <w:rPr>
                <w:lang w:eastAsia="zh-TW"/>
              </w:rPr>
            </w:pPr>
            <w:r w:rsidRPr="00974F57">
              <w:rPr>
                <w:rFonts w:hint="eastAsia"/>
                <w:lang w:eastAsia="zh-TW"/>
              </w:rPr>
              <w:t>IMD</w:t>
            </w:r>
            <w:r w:rsidRPr="00974F57">
              <w:rPr>
                <w:lang w:eastAsia="zh-TW"/>
              </w:rPr>
              <w:t xml:space="preserve"> </w:t>
            </w:r>
            <w:r>
              <w:rPr>
                <w:lang w:eastAsia="zh-TW"/>
              </w:rPr>
              <w:t>3</w:t>
            </w:r>
          </w:p>
        </w:tc>
        <w:tc>
          <w:tcPr>
            <w:tcW w:w="447" w:type="pct"/>
            <w:tcBorders>
              <w:left w:val="single" w:sz="4" w:space="0" w:color="auto"/>
              <w:bottom w:val="single" w:sz="4" w:space="0" w:color="auto"/>
              <w:right w:val="single" w:sz="4" w:space="0" w:color="auto"/>
            </w:tcBorders>
            <w:vAlign w:val="center"/>
          </w:tcPr>
          <w:p w:rsidR="00BC60A1" w:rsidRPr="00196A8D" w:rsidRDefault="00BC60A1" w:rsidP="00BC60A1">
            <w:pPr>
              <w:pStyle w:val="TAC"/>
              <w:rPr>
                <w:lang w:eastAsia="zh-TW"/>
              </w:rPr>
            </w:pPr>
            <w:r>
              <w:rPr>
                <w:lang w:eastAsia="zh-TW"/>
              </w:rPr>
              <w:t>Yes</w:t>
            </w:r>
          </w:p>
        </w:tc>
      </w:tr>
      <w:tr w:rsidR="00BC60A1" w:rsidRPr="00196A8D" w:rsidTr="00BC60A1">
        <w:trPr>
          <w:trHeight w:val="113"/>
          <w:jc w:val="center"/>
        </w:trPr>
        <w:tc>
          <w:tcPr>
            <w:tcW w:w="0" w:type="auto"/>
            <w:vMerge/>
            <w:tcBorders>
              <w:left w:val="single" w:sz="4" w:space="0" w:color="auto"/>
              <w:right w:val="single" w:sz="4" w:space="0" w:color="auto"/>
            </w:tcBorders>
            <w:vAlign w:val="center"/>
          </w:tcPr>
          <w:p w:rsidR="00BC60A1" w:rsidRPr="00196A8D" w:rsidRDefault="00BC60A1" w:rsidP="00BC60A1">
            <w:pPr>
              <w:spacing w:after="0"/>
              <w:jc w:val="center"/>
              <w:rPr>
                <w:rFonts w:ascii="Arial" w:hAnsi="Arial"/>
                <w:sz w:val="18"/>
              </w:rPr>
            </w:pPr>
          </w:p>
        </w:tc>
        <w:tc>
          <w:tcPr>
            <w:tcW w:w="463" w:type="pct"/>
            <w:tcBorders>
              <w:top w:val="single" w:sz="4" w:space="0" w:color="auto"/>
              <w:left w:val="single" w:sz="4" w:space="0" w:color="auto"/>
              <w:bottom w:val="single" w:sz="4" w:space="0" w:color="auto"/>
              <w:right w:val="single" w:sz="4" w:space="0" w:color="auto"/>
            </w:tcBorders>
            <w:vAlign w:val="center"/>
          </w:tcPr>
          <w:p w:rsidR="00BC60A1" w:rsidRPr="00196A8D" w:rsidRDefault="00BC60A1" w:rsidP="00BC60A1">
            <w:pPr>
              <w:pStyle w:val="TAC"/>
            </w:pPr>
            <w:r w:rsidRPr="00196A8D">
              <w:t>n</w:t>
            </w:r>
            <w:r w:rsidRPr="00196A8D">
              <w:rPr>
                <w:rFonts w:hint="eastAsia"/>
                <w:lang w:eastAsia="zh-TW"/>
              </w:rPr>
              <w:t>5</w:t>
            </w:r>
            <w:r w:rsidRPr="00196A8D">
              <w:rPr>
                <w:lang w:eastAsia="zh-TW"/>
              </w:rPr>
              <w:t>0</w:t>
            </w:r>
          </w:p>
        </w:tc>
        <w:tc>
          <w:tcPr>
            <w:tcW w:w="496"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Pr>
                <w:rFonts w:hint="eastAsia"/>
                <w:lang w:eastAsia="zh-TW"/>
              </w:rPr>
              <w:t>TBD</w:t>
            </w:r>
          </w:p>
        </w:tc>
        <w:tc>
          <w:tcPr>
            <w:tcW w:w="381"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sidRPr="00196A8D">
              <w:rPr>
                <w:rFonts w:hint="eastAsia"/>
                <w:lang w:eastAsia="zh-TW"/>
              </w:rPr>
              <w:t>5</w:t>
            </w:r>
          </w:p>
        </w:tc>
        <w:tc>
          <w:tcPr>
            <w:tcW w:w="381"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sidRPr="00196A8D">
              <w:rPr>
                <w:rFonts w:hint="eastAsia"/>
                <w:lang w:eastAsia="zh-TW"/>
              </w:rPr>
              <w:t>25</w:t>
            </w:r>
          </w:p>
        </w:tc>
        <w:tc>
          <w:tcPr>
            <w:tcW w:w="496"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Pr>
                <w:rFonts w:hint="eastAsia"/>
                <w:lang w:eastAsia="zh-TW"/>
              </w:rPr>
              <w:t>TBD</w:t>
            </w:r>
          </w:p>
        </w:tc>
        <w:tc>
          <w:tcPr>
            <w:tcW w:w="611"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sidRPr="00196A8D">
              <w:rPr>
                <w:rFonts w:hint="eastAsia"/>
                <w:lang w:eastAsia="zh-TW"/>
              </w:rPr>
              <w:t>N/A</w:t>
            </w:r>
          </w:p>
        </w:tc>
        <w:tc>
          <w:tcPr>
            <w:tcW w:w="415" w:type="pct"/>
            <w:tcBorders>
              <w:top w:val="single" w:sz="4" w:space="0" w:color="auto"/>
              <w:left w:val="single" w:sz="4" w:space="0" w:color="auto"/>
              <w:bottom w:val="single" w:sz="4" w:space="0" w:color="auto"/>
              <w:right w:val="single" w:sz="4" w:space="0" w:color="auto"/>
            </w:tcBorders>
            <w:vAlign w:val="center"/>
          </w:tcPr>
          <w:p w:rsidR="00BC60A1" w:rsidRPr="00196A8D" w:rsidRDefault="00BC60A1" w:rsidP="00BC60A1">
            <w:pPr>
              <w:pStyle w:val="TAC"/>
              <w:rPr>
                <w:lang w:eastAsia="zh-TW"/>
              </w:rPr>
            </w:pPr>
            <w:r w:rsidRPr="00196A8D">
              <w:rPr>
                <w:rFonts w:hint="eastAsia"/>
                <w:lang w:eastAsia="zh-TW"/>
              </w:rPr>
              <w:t>TDD</w:t>
            </w:r>
          </w:p>
        </w:tc>
        <w:tc>
          <w:tcPr>
            <w:tcW w:w="374" w:type="pct"/>
            <w:tcBorders>
              <w:top w:val="single" w:sz="4" w:space="0" w:color="auto"/>
              <w:left w:val="single" w:sz="4" w:space="0" w:color="auto"/>
              <w:bottom w:val="single" w:sz="4" w:space="0" w:color="auto"/>
              <w:right w:val="single" w:sz="4" w:space="0" w:color="auto"/>
            </w:tcBorders>
            <w:vAlign w:val="center"/>
          </w:tcPr>
          <w:p w:rsidR="00BC60A1" w:rsidRPr="00196A8D" w:rsidRDefault="00BC60A1" w:rsidP="00BC60A1">
            <w:pPr>
              <w:pStyle w:val="TAC"/>
              <w:rPr>
                <w:lang w:eastAsia="zh-TW"/>
              </w:rPr>
            </w:pPr>
            <w:r w:rsidRPr="00196A8D">
              <w:rPr>
                <w:rFonts w:hint="eastAsia"/>
                <w:lang w:eastAsia="zh-TW"/>
              </w:rPr>
              <w:t>N/A</w:t>
            </w:r>
          </w:p>
        </w:tc>
        <w:tc>
          <w:tcPr>
            <w:tcW w:w="447" w:type="pct"/>
            <w:tcBorders>
              <w:left w:val="single" w:sz="4" w:space="0" w:color="auto"/>
              <w:right w:val="single" w:sz="4" w:space="0" w:color="auto"/>
            </w:tcBorders>
            <w:vAlign w:val="center"/>
          </w:tcPr>
          <w:p w:rsidR="00BC60A1" w:rsidRPr="00196A8D" w:rsidRDefault="00BC60A1" w:rsidP="00BC60A1">
            <w:pPr>
              <w:pStyle w:val="TAC"/>
              <w:rPr>
                <w:lang w:eastAsia="zh-TW"/>
              </w:rPr>
            </w:pPr>
          </w:p>
        </w:tc>
      </w:tr>
      <w:tr w:rsidR="00BC60A1" w:rsidRPr="00196A8D" w:rsidTr="00BC60A1">
        <w:trPr>
          <w:trHeight w:val="113"/>
          <w:jc w:val="center"/>
        </w:trPr>
        <w:tc>
          <w:tcPr>
            <w:tcW w:w="0" w:type="auto"/>
            <w:vMerge w:val="restart"/>
            <w:tcBorders>
              <w:top w:val="single" w:sz="4" w:space="0" w:color="auto"/>
              <w:left w:val="single" w:sz="4" w:space="0" w:color="auto"/>
              <w:right w:val="single" w:sz="4" w:space="0" w:color="auto"/>
            </w:tcBorders>
            <w:vAlign w:val="center"/>
          </w:tcPr>
          <w:p w:rsidR="00BC60A1" w:rsidRPr="00196A8D" w:rsidRDefault="00BC60A1" w:rsidP="00BC60A1">
            <w:pPr>
              <w:spacing w:after="0"/>
              <w:jc w:val="center"/>
              <w:rPr>
                <w:rFonts w:ascii="Arial" w:hAnsi="Arial"/>
                <w:sz w:val="18"/>
              </w:rPr>
            </w:pPr>
            <w:r w:rsidRPr="00974F57">
              <w:t>DC_</w:t>
            </w:r>
            <w:r w:rsidRPr="00974F57">
              <w:rPr>
                <w:rFonts w:hint="eastAsia"/>
                <w:lang w:eastAsia="zh-TW"/>
              </w:rPr>
              <w:t>28</w:t>
            </w:r>
            <w:r w:rsidRPr="00974F57">
              <w:t>_n</w:t>
            </w:r>
            <w:r w:rsidRPr="00974F57">
              <w:rPr>
                <w:rFonts w:hint="eastAsia"/>
                <w:lang w:eastAsia="zh-TW"/>
              </w:rPr>
              <w:t>50</w:t>
            </w:r>
          </w:p>
        </w:tc>
        <w:tc>
          <w:tcPr>
            <w:tcW w:w="463" w:type="pct"/>
            <w:tcBorders>
              <w:top w:val="single" w:sz="4" w:space="0" w:color="auto"/>
              <w:left w:val="single" w:sz="4" w:space="0" w:color="auto"/>
              <w:bottom w:val="single" w:sz="4" w:space="0" w:color="auto"/>
              <w:right w:val="single" w:sz="4" w:space="0" w:color="auto"/>
            </w:tcBorders>
            <w:vAlign w:val="center"/>
          </w:tcPr>
          <w:p w:rsidR="00BC60A1" w:rsidRPr="00196A8D" w:rsidRDefault="00BC60A1" w:rsidP="00BC60A1">
            <w:pPr>
              <w:pStyle w:val="TAC"/>
            </w:pPr>
            <w:r w:rsidRPr="00974F57">
              <w:rPr>
                <w:rFonts w:hint="eastAsia"/>
                <w:lang w:eastAsia="zh-TW"/>
              </w:rPr>
              <w:t>28</w:t>
            </w:r>
          </w:p>
        </w:tc>
        <w:tc>
          <w:tcPr>
            <w:tcW w:w="496"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Pr>
                <w:lang w:eastAsia="zh-TW"/>
              </w:rPr>
              <w:t>740</w:t>
            </w:r>
          </w:p>
        </w:tc>
        <w:tc>
          <w:tcPr>
            <w:tcW w:w="381"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Pr>
                <w:lang w:eastAsia="zh-TW"/>
              </w:rPr>
              <w:t>10</w:t>
            </w:r>
          </w:p>
        </w:tc>
        <w:tc>
          <w:tcPr>
            <w:tcW w:w="381"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sidRPr="001D5574">
              <w:rPr>
                <w:rFonts w:hint="eastAsia"/>
                <w:lang w:eastAsia="zh-TW"/>
              </w:rPr>
              <w:t>5</w:t>
            </w:r>
            <w:r>
              <w:rPr>
                <w:lang w:eastAsia="zh-TW"/>
              </w:rPr>
              <w:t>0</w:t>
            </w:r>
          </w:p>
        </w:tc>
        <w:tc>
          <w:tcPr>
            <w:tcW w:w="496"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Pr>
                <w:lang w:eastAsia="zh-TW"/>
              </w:rPr>
              <w:t>785</w:t>
            </w:r>
          </w:p>
        </w:tc>
        <w:tc>
          <w:tcPr>
            <w:tcW w:w="611"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Pr>
                <w:lang w:eastAsia="zh-TW"/>
              </w:rPr>
              <w:t>6</w:t>
            </w:r>
          </w:p>
        </w:tc>
        <w:tc>
          <w:tcPr>
            <w:tcW w:w="415" w:type="pct"/>
            <w:tcBorders>
              <w:top w:val="single" w:sz="4" w:space="0" w:color="auto"/>
              <w:left w:val="single" w:sz="4" w:space="0" w:color="auto"/>
              <w:bottom w:val="single" w:sz="4" w:space="0" w:color="auto"/>
              <w:right w:val="single" w:sz="4" w:space="0" w:color="auto"/>
            </w:tcBorders>
            <w:vAlign w:val="center"/>
          </w:tcPr>
          <w:p w:rsidR="00BC60A1" w:rsidRPr="00196A8D" w:rsidRDefault="00BC60A1" w:rsidP="00BC60A1">
            <w:pPr>
              <w:pStyle w:val="TAC"/>
              <w:rPr>
                <w:lang w:eastAsia="zh-TW"/>
              </w:rPr>
            </w:pPr>
            <w:r w:rsidRPr="00196A8D">
              <w:rPr>
                <w:rFonts w:hint="eastAsia"/>
                <w:lang w:eastAsia="zh-TW"/>
              </w:rPr>
              <w:t>FDD</w:t>
            </w:r>
          </w:p>
        </w:tc>
        <w:tc>
          <w:tcPr>
            <w:tcW w:w="374" w:type="pct"/>
            <w:tcBorders>
              <w:top w:val="single" w:sz="4" w:space="0" w:color="auto"/>
              <w:left w:val="single" w:sz="4" w:space="0" w:color="auto"/>
              <w:bottom w:val="single" w:sz="4" w:space="0" w:color="auto"/>
              <w:right w:val="single" w:sz="4" w:space="0" w:color="auto"/>
            </w:tcBorders>
            <w:vAlign w:val="center"/>
          </w:tcPr>
          <w:p w:rsidR="00BC60A1" w:rsidRPr="00196A8D" w:rsidRDefault="00BC60A1" w:rsidP="00BC60A1">
            <w:pPr>
              <w:pStyle w:val="TAC"/>
              <w:rPr>
                <w:lang w:eastAsia="zh-TW"/>
              </w:rPr>
            </w:pPr>
            <w:r w:rsidRPr="00974F57">
              <w:rPr>
                <w:rFonts w:hint="eastAsia"/>
                <w:lang w:eastAsia="zh-TW"/>
              </w:rPr>
              <w:t>IMD</w:t>
            </w:r>
            <w:r w:rsidRPr="00974F57">
              <w:rPr>
                <w:lang w:eastAsia="zh-TW"/>
              </w:rPr>
              <w:t xml:space="preserve"> </w:t>
            </w:r>
            <w:r>
              <w:rPr>
                <w:lang w:eastAsia="zh-TW"/>
              </w:rPr>
              <w:t>4</w:t>
            </w:r>
          </w:p>
        </w:tc>
        <w:tc>
          <w:tcPr>
            <w:tcW w:w="447" w:type="pct"/>
            <w:tcBorders>
              <w:left w:val="single" w:sz="4" w:space="0" w:color="auto"/>
              <w:bottom w:val="single" w:sz="4" w:space="0" w:color="auto"/>
              <w:right w:val="single" w:sz="4" w:space="0" w:color="auto"/>
            </w:tcBorders>
            <w:vAlign w:val="center"/>
          </w:tcPr>
          <w:p w:rsidR="00BC60A1" w:rsidRPr="00196A8D" w:rsidRDefault="00BC60A1" w:rsidP="00BC60A1">
            <w:pPr>
              <w:pStyle w:val="TAC"/>
              <w:rPr>
                <w:lang w:eastAsia="zh-TW"/>
              </w:rPr>
            </w:pPr>
          </w:p>
        </w:tc>
      </w:tr>
      <w:tr w:rsidR="00BC60A1" w:rsidRPr="00196A8D" w:rsidTr="00BC60A1">
        <w:trPr>
          <w:trHeight w:val="113"/>
          <w:jc w:val="center"/>
        </w:trPr>
        <w:tc>
          <w:tcPr>
            <w:tcW w:w="0" w:type="auto"/>
            <w:vMerge/>
            <w:tcBorders>
              <w:left w:val="single" w:sz="4" w:space="0" w:color="auto"/>
              <w:right w:val="single" w:sz="4" w:space="0" w:color="auto"/>
            </w:tcBorders>
            <w:vAlign w:val="center"/>
          </w:tcPr>
          <w:p w:rsidR="00BC60A1" w:rsidRPr="00196A8D" w:rsidRDefault="00BC60A1" w:rsidP="00BC60A1">
            <w:pPr>
              <w:spacing w:after="0"/>
              <w:jc w:val="center"/>
              <w:rPr>
                <w:rFonts w:ascii="Arial" w:hAnsi="Arial"/>
                <w:sz w:val="18"/>
              </w:rPr>
            </w:pPr>
          </w:p>
        </w:tc>
        <w:tc>
          <w:tcPr>
            <w:tcW w:w="463" w:type="pct"/>
            <w:tcBorders>
              <w:top w:val="single" w:sz="4" w:space="0" w:color="auto"/>
              <w:left w:val="single" w:sz="4" w:space="0" w:color="auto"/>
              <w:bottom w:val="single" w:sz="4" w:space="0" w:color="auto"/>
              <w:right w:val="single" w:sz="4" w:space="0" w:color="auto"/>
            </w:tcBorders>
            <w:vAlign w:val="center"/>
          </w:tcPr>
          <w:p w:rsidR="00BC60A1" w:rsidRPr="00196A8D" w:rsidRDefault="00BC60A1" w:rsidP="00BC60A1">
            <w:pPr>
              <w:pStyle w:val="TAC"/>
            </w:pPr>
            <w:r w:rsidRPr="00196A8D">
              <w:t>n</w:t>
            </w:r>
            <w:r w:rsidRPr="00196A8D">
              <w:rPr>
                <w:rFonts w:hint="eastAsia"/>
                <w:lang w:eastAsia="zh-TW"/>
              </w:rPr>
              <w:t>5</w:t>
            </w:r>
            <w:r w:rsidRPr="00196A8D">
              <w:rPr>
                <w:lang w:eastAsia="zh-TW"/>
              </w:rPr>
              <w:t>0</w:t>
            </w:r>
          </w:p>
        </w:tc>
        <w:tc>
          <w:tcPr>
            <w:tcW w:w="496"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Pr>
                <w:lang w:eastAsia="zh-TW"/>
              </w:rPr>
              <w:t>1500</w:t>
            </w:r>
          </w:p>
        </w:tc>
        <w:tc>
          <w:tcPr>
            <w:tcW w:w="381"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Pr>
                <w:lang w:eastAsia="zh-TW"/>
              </w:rPr>
              <w:t>10</w:t>
            </w:r>
          </w:p>
        </w:tc>
        <w:tc>
          <w:tcPr>
            <w:tcW w:w="381"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sidRPr="00196A8D">
              <w:rPr>
                <w:rFonts w:hint="eastAsia"/>
                <w:lang w:eastAsia="zh-TW"/>
              </w:rPr>
              <w:t>5</w:t>
            </w:r>
            <w:r>
              <w:rPr>
                <w:lang w:eastAsia="zh-TW"/>
              </w:rPr>
              <w:t>0</w:t>
            </w:r>
          </w:p>
        </w:tc>
        <w:tc>
          <w:tcPr>
            <w:tcW w:w="496"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Pr>
                <w:lang w:eastAsia="zh-TW"/>
              </w:rPr>
              <w:t>1500</w:t>
            </w:r>
          </w:p>
        </w:tc>
        <w:tc>
          <w:tcPr>
            <w:tcW w:w="611"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sidRPr="00196A8D">
              <w:rPr>
                <w:rFonts w:hint="eastAsia"/>
                <w:lang w:eastAsia="zh-TW"/>
              </w:rPr>
              <w:t>N/A</w:t>
            </w:r>
          </w:p>
        </w:tc>
        <w:tc>
          <w:tcPr>
            <w:tcW w:w="415" w:type="pct"/>
            <w:tcBorders>
              <w:top w:val="single" w:sz="4" w:space="0" w:color="auto"/>
              <w:left w:val="single" w:sz="4" w:space="0" w:color="auto"/>
              <w:bottom w:val="single" w:sz="4" w:space="0" w:color="auto"/>
              <w:right w:val="single" w:sz="4" w:space="0" w:color="auto"/>
            </w:tcBorders>
            <w:vAlign w:val="center"/>
          </w:tcPr>
          <w:p w:rsidR="00BC60A1" w:rsidRPr="00196A8D" w:rsidRDefault="00BC60A1" w:rsidP="00BC60A1">
            <w:pPr>
              <w:pStyle w:val="TAC"/>
              <w:rPr>
                <w:lang w:eastAsia="zh-TW"/>
              </w:rPr>
            </w:pPr>
            <w:r w:rsidRPr="00196A8D">
              <w:rPr>
                <w:rFonts w:hint="eastAsia"/>
                <w:lang w:eastAsia="zh-TW"/>
              </w:rPr>
              <w:t>TDD</w:t>
            </w:r>
          </w:p>
        </w:tc>
        <w:tc>
          <w:tcPr>
            <w:tcW w:w="374" w:type="pct"/>
            <w:tcBorders>
              <w:top w:val="single" w:sz="4" w:space="0" w:color="auto"/>
              <w:left w:val="single" w:sz="4" w:space="0" w:color="auto"/>
              <w:bottom w:val="single" w:sz="4" w:space="0" w:color="auto"/>
              <w:right w:val="single" w:sz="4" w:space="0" w:color="auto"/>
            </w:tcBorders>
            <w:vAlign w:val="center"/>
          </w:tcPr>
          <w:p w:rsidR="00BC60A1" w:rsidRPr="00196A8D" w:rsidRDefault="00BC60A1" w:rsidP="00BC60A1">
            <w:pPr>
              <w:pStyle w:val="TAC"/>
              <w:rPr>
                <w:lang w:eastAsia="zh-TW"/>
              </w:rPr>
            </w:pPr>
            <w:r w:rsidRPr="00196A8D">
              <w:rPr>
                <w:rFonts w:hint="eastAsia"/>
                <w:lang w:eastAsia="zh-TW"/>
              </w:rPr>
              <w:t>N/A</w:t>
            </w:r>
          </w:p>
        </w:tc>
        <w:tc>
          <w:tcPr>
            <w:tcW w:w="447" w:type="pct"/>
            <w:tcBorders>
              <w:left w:val="single" w:sz="4" w:space="0" w:color="auto"/>
              <w:right w:val="single" w:sz="4" w:space="0" w:color="auto"/>
            </w:tcBorders>
            <w:vAlign w:val="center"/>
          </w:tcPr>
          <w:p w:rsidR="00BC60A1" w:rsidRPr="00196A8D" w:rsidRDefault="00BC60A1" w:rsidP="00BC60A1">
            <w:pPr>
              <w:pStyle w:val="TAC"/>
              <w:rPr>
                <w:lang w:eastAsia="zh-TW"/>
              </w:rPr>
            </w:pPr>
          </w:p>
        </w:tc>
      </w:tr>
      <w:tr w:rsidR="00BC60A1" w:rsidRPr="00196A8D" w:rsidTr="00BC60A1">
        <w:trPr>
          <w:trHeight w:val="113"/>
          <w:jc w:val="center"/>
        </w:trPr>
        <w:tc>
          <w:tcPr>
            <w:tcW w:w="0" w:type="auto"/>
            <w:vMerge w:val="restart"/>
            <w:tcBorders>
              <w:top w:val="single" w:sz="4" w:space="0" w:color="auto"/>
              <w:left w:val="single" w:sz="4" w:space="0" w:color="auto"/>
              <w:right w:val="single" w:sz="4" w:space="0" w:color="auto"/>
            </w:tcBorders>
            <w:vAlign w:val="center"/>
          </w:tcPr>
          <w:p w:rsidR="00BC60A1" w:rsidRPr="00196A8D" w:rsidRDefault="00BC60A1" w:rsidP="00BC60A1">
            <w:pPr>
              <w:spacing w:after="0"/>
              <w:jc w:val="center"/>
              <w:rPr>
                <w:rFonts w:ascii="Arial" w:hAnsi="Arial"/>
                <w:sz w:val="18"/>
              </w:rPr>
            </w:pPr>
            <w:r w:rsidRPr="00974F57">
              <w:t>DC_</w:t>
            </w:r>
            <w:r w:rsidRPr="00974F57">
              <w:rPr>
                <w:rFonts w:hint="eastAsia"/>
                <w:lang w:eastAsia="zh-TW"/>
              </w:rPr>
              <w:t>28</w:t>
            </w:r>
            <w:r w:rsidRPr="00974F57">
              <w:t>_n</w:t>
            </w:r>
            <w:r w:rsidRPr="00974F57">
              <w:rPr>
                <w:rFonts w:hint="eastAsia"/>
                <w:lang w:eastAsia="zh-TW"/>
              </w:rPr>
              <w:t>50</w:t>
            </w:r>
          </w:p>
        </w:tc>
        <w:tc>
          <w:tcPr>
            <w:tcW w:w="463" w:type="pct"/>
            <w:tcBorders>
              <w:top w:val="single" w:sz="4" w:space="0" w:color="auto"/>
              <w:left w:val="single" w:sz="4" w:space="0" w:color="auto"/>
              <w:bottom w:val="single" w:sz="4" w:space="0" w:color="auto"/>
              <w:right w:val="single" w:sz="4" w:space="0" w:color="auto"/>
            </w:tcBorders>
            <w:vAlign w:val="center"/>
          </w:tcPr>
          <w:p w:rsidR="00BC60A1" w:rsidRPr="00196A8D" w:rsidRDefault="00BC60A1" w:rsidP="00BC60A1">
            <w:pPr>
              <w:pStyle w:val="TAC"/>
            </w:pPr>
            <w:r w:rsidRPr="00974F57">
              <w:rPr>
                <w:rFonts w:hint="eastAsia"/>
                <w:lang w:eastAsia="zh-TW"/>
              </w:rPr>
              <w:t>28</w:t>
            </w:r>
          </w:p>
        </w:tc>
        <w:tc>
          <w:tcPr>
            <w:tcW w:w="496"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Pr>
                <w:lang w:eastAsia="zh-TW"/>
              </w:rPr>
              <w:t>740</w:t>
            </w:r>
          </w:p>
        </w:tc>
        <w:tc>
          <w:tcPr>
            <w:tcW w:w="381"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Pr>
                <w:lang w:eastAsia="zh-TW"/>
              </w:rPr>
              <w:t>10</w:t>
            </w:r>
          </w:p>
        </w:tc>
        <w:tc>
          <w:tcPr>
            <w:tcW w:w="381"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sidRPr="001D5574">
              <w:rPr>
                <w:rFonts w:hint="eastAsia"/>
                <w:lang w:eastAsia="zh-TW"/>
              </w:rPr>
              <w:t>5</w:t>
            </w:r>
            <w:r>
              <w:rPr>
                <w:lang w:eastAsia="zh-TW"/>
              </w:rPr>
              <w:t>0</w:t>
            </w:r>
          </w:p>
        </w:tc>
        <w:tc>
          <w:tcPr>
            <w:tcW w:w="496"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Pr>
                <w:lang w:eastAsia="zh-TW"/>
              </w:rPr>
              <w:t>785</w:t>
            </w:r>
          </w:p>
        </w:tc>
        <w:tc>
          <w:tcPr>
            <w:tcW w:w="611"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Pr>
                <w:lang w:eastAsia="zh-TW"/>
              </w:rPr>
              <w:t>0.5</w:t>
            </w:r>
          </w:p>
        </w:tc>
        <w:tc>
          <w:tcPr>
            <w:tcW w:w="415" w:type="pct"/>
            <w:tcBorders>
              <w:top w:val="single" w:sz="4" w:space="0" w:color="auto"/>
              <w:left w:val="single" w:sz="4" w:space="0" w:color="auto"/>
              <w:bottom w:val="single" w:sz="4" w:space="0" w:color="auto"/>
              <w:right w:val="single" w:sz="4" w:space="0" w:color="auto"/>
            </w:tcBorders>
            <w:vAlign w:val="center"/>
          </w:tcPr>
          <w:p w:rsidR="00BC60A1" w:rsidRPr="00196A8D" w:rsidRDefault="00BC60A1" w:rsidP="00BC60A1">
            <w:pPr>
              <w:pStyle w:val="TAC"/>
              <w:rPr>
                <w:lang w:eastAsia="zh-TW"/>
              </w:rPr>
            </w:pPr>
            <w:r w:rsidRPr="00196A8D">
              <w:rPr>
                <w:rFonts w:hint="eastAsia"/>
                <w:lang w:eastAsia="zh-TW"/>
              </w:rPr>
              <w:t>FDD</w:t>
            </w:r>
          </w:p>
        </w:tc>
        <w:tc>
          <w:tcPr>
            <w:tcW w:w="374" w:type="pct"/>
            <w:tcBorders>
              <w:top w:val="single" w:sz="4" w:space="0" w:color="auto"/>
              <w:left w:val="single" w:sz="4" w:space="0" w:color="auto"/>
              <w:bottom w:val="single" w:sz="4" w:space="0" w:color="auto"/>
              <w:right w:val="single" w:sz="4" w:space="0" w:color="auto"/>
            </w:tcBorders>
            <w:vAlign w:val="center"/>
          </w:tcPr>
          <w:p w:rsidR="00BC60A1" w:rsidRPr="00196A8D" w:rsidRDefault="00BC60A1" w:rsidP="00BC60A1">
            <w:pPr>
              <w:pStyle w:val="TAC"/>
              <w:rPr>
                <w:lang w:eastAsia="zh-TW"/>
              </w:rPr>
            </w:pPr>
            <w:r w:rsidRPr="00974F57">
              <w:rPr>
                <w:rFonts w:hint="eastAsia"/>
                <w:lang w:eastAsia="zh-TW"/>
              </w:rPr>
              <w:t>IMD</w:t>
            </w:r>
            <w:r w:rsidRPr="00974F57">
              <w:rPr>
                <w:lang w:eastAsia="zh-TW"/>
              </w:rPr>
              <w:t xml:space="preserve"> </w:t>
            </w:r>
            <w:r>
              <w:rPr>
                <w:lang w:eastAsia="zh-TW"/>
              </w:rPr>
              <w:t>5</w:t>
            </w:r>
          </w:p>
        </w:tc>
        <w:tc>
          <w:tcPr>
            <w:tcW w:w="447" w:type="pct"/>
            <w:tcBorders>
              <w:left w:val="single" w:sz="4" w:space="0" w:color="auto"/>
              <w:bottom w:val="single" w:sz="4" w:space="0" w:color="auto"/>
              <w:right w:val="single" w:sz="4" w:space="0" w:color="auto"/>
            </w:tcBorders>
            <w:vAlign w:val="center"/>
          </w:tcPr>
          <w:p w:rsidR="00BC60A1" w:rsidRPr="00196A8D" w:rsidRDefault="00BC60A1" w:rsidP="00BC60A1">
            <w:pPr>
              <w:pStyle w:val="TAC"/>
              <w:rPr>
                <w:lang w:eastAsia="zh-TW"/>
              </w:rPr>
            </w:pPr>
          </w:p>
        </w:tc>
      </w:tr>
      <w:tr w:rsidR="00BC60A1" w:rsidRPr="00196A8D" w:rsidTr="00BC60A1">
        <w:trPr>
          <w:trHeight w:val="113"/>
          <w:jc w:val="center"/>
        </w:trPr>
        <w:tc>
          <w:tcPr>
            <w:tcW w:w="0" w:type="auto"/>
            <w:vMerge/>
            <w:tcBorders>
              <w:left w:val="single" w:sz="4" w:space="0" w:color="auto"/>
              <w:right w:val="single" w:sz="4" w:space="0" w:color="auto"/>
            </w:tcBorders>
            <w:vAlign w:val="center"/>
          </w:tcPr>
          <w:p w:rsidR="00BC60A1" w:rsidRPr="00196A8D" w:rsidRDefault="00BC60A1" w:rsidP="00BC60A1">
            <w:pPr>
              <w:spacing w:after="0"/>
              <w:jc w:val="center"/>
              <w:rPr>
                <w:rFonts w:ascii="Arial" w:hAnsi="Arial"/>
                <w:sz w:val="18"/>
              </w:rPr>
            </w:pPr>
          </w:p>
        </w:tc>
        <w:tc>
          <w:tcPr>
            <w:tcW w:w="463" w:type="pct"/>
            <w:tcBorders>
              <w:top w:val="single" w:sz="4" w:space="0" w:color="auto"/>
              <w:left w:val="single" w:sz="4" w:space="0" w:color="auto"/>
              <w:bottom w:val="single" w:sz="4" w:space="0" w:color="auto"/>
              <w:right w:val="single" w:sz="4" w:space="0" w:color="auto"/>
            </w:tcBorders>
            <w:vAlign w:val="center"/>
          </w:tcPr>
          <w:p w:rsidR="00BC60A1" w:rsidRPr="00196A8D" w:rsidRDefault="00BC60A1" w:rsidP="00BC60A1">
            <w:pPr>
              <w:pStyle w:val="TAC"/>
            </w:pPr>
            <w:r w:rsidRPr="00196A8D">
              <w:t>n</w:t>
            </w:r>
            <w:r w:rsidRPr="00196A8D">
              <w:rPr>
                <w:rFonts w:hint="eastAsia"/>
                <w:lang w:eastAsia="zh-TW"/>
              </w:rPr>
              <w:t>5</w:t>
            </w:r>
            <w:r w:rsidRPr="00196A8D">
              <w:rPr>
                <w:lang w:eastAsia="zh-TW"/>
              </w:rPr>
              <w:t>0</w:t>
            </w:r>
          </w:p>
        </w:tc>
        <w:tc>
          <w:tcPr>
            <w:tcW w:w="496"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Pr>
                <w:lang w:eastAsia="zh-TW"/>
              </w:rPr>
              <w:t>1500</w:t>
            </w:r>
          </w:p>
        </w:tc>
        <w:tc>
          <w:tcPr>
            <w:tcW w:w="381"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Pr>
                <w:lang w:eastAsia="zh-TW"/>
              </w:rPr>
              <w:t>10</w:t>
            </w:r>
          </w:p>
        </w:tc>
        <w:tc>
          <w:tcPr>
            <w:tcW w:w="381"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sidRPr="00196A8D">
              <w:rPr>
                <w:rFonts w:hint="eastAsia"/>
                <w:lang w:eastAsia="zh-TW"/>
              </w:rPr>
              <w:t>5</w:t>
            </w:r>
            <w:r>
              <w:rPr>
                <w:lang w:eastAsia="zh-TW"/>
              </w:rPr>
              <w:t>0</w:t>
            </w:r>
          </w:p>
        </w:tc>
        <w:tc>
          <w:tcPr>
            <w:tcW w:w="496"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Pr>
                <w:lang w:eastAsia="zh-TW"/>
              </w:rPr>
              <w:t>1500</w:t>
            </w:r>
          </w:p>
        </w:tc>
        <w:tc>
          <w:tcPr>
            <w:tcW w:w="611" w:type="pct"/>
            <w:tcBorders>
              <w:top w:val="single" w:sz="4" w:space="0" w:color="auto"/>
              <w:left w:val="single" w:sz="4" w:space="0" w:color="auto"/>
              <w:bottom w:val="single" w:sz="4" w:space="0" w:color="auto"/>
              <w:right w:val="single" w:sz="4" w:space="0" w:color="auto"/>
            </w:tcBorders>
            <w:noWrap/>
            <w:vAlign w:val="center"/>
          </w:tcPr>
          <w:p w:rsidR="00BC60A1" w:rsidRPr="00196A8D" w:rsidRDefault="00BC60A1" w:rsidP="00BC60A1">
            <w:pPr>
              <w:pStyle w:val="TAC"/>
              <w:rPr>
                <w:lang w:eastAsia="zh-TW"/>
              </w:rPr>
            </w:pPr>
            <w:r w:rsidRPr="00196A8D">
              <w:rPr>
                <w:rFonts w:hint="eastAsia"/>
                <w:lang w:eastAsia="zh-TW"/>
              </w:rPr>
              <w:t>N/A</w:t>
            </w:r>
          </w:p>
        </w:tc>
        <w:tc>
          <w:tcPr>
            <w:tcW w:w="415" w:type="pct"/>
            <w:tcBorders>
              <w:top w:val="single" w:sz="4" w:space="0" w:color="auto"/>
              <w:left w:val="single" w:sz="4" w:space="0" w:color="auto"/>
              <w:bottom w:val="single" w:sz="4" w:space="0" w:color="auto"/>
              <w:right w:val="single" w:sz="4" w:space="0" w:color="auto"/>
            </w:tcBorders>
            <w:vAlign w:val="center"/>
          </w:tcPr>
          <w:p w:rsidR="00BC60A1" w:rsidRPr="00196A8D" w:rsidRDefault="00BC60A1" w:rsidP="00BC60A1">
            <w:pPr>
              <w:pStyle w:val="TAC"/>
              <w:rPr>
                <w:lang w:eastAsia="zh-TW"/>
              </w:rPr>
            </w:pPr>
            <w:r w:rsidRPr="00196A8D">
              <w:rPr>
                <w:rFonts w:hint="eastAsia"/>
                <w:lang w:eastAsia="zh-TW"/>
              </w:rPr>
              <w:t>TDD</w:t>
            </w:r>
          </w:p>
        </w:tc>
        <w:tc>
          <w:tcPr>
            <w:tcW w:w="374" w:type="pct"/>
            <w:tcBorders>
              <w:top w:val="single" w:sz="4" w:space="0" w:color="auto"/>
              <w:left w:val="single" w:sz="4" w:space="0" w:color="auto"/>
              <w:bottom w:val="single" w:sz="4" w:space="0" w:color="auto"/>
              <w:right w:val="single" w:sz="4" w:space="0" w:color="auto"/>
            </w:tcBorders>
            <w:vAlign w:val="center"/>
          </w:tcPr>
          <w:p w:rsidR="00BC60A1" w:rsidRPr="00196A8D" w:rsidRDefault="00BC60A1" w:rsidP="00BC60A1">
            <w:pPr>
              <w:pStyle w:val="TAC"/>
              <w:rPr>
                <w:lang w:eastAsia="zh-TW"/>
              </w:rPr>
            </w:pPr>
            <w:r w:rsidRPr="00196A8D">
              <w:rPr>
                <w:rFonts w:hint="eastAsia"/>
                <w:lang w:eastAsia="zh-TW"/>
              </w:rPr>
              <w:t>N/A</w:t>
            </w:r>
          </w:p>
        </w:tc>
        <w:tc>
          <w:tcPr>
            <w:tcW w:w="447" w:type="pct"/>
            <w:tcBorders>
              <w:left w:val="single" w:sz="4" w:space="0" w:color="auto"/>
              <w:right w:val="single" w:sz="4" w:space="0" w:color="auto"/>
            </w:tcBorders>
            <w:vAlign w:val="center"/>
          </w:tcPr>
          <w:p w:rsidR="00BC60A1" w:rsidRPr="00196A8D" w:rsidRDefault="00BC60A1" w:rsidP="00BC60A1">
            <w:pPr>
              <w:pStyle w:val="TAC"/>
              <w:rPr>
                <w:lang w:eastAsia="zh-TW"/>
              </w:rPr>
            </w:pPr>
          </w:p>
        </w:tc>
      </w:tr>
    </w:tbl>
    <w:p w:rsidR="00BC60A1" w:rsidRPr="001D5574" w:rsidRDefault="00BC60A1" w:rsidP="00BC60A1">
      <w:pPr>
        <w:pStyle w:val="Heading4"/>
      </w:pPr>
      <w:r>
        <w:t>6.1.25</w:t>
      </w:r>
      <w:r w:rsidRPr="001D5574">
        <w:t>.</w:t>
      </w:r>
      <w:r w:rsidRPr="001D5574">
        <w:rPr>
          <w:rFonts w:hint="eastAsia"/>
        </w:rPr>
        <w:t>6</w:t>
      </w:r>
      <w:r w:rsidRPr="001D5574">
        <w:rPr>
          <w:lang w:eastAsia="sv-SE"/>
        </w:rPr>
        <w:tab/>
      </w:r>
      <w:r w:rsidRPr="001D5574">
        <w:t>∆T</w:t>
      </w:r>
      <w:r w:rsidRPr="001D5574">
        <w:rPr>
          <w:vertAlign w:val="subscript"/>
        </w:rPr>
        <w:t>IB</w:t>
      </w:r>
      <w:r w:rsidRPr="001D5574">
        <w:t xml:space="preserve"> and ∆R</w:t>
      </w:r>
      <w:r w:rsidRPr="001D5574">
        <w:rPr>
          <w:vertAlign w:val="subscript"/>
        </w:rPr>
        <w:t>IB</w:t>
      </w:r>
      <w:r w:rsidRPr="001D5574">
        <w:t xml:space="preserve"> values</w:t>
      </w:r>
    </w:p>
    <w:p w:rsidR="00BC60A1" w:rsidRPr="00974F57" w:rsidRDefault="00BC60A1" w:rsidP="00BC60A1">
      <w:r w:rsidRPr="009B4831">
        <w:t xml:space="preserve">For </w:t>
      </w:r>
      <w:r w:rsidRPr="009B4831">
        <w:rPr>
          <w:rFonts w:hint="eastAsia"/>
          <w:lang w:eastAsia="ja-JP"/>
        </w:rPr>
        <w:t>DC</w:t>
      </w:r>
      <w:r w:rsidRPr="009B4831">
        <w:rPr>
          <w:rFonts w:hint="eastAsia"/>
          <w:lang w:eastAsia="zh-CN"/>
        </w:rPr>
        <w:t>_</w:t>
      </w:r>
      <w:r w:rsidRPr="009B4831">
        <w:rPr>
          <w:rFonts w:hint="eastAsia"/>
          <w:lang w:eastAsia="zh-TW"/>
        </w:rPr>
        <w:t>28</w:t>
      </w:r>
      <w:r w:rsidRPr="009B4831">
        <w:rPr>
          <w:rFonts w:hint="eastAsia"/>
          <w:lang w:eastAsia="zh-CN"/>
        </w:rPr>
        <w:t>_</w:t>
      </w:r>
      <w:r w:rsidRPr="002C44EF">
        <w:rPr>
          <w:rFonts w:hint="eastAsia"/>
          <w:lang w:eastAsia="ja-JP"/>
        </w:rPr>
        <w:t>n</w:t>
      </w:r>
      <w:r w:rsidRPr="002C44EF">
        <w:rPr>
          <w:rFonts w:hint="eastAsia"/>
          <w:lang w:eastAsia="zh-TW"/>
        </w:rPr>
        <w:t>50</w:t>
      </w:r>
      <w:r w:rsidRPr="002C44EF">
        <w:t xml:space="preserve">, the </w:t>
      </w:r>
      <w:r w:rsidRPr="00354AF2">
        <w:sym w:font="Symbol" w:char="F044"/>
      </w:r>
      <w:r w:rsidRPr="00354AF2">
        <w:t>T</w:t>
      </w:r>
      <w:r w:rsidRPr="00974F57">
        <w:rPr>
          <w:vertAlign w:val="subscript"/>
        </w:rPr>
        <w:t>IB,c</w:t>
      </w:r>
      <w:r w:rsidRPr="00974F57">
        <w:t xml:space="preserve"> and </w:t>
      </w:r>
      <w:r w:rsidRPr="00354AF2">
        <w:sym w:font="Symbol" w:char="F044"/>
      </w:r>
      <w:r w:rsidRPr="00354AF2">
        <w:t>R</w:t>
      </w:r>
      <w:r w:rsidRPr="00974F57">
        <w:rPr>
          <w:vertAlign w:val="subscript"/>
        </w:rPr>
        <w:t>IB</w:t>
      </w:r>
      <w:r w:rsidRPr="00974F57">
        <w:rPr>
          <w:rFonts w:hint="eastAsia"/>
          <w:vertAlign w:val="subscript"/>
          <w:lang w:eastAsia="zh-CN"/>
        </w:rPr>
        <w:t>,c</w:t>
      </w:r>
      <w:r w:rsidRPr="00974F57">
        <w:t xml:space="preserve"> values are given in the tables</w:t>
      </w:r>
      <w:r w:rsidRPr="00974F57">
        <w:rPr>
          <w:rFonts w:hint="eastAsia"/>
        </w:rPr>
        <w:t xml:space="preserve"> below</w:t>
      </w:r>
      <w:r w:rsidRPr="00974F57">
        <w:t>.</w:t>
      </w:r>
    </w:p>
    <w:p w:rsidR="00BC60A1" w:rsidRPr="001D5574" w:rsidRDefault="00BC60A1" w:rsidP="00BC60A1">
      <w:pPr>
        <w:keepNext/>
        <w:keepLines/>
        <w:spacing w:before="60"/>
        <w:jc w:val="center"/>
        <w:rPr>
          <w:rFonts w:ascii="Arial" w:hAnsi="Arial"/>
          <w:b/>
          <w:lang w:eastAsia="zh-CN"/>
        </w:rPr>
      </w:pPr>
      <w:r w:rsidRPr="001D5574">
        <w:rPr>
          <w:rFonts w:ascii="Arial" w:hAnsi="Arial"/>
          <w:b/>
          <w:lang w:eastAsia="zh-CN"/>
        </w:rPr>
        <w:t xml:space="preserve">Table </w:t>
      </w:r>
      <w:r>
        <w:rPr>
          <w:rFonts w:ascii="Arial" w:hAnsi="Arial"/>
          <w:b/>
          <w:lang w:eastAsia="zh-CN"/>
        </w:rPr>
        <w:t>6.1.25</w:t>
      </w:r>
      <w:r w:rsidRPr="001D5574">
        <w:rPr>
          <w:rFonts w:ascii="Arial" w:hAnsi="Arial"/>
          <w:b/>
          <w:lang w:eastAsia="zh-CN"/>
        </w:rPr>
        <w:t>.</w:t>
      </w:r>
      <w:r w:rsidRPr="001D5574">
        <w:rPr>
          <w:rFonts w:ascii="Arial" w:hAnsi="Arial" w:hint="eastAsia"/>
          <w:b/>
          <w:lang w:eastAsia="zh-CN"/>
        </w:rPr>
        <w:t>6-</w:t>
      </w:r>
      <w:r w:rsidRPr="001D5574">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C60A1" w:rsidRPr="008337CB" w:rsidTr="00BC60A1">
        <w:trPr>
          <w:tblHeader/>
          <w:jc w:val="center"/>
        </w:trPr>
        <w:tc>
          <w:tcPr>
            <w:tcW w:w="1535" w:type="dxa"/>
            <w:vAlign w:val="center"/>
          </w:tcPr>
          <w:p w:rsidR="00BC60A1" w:rsidRPr="009B4831" w:rsidRDefault="00BC60A1" w:rsidP="00BC60A1">
            <w:pPr>
              <w:keepNext/>
              <w:keepLines/>
              <w:spacing w:after="0"/>
              <w:jc w:val="center"/>
              <w:rPr>
                <w:rFonts w:ascii="Arial" w:hAnsi="Arial" w:cs="Arial"/>
                <w:sz w:val="18"/>
                <w:lang w:val="x-none"/>
              </w:rPr>
            </w:pPr>
            <w:r w:rsidRPr="001D5574">
              <w:rPr>
                <w:rFonts w:ascii="Arial" w:hAnsi="Arial" w:cs="Arial"/>
                <w:sz w:val="18"/>
                <w:lang w:val="x-none"/>
              </w:rPr>
              <w:t xml:space="preserve">Inter-band </w:t>
            </w:r>
            <w:r w:rsidRPr="001D5574">
              <w:rPr>
                <w:rFonts w:ascii="Arial" w:hAnsi="Arial" w:cs="Arial" w:hint="eastAsia"/>
                <w:sz w:val="18"/>
                <w:lang w:val="x-none" w:eastAsia="ja-JP"/>
              </w:rPr>
              <w:t>DC</w:t>
            </w:r>
            <w:r w:rsidRPr="009B4831">
              <w:rPr>
                <w:rFonts w:ascii="Arial" w:hAnsi="Arial" w:cs="Arial"/>
                <w:sz w:val="18"/>
                <w:lang w:val="x-none"/>
              </w:rPr>
              <w:t xml:space="preserve"> Configuration</w:t>
            </w:r>
          </w:p>
        </w:tc>
        <w:tc>
          <w:tcPr>
            <w:tcW w:w="2049" w:type="dxa"/>
            <w:vAlign w:val="center"/>
          </w:tcPr>
          <w:p w:rsidR="00BC60A1" w:rsidRPr="002C44EF" w:rsidRDefault="00BC60A1" w:rsidP="00BC60A1">
            <w:pPr>
              <w:keepNext/>
              <w:keepLines/>
              <w:spacing w:after="0"/>
              <w:jc w:val="center"/>
              <w:rPr>
                <w:rFonts w:ascii="Arial" w:hAnsi="Arial" w:cs="Arial"/>
                <w:sz w:val="18"/>
                <w:lang w:val="x-none"/>
              </w:rPr>
            </w:pPr>
            <w:r w:rsidRPr="002C44EF">
              <w:rPr>
                <w:rFonts w:ascii="Arial" w:hAnsi="Arial" w:cs="Arial"/>
                <w:sz w:val="18"/>
                <w:lang w:val="x-none"/>
              </w:rPr>
              <w:t>E-UTRA and NR Band</w:t>
            </w:r>
          </w:p>
        </w:tc>
        <w:tc>
          <w:tcPr>
            <w:tcW w:w="2340" w:type="dxa"/>
            <w:vAlign w:val="center"/>
          </w:tcPr>
          <w:p w:rsidR="00BC60A1" w:rsidRPr="00FC3ABE" w:rsidRDefault="00BC60A1" w:rsidP="00BC60A1">
            <w:pPr>
              <w:keepNext/>
              <w:keepLines/>
              <w:spacing w:after="0"/>
              <w:jc w:val="center"/>
              <w:rPr>
                <w:rFonts w:ascii="Arial" w:hAnsi="Arial" w:cs="Arial"/>
                <w:sz w:val="18"/>
                <w:lang w:val="x-none"/>
              </w:rPr>
            </w:pPr>
            <w:r w:rsidRPr="00FC3ABE">
              <w:rPr>
                <w:rFonts w:ascii="Arial" w:hAnsi="Arial" w:cs="Arial"/>
                <w:sz w:val="18"/>
                <w:lang w:val="x-none"/>
              </w:rPr>
              <w:t>ΔT</w:t>
            </w:r>
            <w:r w:rsidRPr="00FC3ABE">
              <w:rPr>
                <w:rFonts w:ascii="Arial" w:hAnsi="Arial" w:cs="Arial"/>
                <w:sz w:val="18"/>
                <w:vertAlign w:val="subscript"/>
                <w:lang w:val="x-none"/>
              </w:rPr>
              <w:t>IB,c</w:t>
            </w:r>
            <w:r w:rsidRPr="00FC3ABE">
              <w:rPr>
                <w:rFonts w:ascii="Arial" w:hAnsi="Arial" w:cs="Arial"/>
                <w:sz w:val="18"/>
                <w:lang w:val="x-none"/>
              </w:rPr>
              <w:t xml:space="preserve"> [dB]</w:t>
            </w:r>
          </w:p>
        </w:tc>
      </w:tr>
      <w:tr w:rsidR="00BC60A1" w:rsidRPr="008337CB" w:rsidTr="00BC60A1">
        <w:trPr>
          <w:jc w:val="center"/>
        </w:trPr>
        <w:tc>
          <w:tcPr>
            <w:tcW w:w="1535" w:type="dxa"/>
            <w:vMerge w:val="restart"/>
            <w:vAlign w:val="center"/>
          </w:tcPr>
          <w:p w:rsidR="00BC60A1" w:rsidRPr="008337CB" w:rsidRDefault="00BC60A1" w:rsidP="00BC60A1">
            <w:pPr>
              <w:keepNext/>
              <w:keepLines/>
              <w:spacing w:after="0"/>
              <w:jc w:val="center"/>
              <w:rPr>
                <w:rFonts w:ascii="Arial" w:hAnsi="Arial" w:cs="Arial"/>
                <w:sz w:val="18"/>
                <w:lang w:val="x-none" w:eastAsia="zh-TW"/>
              </w:rPr>
            </w:pPr>
            <w:r w:rsidRPr="008337CB">
              <w:rPr>
                <w:rFonts w:ascii="Arial" w:hAnsi="Arial" w:cs="Arial"/>
                <w:sz w:val="18"/>
                <w:lang w:val="x-none"/>
              </w:rPr>
              <w:t>DC_</w:t>
            </w:r>
            <w:r w:rsidRPr="008337CB">
              <w:rPr>
                <w:rFonts w:ascii="Arial" w:hAnsi="Arial" w:cs="Arial" w:hint="eastAsia"/>
                <w:sz w:val="18"/>
                <w:lang w:val="x-none" w:eastAsia="zh-TW"/>
              </w:rPr>
              <w:t>28</w:t>
            </w:r>
            <w:r w:rsidRPr="008337CB">
              <w:rPr>
                <w:rFonts w:ascii="Arial" w:hAnsi="Arial" w:cs="Arial" w:hint="eastAsia"/>
                <w:sz w:val="18"/>
                <w:lang w:val="x-none" w:eastAsia="zh-CN"/>
              </w:rPr>
              <w:t>_</w:t>
            </w:r>
            <w:r w:rsidRPr="008337CB">
              <w:rPr>
                <w:rFonts w:ascii="Arial" w:hAnsi="Arial" w:cs="Arial" w:hint="eastAsia"/>
                <w:sz w:val="18"/>
                <w:lang w:val="x-none" w:eastAsia="ja-JP"/>
              </w:rPr>
              <w:t>n</w:t>
            </w:r>
            <w:r w:rsidRPr="008337CB">
              <w:rPr>
                <w:rFonts w:ascii="Arial" w:hAnsi="Arial" w:cs="Arial" w:hint="eastAsia"/>
                <w:sz w:val="18"/>
                <w:lang w:val="x-none" w:eastAsia="zh-TW"/>
              </w:rPr>
              <w:t>50</w:t>
            </w:r>
          </w:p>
        </w:tc>
        <w:tc>
          <w:tcPr>
            <w:tcW w:w="2049" w:type="dxa"/>
            <w:vAlign w:val="center"/>
          </w:tcPr>
          <w:p w:rsidR="00BC60A1" w:rsidRPr="003F567A" w:rsidRDefault="00BC60A1" w:rsidP="00BC60A1">
            <w:pPr>
              <w:keepNext/>
              <w:keepLines/>
              <w:spacing w:after="0"/>
              <w:jc w:val="center"/>
              <w:rPr>
                <w:rFonts w:ascii="Arial" w:hAnsi="Arial" w:cs="Arial"/>
                <w:sz w:val="18"/>
                <w:lang w:val="x-none" w:eastAsia="zh-TW"/>
              </w:rPr>
            </w:pPr>
            <w:r w:rsidRPr="003F567A">
              <w:rPr>
                <w:rFonts w:ascii="Arial" w:hAnsi="Arial" w:cs="Arial" w:hint="eastAsia"/>
                <w:sz w:val="18"/>
                <w:lang w:val="x-none" w:eastAsia="zh-TW"/>
              </w:rPr>
              <w:t>28</w:t>
            </w:r>
          </w:p>
        </w:tc>
        <w:tc>
          <w:tcPr>
            <w:tcW w:w="2340" w:type="dxa"/>
            <w:vAlign w:val="center"/>
          </w:tcPr>
          <w:p w:rsidR="00BC60A1" w:rsidRPr="006B051D" w:rsidRDefault="00BC60A1" w:rsidP="00BC60A1">
            <w:pPr>
              <w:keepNext/>
              <w:keepLines/>
              <w:spacing w:after="0"/>
              <w:jc w:val="center"/>
              <w:rPr>
                <w:rFonts w:ascii="Arial" w:hAnsi="Arial" w:cs="Arial"/>
                <w:sz w:val="18"/>
                <w:lang w:eastAsia="zh-TW"/>
              </w:rPr>
            </w:pPr>
            <w:r w:rsidRPr="006B051D">
              <w:rPr>
                <w:rFonts w:ascii="Arial" w:hAnsi="Arial" w:cs="Arial"/>
                <w:sz w:val="18"/>
                <w:lang w:eastAsia="zh-CN"/>
              </w:rPr>
              <w:t>0</w:t>
            </w:r>
            <w:r w:rsidRPr="006B051D">
              <w:rPr>
                <w:rFonts w:ascii="Arial" w:hAnsi="Arial" w:cs="Arial" w:hint="eastAsia"/>
                <w:sz w:val="18"/>
                <w:lang w:eastAsia="zh-TW"/>
              </w:rPr>
              <w:t>.3</w:t>
            </w:r>
          </w:p>
        </w:tc>
      </w:tr>
      <w:tr w:rsidR="00BC60A1" w:rsidRPr="008337CB" w:rsidTr="00BC60A1">
        <w:trPr>
          <w:jc w:val="center"/>
        </w:trPr>
        <w:tc>
          <w:tcPr>
            <w:tcW w:w="1535" w:type="dxa"/>
            <w:vMerge/>
            <w:vAlign w:val="center"/>
          </w:tcPr>
          <w:p w:rsidR="00BC60A1" w:rsidRPr="008337CB" w:rsidRDefault="00BC60A1" w:rsidP="00BC60A1">
            <w:pPr>
              <w:keepNext/>
              <w:keepLines/>
              <w:spacing w:after="0"/>
              <w:jc w:val="center"/>
              <w:rPr>
                <w:rFonts w:ascii="Arial" w:hAnsi="Arial" w:cs="Arial"/>
                <w:sz w:val="18"/>
                <w:lang w:val="x-none"/>
              </w:rPr>
            </w:pPr>
          </w:p>
        </w:tc>
        <w:tc>
          <w:tcPr>
            <w:tcW w:w="2049" w:type="dxa"/>
            <w:vAlign w:val="center"/>
          </w:tcPr>
          <w:p w:rsidR="00BC60A1" w:rsidRPr="008337CB" w:rsidRDefault="00BC60A1" w:rsidP="00BC60A1">
            <w:pPr>
              <w:keepNext/>
              <w:keepLines/>
              <w:spacing w:after="0"/>
              <w:jc w:val="center"/>
              <w:rPr>
                <w:rFonts w:ascii="Arial" w:hAnsi="Arial" w:cs="Arial"/>
                <w:sz w:val="18"/>
                <w:lang w:val="fr-FR" w:eastAsia="zh-TW"/>
              </w:rPr>
            </w:pPr>
            <w:r w:rsidRPr="00F06936">
              <w:rPr>
                <w:rFonts w:ascii="Arial" w:hAnsi="Arial" w:cs="Arial"/>
                <w:sz w:val="18"/>
                <w:lang w:val="x-none" w:eastAsia="ja-JP"/>
              </w:rPr>
              <w:t>n</w:t>
            </w:r>
            <w:r w:rsidRPr="00F06936">
              <w:rPr>
                <w:rFonts w:ascii="Arial" w:hAnsi="Arial" w:cs="Arial" w:hint="eastAsia"/>
                <w:sz w:val="18"/>
                <w:lang w:val="x-none" w:eastAsia="zh-TW"/>
              </w:rPr>
              <w:t>5</w:t>
            </w:r>
            <w:r w:rsidRPr="00F06936">
              <w:rPr>
                <w:rFonts w:ascii="Arial" w:hAnsi="Arial" w:cs="Arial"/>
                <w:sz w:val="18"/>
                <w:lang w:val="fr-FR" w:eastAsia="zh-TW"/>
              </w:rPr>
              <w:t>0</w:t>
            </w:r>
          </w:p>
        </w:tc>
        <w:tc>
          <w:tcPr>
            <w:tcW w:w="2340" w:type="dxa"/>
            <w:vAlign w:val="center"/>
          </w:tcPr>
          <w:p w:rsidR="00BC60A1" w:rsidRPr="00974F57" w:rsidRDefault="00BC60A1" w:rsidP="00BC60A1">
            <w:pPr>
              <w:keepNext/>
              <w:keepLines/>
              <w:spacing w:after="0"/>
              <w:jc w:val="center"/>
              <w:rPr>
                <w:rFonts w:ascii="Arial" w:hAnsi="Arial" w:cs="Arial"/>
                <w:sz w:val="18"/>
                <w:lang w:eastAsia="zh-TW"/>
              </w:rPr>
            </w:pPr>
            <w:r w:rsidRPr="00354AF2">
              <w:rPr>
                <w:rFonts w:ascii="Arial" w:hAnsi="Arial" w:cs="Arial"/>
                <w:sz w:val="18"/>
                <w:lang w:eastAsia="zh-CN"/>
              </w:rPr>
              <w:t>0.4</w:t>
            </w:r>
          </w:p>
        </w:tc>
      </w:tr>
    </w:tbl>
    <w:p w:rsidR="00BC60A1" w:rsidRPr="008337CB" w:rsidRDefault="00BC60A1" w:rsidP="00BC60A1">
      <w:pPr>
        <w:rPr>
          <w:sz w:val="22"/>
        </w:rPr>
      </w:pPr>
    </w:p>
    <w:p w:rsidR="00BC60A1" w:rsidRPr="008337CB" w:rsidRDefault="00BC60A1" w:rsidP="00BC60A1">
      <w:pPr>
        <w:keepNext/>
        <w:keepLines/>
        <w:spacing w:before="60"/>
        <w:jc w:val="center"/>
        <w:rPr>
          <w:rFonts w:ascii="Arial" w:hAnsi="Arial"/>
          <w:b/>
          <w:lang w:eastAsia="zh-CN"/>
        </w:rPr>
      </w:pPr>
      <w:r w:rsidRPr="008337CB">
        <w:rPr>
          <w:rFonts w:ascii="Arial" w:hAnsi="Arial"/>
          <w:b/>
          <w:lang w:eastAsia="zh-CN"/>
        </w:rPr>
        <w:t xml:space="preserve">Table </w:t>
      </w:r>
      <w:r>
        <w:rPr>
          <w:rFonts w:ascii="Arial" w:hAnsi="Arial"/>
          <w:b/>
          <w:lang w:eastAsia="zh-CN"/>
        </w:rPr>
        <w:t>6.1.25</w:t>
      </w:r>
      <w:r w:rsidRPr="008337CB">
        <w:rPr>
          <w:rFonts w:ascii="Arial" w:hAnsi="Arial"/>
          <w:b/>
          <w:lang w:eastAsia="zh-CN"/>
        </w:rPr>
        <w:t>.</w:t>
      </w:r>
      <w:r w:rsidRPr="008337CB">
        <w:rPr>
          <w:rFonts w:ascii="Arial" w:hAnsi="Arial" w:hint="eastAsia"/>
          <w:b/>
          <w:lang w:eastAsia="zh-CN"/>
        </w:rPr>
        <w:t>6</w:t>
      </w:r>
      <w:r w:rsidRPr="008337CB">
        <w:rPr>
          <w:rFonts w:ascii="Arial" w:hAnsi="Arial"/>
          <w:b/>
          <w:lang w:eastAsia="zh-CN"/>
        </w:rPr>
        <w:t>-2: ΔRIB</w:t>
      </w:r>
      <w:r w:rsidRPr="008337CB">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C60A1" w:rsidRPr="008337CB" w:rsidTr="00BC60A1">
        <w:trPr>
          <w:tblHeader/>
          <w:jc w:val="center"/>
        </w:trPr>
        <w:tc>
          <w:tcPr>
            <w:tcW w:w="1535" w:type="dxa"/>
            <w:vAlign w:val="center"/>
          </w:tcPr>
          <w:p w:rsidR="00BC60A1" w:rsidRPr="008337CB" w:rsidRDefault="00BC60A1" w:rsidP="00BC60A1">
            <w:pPr>
              <w:keepNext/>
              <w:keepLines/>
              <w:spacing w:after="0"/>
              <w:jc w:val="center"/>
              <w:rPr>
                <w:rFonts w:ascii="Arial" w:hAnsi="Arial" w:cs="Arial"/>
                <w:sz w:val="18"/>
                <w:lang w:val="x-none"/>
              </w:rPr>
            </w:pPr>
            <w:r w:rsidRPr="008337CB">
              <w:rPr>
                <w:rFonts w:ascii="Arial" w:hAnsi="Arial" w:cs="Arial"/>
                <w:sz w:val="18"/>
                <w:lang w:val="x-none"/>
              </w:rPr>
              <w:t xml:space="preserve">Inter-band </w:t>
            </w:r>
            <w:r w:rsidRPr="008337CB">
              <w:rPr>
                <w:rFonts w:ascii="Arial" w:hAnsi="Arial" w:cs="Arial" w:hint="eastAsia"/>
                <w:sz w:val="18"/>
                <w:lang w:val="x-none" w:eastAsia="ja-JP"/>
              </w:rPr>
              <w:t>DC</w:t>
            </w:r>
            <w:r w:rsidRPr="008337CB">
              <w:rPr>
                <w:rFonts w:ascii="Arial" w:hAnsi="Arial" w:cs="Arial"/>
                <w:sz w:val="18"/>
                <w:lang w:val="x-none"/>
              </w:rPr>
              <w:t xml:space="preserve"> Configuration</w:t>
            </w:r>
          </w:p>
        </w:tc>
        <w:tc>
          <w:tcPr>
            <w:tcW w:w="2052" w:type="dxa"/>
            <w:vAlign w:val="center"/>
          </w:tcPr>
          <w:p w:rsidR="00BC60A1" w:rsidRPr="008337CB" w:rsidRDefault="00BC60A1" w:rsidP="00BC60A1">
            <w:pPr>
              <w:keepNext/>
              <w:keepLines/>
              <w:spacing w:after="0"/>
              <w:jc w:val="center"/>
              <w:rPr>
                <w:rFonts w:ascii="Arial" w:hAnsi="Arial" w:cs="Arial"/>
                <w:sz w:val="18"/>
                <w:lang w:val="x-none"/>
              </w:rPr>
            </w:pPr>
            <w:r w:rsidRPr="008337CB">
              <w:rPr>
                <w:rFonts w:ascii="Arial" w:hAnsi="Arial" w:cs="Arial"/>
                <w:sz w:val="18"/>
                <w:lang w:val="x-none"/>
              </w:rPr>
              <w:t>E-UTRA and NR Band</w:t>
            </w:r>
          </w:p>
        </w:tc>
        <w:tc>
          <w:tcPr>
            <w:tcW w:w="2340" w:type="dxa"/>
            <w:vAlign w:val="center"/>
          </w:tcPr>
          <w:p w:rsidR="00BC60A1" w:rsidRPr="008337CB" w:rsidRDefault="00BC60A1" w:rsidP="00BC60A1">
            <w:pPr>
              <w:keepNext/>
              <w:keepLines/>
              <w:spacing w:after="0"/>
              <w:jc w:val="center"/>
              <w:rPr>
                <w:rFonts w:ascii="Arial" w:hAnsi="Arial" w:cs="Arial"/>
                <w:sz w:val="18"/>
                <w:lang w:val="x-none"/>
              </w:rPr>
            </w:pPr>
            <w:r w:rsidRPr="008337CB">
              <w:rPr>
                <w:rFonts w:ascii="Arial" w:hAnsi="Arial" w:cs="Arial"/>
                <w:sz w:val="18"/>
                <w:lang w:val="x-none"/>
              </w:rPr>
              <w:t>ΔR</w:t>
            </w:r>
            <w:r w:rsidRPr="008337CB">
              <w:rPr>
                <w:rFonts w:ascii="Arial" w:hAnsi="Arial" w:cs="Arial"/>
                <w:sz w:val="18"/>
                <w:vertAlign w:val="subscript"/>
                <w:lang w:val="x-none"/>
              </w:rPr>
              <w:t>IB</w:t>
            </w:r>
            <w:r w:rsidRPr="008337CB">
              <w:rPr>
                <w:rFonts w:ascii="Arial" w:hAnsi="Arial" w:cs="Arial"/>
                <w:sz w:val="18"/>
                <w:lang w:val="x-none"/>
              </w:rPr>
              <w:t xml:space="preserve"> [dB]</w:t>
            </w:r>
          </w:p>
        </w:tc>
      </w:tr>
      <w:tr w:rsidR="00BC60A1" w:rsidRPr="008337CB" w:rsidTr="00BC60A1">
        <w:trPr>
          <w:jc w:val="center"/>
        </w:trPr>
        <w:tc>
          <w:tcPr>
            <w:tcW w:w="1535" w:type="dxa"/>
            <w:vMerge w:val="restart"/>
            <w:vAlign w:val="center"/>
          </w:tcPr>
          <w:p w:rsidR="00BC60A1" w:rsidRPr="008337CB" w:rsidRDefault="00BC60A1" w:rsidP="00BC60A1">
            <w:pPr>
              <w:keepNext/>
              <w:keepLines/>
              <w:spacing w:after="0"/>
              <w:jc w:val="center"/>
              <w:rPr>
                <w:rFonts w:ascii="Arial" w:hAnsi="Arial" w:cs="Arial"/>
                <w:sz w:val="18"/>
                <w:lang w:val="x-none" w:eastAsia="zh-TW"/>
              </w:rPr>
            </w:pPr>
            <w:r w:rsidRPr="008337CB">
              <w:rPr>
                <w:rFonts w:ascii="Arial" w:hAnsi="Arial" w:cs="Arial"/>
                <w:sz w:val="18"/>
                <w:lang w:val="x-none"/>
              </w:rPr>
              <w:t>DC_</w:t>
            </w:r>
            <w:r w:rsidRPr="008337CB">
              <w:rPr>
                <w:rFonts w:ascii="Arial" w:hAnsi="Arial" w:cs="Arial" w:hint="eastAsia"/>
                <w:sz w:val="18"/>
                <w:lang w:val="x-none" w:eastAsia="zh-TW"/>
              </w:rPr>
              <w:t>28</w:t>
            </w:r>
            <w:r w:rsidRPr="008337CB">
              <w:rPr>
                <w:rFonts w:ascii="Arial" w:hAnsi="Arial" w:cs="Arial" w:hint="eastAsia"/>
                <w:sz w:val="18"/>
                <w:lang w:val="x-none" w:eastAsia="zh-CN"/>
              </w:rPr>
              <w:t>_</w:t>
            </w:r>
            <w:r w:rsidRPr="008337CB">
              <w:rPr>
                <w:rFonts w:ascii="Arial" w:hAnsi="Arial" w:cs="Arial" w:hint="eastAsia"/>
                <w:sz w:val="18"/>
                <w:lang w:val="x-none" w:eastAsia="ja-JP"/>
              </w:rPr>
              <w:t>n</w:t>
            </w:r>
            <w:r w:rsidRPr="008337CB">
              <w:rPr>
                <w:rFonts w:ascii="Arial" w:hAnsi="Arial" w:cs="Arial" w:hint="eastAsia"/>
                <w:sz w:val="18"/>
                <w:lang w:val="x-none" w:eastAsia="zh-TW"/>
              </w:rPr>
              <w:t>50</w:t>
            </w:r>
          </w:p>
        </w:tc>
        <w:tc>
          <w:tcPr>
            <w:tcW w:w="2052" w:type="dxa"/>
            <w:vAlign w:val="center"/>
          </w:tcPr>
          <w:p w:rsidR="00BC60A1" w:rsidRPr="008337CB" w:rsidRDefault="00BC60A1" w:rsidP="00BC60A1">
            <w:pPr>
              <w:keepNext/>
              <w:keepLines/>
              <w:spacing w:after="0"/>
              <w:jc w:val="center"/>
              <w:rPr>
                <w:rFonts w:ascii="Arial" w:hAnsi="Arial" w:cs="Arial"/>
                <w:sz w:val="18"/>
                <w:lang w:val="fr-FR" w:eastAsia="zh-TW"/>
              </w:rPr>
            </w:pPr>
            <w:r w:rsidRPr="008337CB">
              <w:rPr>
                <w:rFonts w:ascii="Arial" w:hAnsi="Arial" w:cs="Arial"/>
                <w:sz w:val="18"/>
                <w:lang w:val="fr-FR" w:eastAsia="zh-TW"/>
              </w:rPr>
              <w:t>28</w:t>
            </w:r>
          </w:p>
        </w:tc>
        <w:tc>
          <w:tcPr>
            <w:tcW w:w="2340" w:type="dxa"/>
            <w:vAlign w:val="center"/>
          </w:tcPr>
          <w:p w:rsidR="00BC60A1" w:rsidRPr="00974F57" w:rsidRDefault="00BC60A1" w:rsidP="00BC60A1">
            <w:pPr>
              <w:keepNext/>
              <w:keepLines/>
              <w:spacing w:after="0"/>
              <w:jc w:val="center"/>
              <w:rPr>
                <w:rFonts w:ascii="Arial" w:hAnsi="Arial" w:cs="Arial"/>
                <w:sz w:val="18"/>
                <w:lang w:eastAsia="zh-TW"/>
              </w:rPr>
            </w:pPr>
            <w:r w:rsidRPr="00354AF2">
              <w:rPr>
                <w:rFonts w:ascii="Arial" w:hAnsi="Arial" w:cs="Arial"/>
                <w:sz w:val="18"/>
                <w:lang w:eastAsia="zh-CN"/>
              </w:rPr>
              <w:t>0</w:t>
            </w:r>
          </w:p>
        </w:tc>
      </w:tr>
      <w:tr w:rsidR="00BC60A1" w:rsidRPr="008337CB" w:rsidTr="00BC60A1">
        <w:trPr>
          <w:jc w:val="center"/>
        </w:trPr>
        <w:tc>
          <w:tcPr>
            <w:tcW w:w="1535" w:type="dxa"/>
            <w:vMerge/>
            <w:vAlign w:val="center"/>
          </w:tcPr>
          <w:p w:rsidR="00BC60A1" w:rsidRPr="008337CB" w:rsidRDefault="00BC60A1" w:rsidP="00BC60A1">
            <w:pPr>
              <w:keepNext/>
              <w:keepLines/>
              <w:spacing w:after="0"/>
              <w:jc w:val="center"/>
              <w:rPr>
                <w:rFonts w:ascii="Arial" w:hAnsi="Arial" w:cs="Arial"/>
                <w:sz w:val="18"/>
                <w:lang w:val="x-none"/>
              </w:rPr>
            </w:pPr>
          </w:p>
        </w:tc>
        <w:tc>
          <w:tcPr>
            <w:tcW w:w="2052" w:type="dxa"/>
            <w:vAlign w:val="center"/>
          </w:tcPr>
          <w:p w:rsidR="00BC60A1" w:rsidRPr="008337CB" w:rsidRDefault="00BC60A1" w:rsidP="00BC60A1">
            <w:pPr>
              <w:keepNext/>
              <w:keepLines/>
              <w:spacing w:after="0"/>
              <w:jc w:val="center"/>
              <w:rPr>
                <w:rFonts w:ascii="Arial" w:hAnsi="Arial" w:cs="Arial"/>
                <w:sz w:val="18"/>
                <w:lang w:val="fr-FR" w:eastAsia="zh-TW"/>
              </w:rPr>
            </w:pPr>
            <w:r w:rsidRPr="008337CB">
              <w:rPr>
                <w:rFonts w:ascii="Arial" w:hAnsi="Arial" w:cs="Arial"/>
                <w:sz w:val="18"/>
                <w:lang w:val="x-none" w:eastAsia="ja-JP"/>
              </w:rPr>
              <w:t>n</w:t>
            </w:r>
            <w:r w:rsidRPr="008337CB">
              <w:rPr>
                <w:rFonts w:ascii="Arial" w:hAnsi="Arial" w:cs="Arial" w:hint="eastAsia"/>
                <w:sz w:val="18"/>
                <w:lang w:val="x-none" w:eastAsia="zh-TW"/>
              </w:rPr>
              <w:t>5</w:t>
            </w:r>
            <w:r w:rsidRPr="008337CB">
              <w:rPr>
                <w:rFonts w:ascii="Arial" w:hAnsi="Arial" w:cs="Arial"/>
                <w:sz w:val="18"/>
                <w:lang w:val="fr-FR" w:eastAsia="zh-TW"/>
              </w:rPr>
              <w:t>0</w:t>
            </w:r>
          </w:p>
        </w:tc>
        <w:tc>
          <w:tcPr>
            <w:tcW w:w="2340" w:type="dxa"/>
            <w:vAlign w:val="center"/>
          </w:tcPr>
          <w:p w:rsidR="00BC60A1" w:rsidRPr="00974F57" w:rsidRDefault="00BC60A1" w:rsidP="00BC60A1">
            <w:pPr>
              <w:keepNext/>
              <w:keepLines/>
              <w:spacing w:after="0"/>
              <w:jc w:val="center"/>
              <w:rPr>
                <w:rFonts w:ascii="Arial" w:hAnsi="Arial" w:cs="Arial"/>
                <w:sz w:val="18"/>
              </w:rPr>
            </w:pPr>
            <w:r w:rsidRPr="00354AF2">
              <w:rPr>
                <w:rFonts w:ascii="Arial" w:hAnsi="Arial" w:cs="Arial"/>
                <w:sz w:val="18"/>
                <w:lang w:eastAsia="zh-CN"/>
              </w:rPr>
              <w:t>0</w:t>
            </w:r>
          </w:p>
        </w:tc>
      </w:tr>
    </w:tbl>
    <w:p w:rsidR="00BC60A1" w:rsidRDefault="00BC60A1" w:rsidP="003907FB">
      <w:pPr>
        <w:ind w:left="720" w:hanging="720"/>
        <w:rPr>
          <w:b/>
          <w:color w:val="0070C0"/>
          <w:sz w:val="32"/>
          <w:szCs w:val="32"/>
        </w:rPr>
      </w:pPr>
    </w:p>
    <w:p w:rsidR="00BC60A1" w:rsidRDefault="00BC60A1" w:rsidP="003907FB">
      <w:pPr>
        <w:ind w:left="720" w:hanging="720"/>
        <w:rPr>
          <w:b/>
          <w:color w:val="0070C0"/>
          <w:sz w:val="32"/>
          <w:szCs w:val="32"/>
        </w:rPr>
      </w:pPr>
    </w:p>
    <w:p w:rsidR="003907FB" w:rsidRPr="003907FB" w:rsidRDefault="003907FB" w:rsidP="003907FB">
      <w:pPr>
        <w:ind w:left="720" w:hanging="720"/>
        <w:rPr>
          <w:b/>
          <w:color w:val="0070C0"/>
          <w:sz w:val="32"/>
          <w:szCs w:val="32"/>
        </w:rPr>
      </w:pPr>
      <w:r>
        <w:rPr>
          <w:rFonts w:hint="eastAsia"/>
          <w:b/>
          <w:color w:val="0070C0"/>
          <w:sz w:val="32"/>
          <w:szCs w:val="32"/>
        </w:rPr>
        <w:t>[</w:t>
      </w:r>
      <w:r>
        <w:rPr>
          <w:b/>
          <w:color w:val="0070C0"/>
          <w:sz w:val="32"/>
          <w:szCs w:val="32"/>
        </w:rPr>
        <w:t>Unchanged Parts Skipped]</w:t>
      </w:r>
    </w:p>
    <w:p w:rsidR="003907FB" w:rsidRPr="000D510A" w:rsidRDefault="003907FB" w:rsidP="003907FB">
      <w:pPr>
        <w:keepNext/>
        <w:keepLines/>
        <w:spacing w:before="180"/>
        <w:ind w:left="1134" w:hanging="1134"/>
        <w:outlineLvl w:val="2"/>
        <w:rPr>
          <w:rFonts w:ascii="Arial" w:hAnsi="Arial" w:cs="Arial"/>
          <w:sz w:val="32"/>
          <w:lang w:val="en-US" w:eastAsia="zh-CN"/>
        </w:rPr>
      </w:pPr>
      <w:r>
        <w:rPr>
          <w:rFonts w:ascii="Arial" w:hAnsi="Arial" w:cs="Arial"/>
          <w:sz w:val="32"/>
          <w:lang w:val="en-US"/>
        </w:rPr>
        <w:t>6.1.45</w:t>
      </w:r>
      <w:r w:rsidRPr="00697599">
        <w:rPr>
          <w:rFonts w:ascii="Arial" w:hAnsi="Arial" w:cs="Arial"/>
          <w:sz w:val="32"/>
          <w:lang w:val="en-US"/>
        </w:rPr>
        <w:tab/>
      </w:r>
      <w:r w:rsidRPr="00697599">
        <w:rPr>
          <w:rFonts w:ascii="Arial" w:hAnsi="Arial" w:cs="Arial" w:hint="eastAsia"/>
          <w:sz w:val="32"/>
          <w:lang w:val="en-US" w:eastAsia="ja-JP"/>
        </w:rPr>
        <w:t>DC</w:t>
      </w:r>
      <w:r w:rsidRPr="00697599">
        <w:rPr>
          <w:rFonts w:ascii="Arial" w:hAnsi="Arial" w:cs="Arial"/>
          <w:sz w:val="32"/>
          <w:lang w:val="en-US"/>
        </w:rPr>
        <w:t>_</w:t>
      </w:r>
      <w:r>
        <w:rPr>
          <w:rFonts w:ascii="Arial" w:hAnsi="Arial" w:cs="Arial"/>
          <w:sz w:val="32"/>
          <w:lang w:val="en-US"/>
        </w:rPr>
        <w:t>28</w:t>
      </w:r>
      <w:r>
        <w:rPr>
          <w:rFonts w:ascii="Arial" w:hAnsi="Arial" w:cs="Arial"/>
          <w:sz w:val="32"/>
          <w:lang w:val="en-US" w:eastAsia="zh-CN"/>
        </w:rPr>
        <w:t>_n5</w:t>
      </w:r>
      <w:bookmarkEnd w:id="3"/>
    </w:p>
    <w:p w:rsidR="003907FB" w:rsidRPr="00697599" w:rsidRDefault="003907FB" w:rsidP="003907FB">
      <w:pPr>
        <w:keepNext/>
        <w:keepLines/>
        <w:spacing w:before="120"/>
        <w:ind w:left="1134" w:hanging="1134"/>
        <w:outlineLvl w:val="3"/>
        <w:rPr>
          <w:rFonts w:ascii="Arial" w:hAnsi="Arial" w:cs="Arial"/>
          <w:sz w:val="28"/>
          <w:szCs w:val="28"/>
          <w:lang w:val="en-US" w:eastAsia="ja-JP"/>
        </w:rPr>
      </w:pPr>
      <w:r>
        <w:rPr>
          <w:rFonts w:ascii="Arial" w:hAnsi="Arial" w:cs="Arial"/>
          <w:sz w:val="28"/>
          <w:szCs w:val="28"/>
          <w:lang w:val="en-US" w:eastAsia="zh-CN"/>
        </w:rPr>
        <w:t>6.1.45</w:t>
      </w:r>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p>
    <w:p w:rsidR="003907FB" w:rsidRPr="00697599" w:rsidRDefault="003907FB" w:rsidP="003907FB">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6.1.45.1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07FB" w:rsidRPr="007E3289" w:rsidTr="00BC60A1">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3907FB" w:rsidRPr="007E3289" w:rsidRDefault="003907FB" w:rsidP="00BC60A1">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3907FB" w:rsidRPr="007E3289" w:rsidRDefault="003907FB" w:rsidP="00BC60A1">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3907FB" w:rsidRPr="007E3289" w:rsidRDefault="003907FB" w:rsidP="00BC60A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3907FB" w:rsidRPr="007E3289" w:rsidRDefault="003907FB" w:rsidP="00BC60A1">
            <w:pPr>
              <w:pStyle w:val="TAH"/>
            </w:pPr>
            <w:r w:rsidRPr="007E3289">
              <w:t>Single UL allowed</w:t>
            </w:r>
          </w:p>
        </w:tc>
      </w:tr>
      <w:tr w:rsidR="003907FB" w:rsidRPr="007E3289" w:rsidTr="00BC60A1">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907FB" w:rsidRPr="003A6E98" w:rsidRDefault="003907FB" w:rsidP="00BC60A1">
            <w:pPr>
              <w:pStyle w:val="TAC"/>
              <w:rPr>
                <w:lang w:eastAsia="zh-CN"/>
              </w:rPr>
            </w:pPr>
            <w:r w:rsidRPr="007E3289">
              <w:t>DC_</w:t>
            </w:r>
            <w:r>
              <w:t>28</w:t>
            </w:r>
            <w:r>
              <w:rPr>
                <w:lang w:eastAsia="zh-CN"/>
              </w:rPr>
              <w:t>_n5</w:t>
            </w:r>
            <w:r w:rsidRPr="00457698">
              <w:rPr>
                <w:vertAlign w:val="superscript"/>
                <w:lang w:eastAsia="zh-CN"/>
              </w:rPr>
              <w:t>2</w:t>
            </w:r>
          </w:p>
        </w:tc>
        <w:tc>
          <w:tcPr>
            <w:tcW w:w="2058" w:type="dxa"/>
            <w:tcBorders>
              <w:top w:val="single" w:sz="4" w:space="0" w:color="auto"/>
              <w:left w:val="single" w:sz="4" w:space="0" w:color="auto"/>
              <w:bottom w:val="single" w:sz="4" w:space="0" w:color="auto"/>
              <w:right w:val="single" w:sz="4" w:space="0" w:color="auto"/>
            </w:tcBorders>
            <w:vAlign w:val="center"/>
          </w:tcPr>
          <w:p w:rsidR="003907FB" w:rsidRPr="003A6E98" w:rsidRDefault="003907FB" w:rsidP="00BC60A1">
            <w:pPr>
              <w:pStyle w:val="TAC"/>
              <w:rPr>
                <w:lang w:eastAsia="zh-CN"/>
              </w:rPr>
            </w:pPr>
            <w:r>
              <w:rPr>
                <w:lang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rsidR="003907FB" w:rsidRPr="003A6E98" w:rsidRDefault="003907FB" w:rsidP="00BC60A1">
            <w:pPr>
              <w:pStyle w:val="TAC"/>
              <w:rPr>
                <w:lang w:eastAsia="zh-CN"/>
              </w:rPr>
            </w:pPr>
            <w:r>
              <w:t>n</w:t>
            </w:r>
            <w:r>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rsidR="003907FB" w:rsidRPr="007E3289" w:rsidRDefault="003907FB" w:rsidP="00BC60A1">
            <w:pPr>
              <w:pStyle w:val="TAC"/>
            </w:pPr>
            <w:r w:rsidRPr="007E3289">
              <w:t>No</w:t>
            </w:r>
          </w:p>
        </w:tc>
      </w:tr>
      <w:tr w:rsidR="003907FB" w:rsidRPr="007E3289" w:rsidTr="00BC60A1">
        <w:trPr>
          <w:cantSplit/>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3907FB" w:rsidRPr="007E3289" w:rsidRDefault="003907FB" w:rsidP="00BC60A1">
            <w:pPr>
              <w:pStyle w:val="TAN"/>
              <w:rPr>
                <w:lang w:eastAsia="en-GB"/>
              </w:rPr>
            </w:pPr>
            <w:r w:rsidRPr="00764BD2">
              <w:rPr>
                <w:lang w:eastAsia="en-GB"/>
              </w:rPr>
              <w:t>NOTE 2:</w:t>
            </w:r>
            <w:r w:rsidRPr="00764BD2">
              <w:tab/>
            </w:r>
            <w:r w:rsidRPr="00764BD2">
              <w:rPr>
                <w:lang w:eastAsia="en-GB"/>
              </w:rPr>
              <w:t>The frequency range in band n28 is restricted for this band combination to 703-733 MHz for the UL and 758-788 MHz for the DL.</w:t>
            </w:r>
          </w:p>
        </w:tc>
      </w:tr>
    </w:tbl>
    <w:p w:rsidR="003907FB" w:rsidRPr="0002529B" w:rsidRDefault="003907FB" w:rsidP="003907FB">
      <w:pPr>
        <w:rPr>
          <w:sz w:val="22"/>
          <w:lang w:eastAsia="zh-CN"/>
        </w:rPr>
      </w:pPr>
    </w:p>
    <w:p w:rsidR="003907FB" w:rsidRPr="00697599" w:rsidRDefault="003907FB" w:rsidP="003907FB">
      <w:pPr>
        <w:keepNext/>
        <w:keepLines/>
        <w:spacing w:before="120"/>
        <w:ind w:left="1134" w:hanging="1134"/>
        <w:outlineLvl w:val="3"/>
        <w:rPr>
          <w:rFonts w:ascii="Arial" w:hAnsi="Arial" w:cs="Arial"/>
          <w:sz w:val="28"/>
          <w:szCs w:val="28"/>
          <w:lang w:val="en-US" w:eastAsia="ja-JP"/>
        </w:rPr>
      </w:pPr>
      <w:r>
        <w:rPr>
          <w:rFonts w:ascii="Arial" w:hAnsi="Arial" w:cs="Arial" w:hint="eastAsia"/>
          <w:sz w:val="28"/>
          <w:szCs w:val="28"/>
          <w:lang w:val="en-US" w:eastAsia="zh-CN"/>
        </w:rPr>
        <w:t>6.1.45.</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p>
    <w:p w:rsidR="003907FB" w:rsidRPr="00745D74" w:rsidRDefault="003907FB" w:rsidP="003907FB">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w:t>
      </w:r>
      <w:r w:rsidRPr="006D2E54">
        <w:rPr>
          <w:rFonts w:ascii="Arial" w:eastAsia="PMingLiU" w:hAnsi="Arial" w:cs="Arial" w:hint="eastAsia"/>
          <w:b/>
          <w:lang w:eastAsia="zh-TW"/>
        </w:rPr>
        <w:t>1.45</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07FB" w:rsidTr="00BC60A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907FB" w:rsidRDefault="003907FB" w:rsidP="00BC60A1">
            <w:pPr>
              <w:pStyle w:val="TAH"/>
              <w:rPr>
                <w:lang w:val="en-US" w:eastAsia="fi-FI"/>
              </w:rPr>
            </w:pPr>
            <w:r>
              <w:rPr>
                <w:lang w:val="en-US" w:eastAsia="fi-FI"/>
              </w:rPr>
              <w:t>EN-DC</w:t>
            </w:r>
          </w:p>
          <w:p w:rsidR="003907FB" w:rsidRDefault="003907FB" w:rsidP="00BC60A1">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907FB" w:rsidRDefault="003907FB" w:rsidP="00BC60A1">
            <w:pPr>
              <w:pStyle w:val="TAH"/>
              <w:rPr>
                <w:lang w:val="en-US" w:eastAsia="fi-FI"/>
              </w:rPr>
            </w:pPr>
            <w:r>
              <w:rPr>
                <w:lang w:val="en-US" w:eastAsia="fi-FI"/>
              </w:rPr>
              <w:t>Uplink EN-DC</w:t>
            </w:r>
          </w:p>
          <w:p w:rsidR="003907FB" w:rsidRDefault="003907FB" w:rsidP="00BC60A1">
            <w:pPr>
              <w:pStyle w:val="TAH"/>
              <w:rPr>
                <w:lang w:val="en-US" w:eastAsia="fi-FI"/>
              </w:rPr>
            </w:pPr>
            <w:r>
              <w:rPr>
                <w:lang w:val="en-US" w:eastAsia="fi-FI"/>
              </w:rPr>
              <w:t>configuration</w:t>
            </w:r>
          </w:p>
          <w:p w:rsidR="003907FB" w:rsidRDefault="003907FB" w:rsidP="00BC60A1">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907FB" w:rsidRDefault="003907FB" w:rsidP="00BC60A1">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907FB" w:rsidRDefault="003907FB" w:rsidP="00BC60A1">
            <w:pPr>
              <w:pStyle w:val="TAH"/>
              <w:rPr>
                <w:rFonts w:cs="Arial"/>
                <w:bCs/>
                <w:szCs w:val="18"/>
                <w:lang w:eastAsia="fi-FI"/>
              </w:rPr>
            </w:pPr>
            <w:r>
              <w:rPr>
                <w:lang w:eastAsia="fi-FI"/>
              </w:rPr>
              <w:t>NR configuration</w:t>
            </w:r>
          </w:p>
        </w:tc>
      </w:tr>
      <w:tr w:rsidR="003907FB" w:rsidTr="00BC60A1">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907FB" w:rsidRDefault="003907FB" w:rsidP="00BC60A1">
            <w:pPr>
              <w:pStyle w:val="TAH"/>
              <w:rPr>
                <w:b w:val="0"/>
                <w:lang w:val="en-US" w:eastAsia="fi-FI"/>
              </w:rPr>
            </w:pPr>
            <w:r>
              <w:rPr>
                <w:b w:val="0"/>
                <w:lang w:val="fi-FI" w:eastAsia="fi-FI"/>
              </w:rPr>
              <w:t>DC_28</w:t>
            </w:r>
            <w:r>
              <w:rPr>
                <w:b w:val="0"/>
                <w:lang w:val="fi-FI" w:eastAsia="zh-CN"/>
              </w:rPr>
              <w:t>A_n5A</w:t>
            </w:r>
            <w:r w:rsidRPr="00457698">
              <w:rPr>
                <w:vertAlign w:val="superscript"/>
                <w:lang w:eastAsia="zh-CN"/>
              </w:rPr>
              <w:t>2</w:t>
            </w:r>
          </w:p>
        </w:tc>
        <w:tc>
          <w:tcPr>
            <w:tcW w:w="2279" w:type="dxa"/>
            <w:tcBorders>
              <w:top w:val="single" w:sz="4" w:space="0" w:color="auto"/>
              <w:left w:val="single" w:sz="4" w:space="0" w:color="auto"/>
              <w:bottom w:val="single" w:sz="4" w:space="0" w:color="auto"/>
              <w:right w:val="single" w:sz="4" w:space="0" w:color="auto"/>
            </w:tcBorders>
            <w:vAlign w:val="center"/>
            <w:hideMark/>
          </w:tcPr>
          <w:p w:rsidR="003907FB" w:rsidRDefault="003907FB" w:rsidP="00BC60A1">
            <w:pPr>
              <w:pStyle w:val="TAH"/>
              <w:rPr>
                <w:b w:val="0"/>
                <w:lang w:val="en-US" w:eastAsia="fi-FI"/>
              </w:rPr>
            </w:pPr>
            <w:r>
              <w:rPr>
                <w:b w:val="0"/>
                <w:lang w:val="fi-FI" w:eastAsia="fi-FI"/>
              </w:rPr>
              <w:t>DC_</w:t>
            </w:r>
            <w:r>
              <w:rPr>
                <w:b w:val="0"/>
                <w:lang w:val="fi-FI" w:eastAsia="zh-CN"/>
              </w:rPr>
              <w:t>28A_n5A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907FB" w:rsidRDefault="003907FB" w:rsidP="00BC60A1">
            <w:pPr>
              <w:pStyle w:val="TAH"/>
              <w:rPr>
                <w:b w:val="0"/>
                <w:lang w:eastAsia="fi-FI"/>
              </w:rPr>
            </w:pPr>
            <w:r>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rsidR="003907FB" w:rsidRDefault="003907FB" w:rsidP="00BC60A1">
            <w:pPr>
              <w:pStyle w:val="TAH"/>
              <w:rPr>
                <w:b w:val="0"/>
                <w:lang w:eastAsia="fi-FI"/>
              </w:rPr>
            </w:pPr>
            <w:r>
              <w:rPr>
                <w:b w:val="0"/>
                <w:lang w:val="fi-FI" w:eastAsia="fi-FI"/>
              </w:rPr>
              <w:t>n</w:t>
            </w:r>
            <w:r>
              <w:rPr>
                <w:b w:val="0"/>
                <w:lang w:val="fi-FI" w:eastAsia="zh-CN"/>
              </w:rPr>
              <w:t>5</w:t>
            </w:r>
            <w:r>
              <w:rPr>
                <w:b w:val="0"/>
                <w:lang w:val="fi-FI" w:eastAsia="fi-FI"/>
              </w:rPr>
              <w:t>A</w:t>
            </w:r>
          </w:p>
        </w:tc>
      </w:tr>
      <w:tr w:rsidR="003907FB" w:rsidTr="00BC60A1">
        <w:trPr>
          <w:trHeight w:val="286"/>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rsidR="003907FB" w:rsidRPr="008D122F" w:rsidRDefault="003907FB" w:rsidP="00BC60A1">
            <w:pPr>
              <w:pStyle w:val="TAN"/>
              <w:rPr>
                <w:b/>
                <w:lang w:eastAsia="fi-FI"/>
                <w:rPrChange w:id="197" w:author="CR0125r1" w:date="2020-04-14T15:58:00Z">
                  <w:rPr>
                    <w:b/>
                    <w:lang w:val="fi-FI" w:eastAsia="fi-FI"/>
                  </w:rPr>
                </w:rPrChange>
              </w:rPr>
            </w:pPr>
            <w:r w:rsidRPr="00764BD2">
              <w:rPr>
                <w:lang w:eastAsia="en-GB"/>
              </w:rPr>
              <w:t>NOTE 2:</w:t>
            </w:r>
            <w:r w:rsidRPr="00764BD2">
              <w:rPr>
                <w:lang w:eastAsia="en-GB"/>
              </w:rPr>
              <w:tab/>
              <w:t>The frequency range in band n28 is restricted for this band combination to 703-733 MHz for the UL and 758-788 MHz for the DL.</w:t>
            </w:r>
          </w:p>
        </w:tc>
      </w:tr>
    </w:tbl>
    <w:p w:rsidR="003907FB" w:rsidRDefault="003907FB" w:rsidP="003907FB">
      <w:pPr>
        <w:rPr>
          <w:rFonts w:ascii="Arial" w:hAnsi="Arial" w:cs="Arial"/>
          <w:color w:val="FF0000"/>
          <w:sz w:val="28"/>
          <w:szCs w:val="28"/>
          <w:lang w:eastAsia="zh-CN"/>
        </w:rPr>
      </w:pPr>
    </w:p>
    <w:p w:rsidR="003907FB" w:rsidRDefault="003907FB" w:rsidP="003907FB">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CN"/>
        </w:rPr>
        <w:lastRenderedPageBreak/>
        <w:t>6.1.45</w:t>
      </w:r>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p>
    <w:p w:rsidR="003907FB" w:rsidRPr="00301366" w:rsidRDefault="003907FB" w:rsidP="003907FB">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6.1.45.3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07FB" w:rsidTr="00BC60A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3907FB" w:rsidRDefault="003907FB" w:rsidP="00BC60A1">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3907FB" w:rsidRDefault="003907FB" w:rsidP="00BC60A1">
            <w:pPr>
              <w:pStyle w:val="TAH"/>
            </w:pPr>
            <w:r>
              <w:t>Power class 3</w:t>
            </w:r>
          </w:p>
          <w:p w:rsidR="003907FB" w:rsidRDefault="003907FB" w:rsidP="00BC60A1">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3907FB" w:rsidRDefault="003907FB" w:rsidP="00BC60A1">
            <w:pPr>
              <w:pStyle w:val="TAH"/>
            </w:pPr>
            <w:r>
              <w:t>Tolerance</w:t>
            </w:r>
          </w:p>
          <w:p w:rsidR="003907FB" w:rsidRDefault="003907FB" w:rsidP="00BC60A1">
            <w:pPr>
              <w:pStyle w:val="TAH"/>
            </w:pPr>
            <w:r>
              <w:t>(dB)</w:t>
            </w:r>
          </w:p>
        </w:tc>
      </w:tr>
      <w:tr w:rsidR="003907FB" w:rsidTr="00BC60A1">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3907FB" w:rsidRDefault="003907FB" w:rsidP="00BC60A1">
            <w:pPr>
              <w:pStyle w:val="TAL"/>
              <w:jc w:val="center"/>
            </w:pPr>
            <w:r>
              <w:rPr>
                <w:szCs w:val="18"/>
                <w:lang w:val="fi-FI" w:eastAsia="fi-FI"/>
              </w:rPr>
              <w:t>DC_28</w:t>
            </w:r>
            <w:r>
              <w:rPr>
                <w:szCs w:val="18"/>
                <w:lang w:val="fi-FI" w:eastAsia="zh-CN"/>
              </w:rPr>
              <w:t>A_n5A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3907FB" w:rsidRPr="00E725F8" w:rsidRDefault="003907FB" w:rsidP="00BC60A1">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3907FB" w:rsidRPr="00E725F8" w:rsidRDefault="003907FB" w:rsidP="00BC60A1">
            <w:pPr>
              <w:pStyle w:val="TAC"/>
            </w:pPr>
            <w:r w:rsidRPr="00E725F8">
              <w:t>+2/-3</w:t>
            </w:r>
          </w:p>
        </w:tc>
      </w:tr>
    </w:tbl>
    <w:p w:rsidR="003907FB" w:rsidRPr="00697599" w:rsidRDefault="003907FB" w:rsidP="003907FB">
      <w:pPr>
        <w:rPr>
          <w:lang w:eastAsia="zh-CN"/>
        </w:rPr>
      </w:pPr>
    </w:p>
    <w:p w:rsidR="003907FB" w:rsidRPr="00AF7396" w:rsidRDefault="003907FB" w:rsidP="003907FB">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CN"/>
        </w:rPr>
        <w:t>6.1.45.</w:t>
      </w:r>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p>
    <w:p w:rsidR="003907FB" w:rsidRPr="00697599" w:rsidRDefault="003907FB" w:rsidP="003907FB">
      <w:pPr>
        <w:keepNext/>
        <w:keepLines/>
        <w:spacing w:before="60"/>
        <w:jc w:val="center"/>
        <w:rPr>
          <w:rFonts w:ascii="Arial" w:hAnsi="Arial"/>
          <w:b/>
          <w:lang w:eastAsia="zh-CN"/>
        </w:rPr>
      </w:pPr>
      <w:bookmarkStart w:id="198" w:name="_Hlk5790558"/>
      <w:r w:rsidRPr="00697599">
        <w:rPr>
          <w:rFonts w:ascii="Arial" w:hAnsi="Arial"/>
          <w:b/>
          <w:lang w:eastAsia="zh-CN"/>
        </w:rPr>
        <w:t xml:space="preserve">Table </w:t>
      </w:r>
      <w:r>
        <w:rPr>
          <w:rFonts w:ascii="Arial" w:hAnsi="Arial"/>
          <w:b/>
          <w:lang w:eastAsia="zh-CN"/>
        </w:rPr>
        <w:t>6.1.45.4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907FB" w:rsidRPr="00697599" w:rsidTr="00BC60A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3907FB" w:rsidRPr="00697599" w:rsidRDefault="003907FB" w:rsidP="00BC60A1">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3907FB" w:rsidRPr="00697599" w:rsidRDefault="003907FB" w:rsidP="00BC60A1">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3907FB" w:rsidRPr="00697599" w:rsidTr="00BC60A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3907FB" w:rsidRPr="00697599" w:rsidRDefault="003907FB" w:rsidP="00BC60A1">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3907FB" w:rsidRPr="00697599" w:rsidRDefault="003907FB" w:rsidP="00BC60A1">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3907FB" w:rsidRPr="00697599" w:rsidRDefault="003907FB" w:rsidP="00BC60A1">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3907FB" w:rsidRPr="00697599" w:rsidRDefault="003907FB" w:rsidP="00BC60A1">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3907FB" w:rsidRPr="00697599" w:rsidRDefault="003907FB" w:rsidP="00BC60A1">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3907FB" w:rsidRPr="00697599" w:rsidRDefault="003907FB" w:rsidP="00BC60A1">
            <w:pPr>
              <w:keepNext/>
              <w:keepLines/>
              <w:spacing w:after="0"/>
              <w:jc w:val="center"/>
              <w:rPr>
                <w:rFonts w:ascii="Arial" w:hAnsi="Arial" w:cs="Arial"/>
                <w:b/>
                <w:sz w:val="18"/>
              </w:rPr>
            </w:pPr>
            <w:r w:rsidRPr="00697599">
              <w:rPr>
                <w:rFonts w:ascii="Arial" w:hAnsi="Arial" w:cs="Arial"/>
                <w:b/>
                <w:sz w:val="18"/>
              </w:rPr>
              <w:t>NOTE</w:t>
            </w:r>
          </w:p>
        </w:tc>
      </w:tr>
      <w:tr w:rsidR="003907FB" w:rsidRPr="007E3289" w:rsidTr="00BC60A1">
        <w:trPr>
          <w:trHeight w:val="192"/>
          <w:jc w:val="center"/>
        </w:trPr>
        <w:tc>
          <w:tcPr>
            <w:tcW w:w="1663" w:type="dxa"/>
            <w:vMerge w:val="restart"/>
            <w:tcBorders>
              <w:left w:val="single" w:sz="4" w:space="0" w:color="auto"/>
              <w:right w:val="single" w:sz="4" w:space="0" w:color="auto"/>
            </w:tcBorders>
          </w:tcPr>
          <w:p w:rsidR="003907FB" w:rsidRDefault="003907FB" w:rsidP="00BC60A1">
            <w:pPr>
              <w:keepNext/>
              <w:keepLines/>
              <w:spacing w:after="0"/>
              <w:jc w:val="center"/>
              <w:rPr>
                <w:rFonts w:ascii="Arial" w:hAnsi="Arial" w:cs="Arial"/>
                <w:sz w:val="16"/>
                <w:szCs w:val="16"/>
                <w:lang w:eastAsia="ja-JP"/>
              </w:rPr>
            </w:pPr>
            <w:r>
              <w:rPr>
                <w:rFonts w:ascii="Arial" w:hAnsi="Arial" w:cs="Arial"/>
                <w:sz w:val="16"/>
                <w:szCs w:val="16"/>
                <w:lang w:eastAsia="ja-JP"/>
              </w:rPr>
              <w:t>DC_28_n5</w:t>
            </w:r>
          </w:p>
          <w:p w:rsidR="003907FB" w:rsidRPr="00A919BF" w:rsidRDefault="003907FB" w:rsidP="00BC60A1">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tcPr>
          <w:p w:rsidR="003907FB" w:rsidRPr="00ED11A4" w:rsidRDefault="003907FB" w:rsidP="00BC60A1">
            <w:pPr>
              <w:keepNext/>
              <w:keepLines/>
              <w:spacing w:after="0"/>
              <w:rPr>
                <w:rFonts w:ascii="Arial" w:hAnsi="Arial" w:cs="Arial"/>
                <w:sz w:val="16"/>
                <w:szCs w:val="16"/>
                <w:lang w:val="sv-SE" w:eastAsia="ja-JP"/>
              </w:rPr>
            </w:pPr>
            <w:r w:rsidRPr="00ED11A4">
              <w:rPr>
                <w:rFonts w:ascii="Arial" w:hAnsi="Arial" w:cs="Arial"/>
                <w:sz w:val="16"/>
                <w:szCs w:val="16"/>
                <w:lang w:val="sv-SE" w:eastAsia="ja-JP"/>
              </w:rPr>
              <w:t xml:space="preserve">E-UTRA Band 2, 3, </w:t>
            </w:r>
            <w:r>
              <w:rPr>
                <w:rFonts w:ascii="Arial" w:hAnsi="Arial" w:cs="Arial"/>
                <w:sz w:val="16"/>
                <w:szCs w:val="16"/>
                <w:lang w:val="sv-SE" w:eastAsia="ja-JP"/>
              </w:rPr>
              <w:t xml:space="preserve">5, </w:t>
            </w:r>
            <w:r w:rsidRPr="00ED11A4">
              <w:rPr>
                <w:rFonts w:ascii="Arial" w:hAnsi="Arial" w:cs="Arial"/>
                <w:sz w:val="16"/>
                <w:szCs w:val="16"/>
                <w:lang w:val="sv-SE" w:eastAsia="ja-JP"/>
              </w:rPr>
              <w:t>7, 8, 12, 13, 14, 17, 18, 19, 24, 25, 26, 28, 29, 30, 31, 34, 38, 40, 45, 48, 70, 71, 85</w:t>
            </w:r>
          </w:p>
        </w:tc>
        <w:tc>
          <w:tcPr>
            <w:tcW w:w="951" w:type="dxa"/>
            <w:tcBorders>
              <w:top w:val="single" w:sz="4" w:space="0" w:color="auto"/>
              <w:left w:val="nil"/>
              <w:bottom w:val="single" w:sz="4" w:space="0" w:color="auto"/>
              <w:right w:val="single" w:sz="4" w:space="0" w:color="auto"/>
            </w:tcBorders>
          </w:tcPr>
          <w:p w:rsidR="003907FB" w:rsidRPr="008B1940"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FDL_low</w:t>
            </w:r>
          </w:p>
        </w:tc>
        <w:tc>
          <w:tcPr>
            <w:tcW w:w="315" w:type="dxa"/>
            <w:tcBorders>
              <w:top w:val="single" w:sz="4" w:space="0" w:color="auto"/>
              <w:left w:val="nil"/>
              <w:bottom w:val="single" w:sz="4" w:space="0" w:color="auto"/>
              <w:right w:val="single" w:sz="4" w:space="0" w:color="auto"/>
            </w:tcBorders>
          </w:tcPr>
          <w:p w:rsidR="003907FB" w:rsidRPr="008B1940"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w:t>
            </w:r>
          </w:p>
        </w:tc>
        <w:tc>
          <w:tcPr>
            <w:tcW w:w="957" w:type="dxa"/>
            <w:tcBorders>
              <w:top w:val="single" w:sz="4" w:space="0" w:color="auto"/>
              <w:left w:val="nil"/>
              <w:bottom w:val="single" w:sz="4" w:space="0" w:color="auto"/>
              <w:right w:val="single" w:sz="4" w:space="0" w:color="auto"/>
            </w:tcBorders>
          </w:tcPr>
          <w:p w:rsidR="003907FB" w:rsidRPr="008B1940" w:rsidRDefault="003907FB" w:rsidP="00BC60A1">
            <w:pPr>
              <w:keepNext/>
              <w:keepLines/>
              <w:spacing w:after="0"/>
              <w:jc w:val="center"/>
              <w:rPr>
                <w:rFonts w:ascii="Arial" w:hAnsi="Arial" w:cs="Arial"/>
                <w:sz w:val="16"/>
                <w:szCs w:val="16"/>
                <w:lang w:eastAsia="ja-JP"/>
              </w:rPr>
            </w:pPr>
            <w:r w:rsidRPr="00521CE6">
              <w:rPr>
                <w:rFonts w:cs="Arial"/>
                <w:sz w:val="16"/>
                <w:szCs w:val="16"/>
              </w:rPr>
              <w:t>FDL_high</w:t>
            </w:r>
          </w:p>
        </w:tc>
        <w:tc>
          <w:tcPr>
            <w:tcW w:w="1194" w:type="dxa"/>
            <w:tcBorders>
              <w:top w:val="single" w:sz="4" w:space="0" w:color="auto"/>
              <w:left w:val="nil"/>
              <w:bottom w:val="single" w:sz="4" w:space="0" w:color="auto"/>
              <w:right w:val="single" w:sz="4" w:space="0" w:color="auto"/>
            </w:tcBorders>
          </w:tcPr>
          <w:p w:rsidR="003907FB" w:rsidRPr="008B1940"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-50</w:t>
            </w:r>
          </w:p>
        </w:tc>
        <w:tc>
          <w:tcPr>
            <w:tcW w:w="1038" w:type="dxa"/>
            <w:tcBorders>
              <w:top w:val="single" w:sz="4" w:space="0" w:color="auto"/>
              <w:left w:val="nil"/>
              <w:bottom w:val="single" w:sz="4" w:space="0" w:color="auto"/>
              <w:right w:val="single" w:sz="4" w:space="0" w:color="auto"/>
            </w:tcBorders>
          </w:tcPr>
          <w:p w:rsidR="003907FB" w:rsidRPr="008B1940" w:rsidRDefault="003907FB" w:rsidP="00BC60A1">
            <w:pPr>
              <w:keepNext/>
              <w:keepLines/>
              <w:spacing w:after="0"/>
              <w:jc w:val="center"/>
              <w:rPr>
                <w:rFonts w:ascii="Arial" w:hAnsi="Arial" w:cs="Arial"/>
                <w:sz w:val="16"/>
                <w:szCs w:val="16"/>
                <w:lang w:eastAsia="ja-JP"/>
              </w:rPr>
            </w:pPr>
          </w:p>
        </w:tc>
        <w:tc>
          <w:tcPr>
            <w:tcW w:w="978" w:type="dxa"/>
            <w:tcBorders>
              <w:top w:val="single" w:sz="4" w:space="0" w:color="auto"/>
              <w:left w:val="nil"/>
              <w:bottom w:val="single" w:sz="4" w:space="0" w:color="auto"/>
              <w:right w:val="single" w:sz="4" w:space="0" w:color="auto"/>
            </w:tcBorders>
          </w:tcPr>
          <w:p w:rsidR="003907FB" w:rsidRPr="008B1940" w:rsidRDefault="003907FB" w:rsidP="00BC60A1">
            <w:pPr>
              <w:keepNext/>
              <w:keepLines/>
              <w:spacing w:after="0"/>
              <w:jc w:val="center"/>
              <w:rPr>
                <w:rFonts w:ascii="Arial" w:hAnsi="Arial" w:cs="Arial"/>
                <w:sz w:val="16"/>
                <w:szCs w:val="16"/>
                <w:lang w:eastAsia="ja-JP"/>
              </w:rPr>
            </w:pPr>
          </w:p>
        </w:tc>
      </w:tr>
      <w:tr w:rsidR="003907FB" w:rsidRPr="007E3289" w:rsidTr="00BC60A1">
        <w:trPr>
          <w:trHeight w:val="192"/>
          <w:jc w:val="center"/>
        </w:trPr>
        <w:tc>
          <w:tcPr>
            <w:tcW w:w="1663" w:type="dxa"/>
            <w:vMerge/>
            <w:tcBorders>
              <w:left w:val="single" w:sz="4" w:space="0" w:color="auto"/>
              <w:right w:val="single" w:sz="4" w:space="0" w:color="auto"/>
            </w:tcBorders>
          </w:tcPr>
          <w:p w:rsidR="003907FB" w:rsidRPr="00A919BF" w:rsidRDefault="003907FB" w:rsidP="00BC60A1">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tcPr>
          <w:p w:rsidR="003907FB" w:rsidRPr="00DC35EE" w:rsidRDefault="003907FB" w:rsidP="00BC60A1">
            <w:pPr>
              <w:keepNext/>
              <w:keepLines/>
              <w:spacing w:after="0"/>
              <w:rPr>
                <w:rFonts w:ascii="Arial" w:hAnsi="Arial" w:cs="Arial"/>
                <w:sz w:val="16"/>
                <w:szCs w:val="16"/>
                <w:lang w:val="sv-SE" w:eastAsia="ja-JP"/>
              </w:rPr>
            </w:pPr>
            <w:r w:rsidRPr="00DC35EE">
              <w:rPr>
                <w:rFonts w:ascii="Arial" w:hAnsi="Arial" w:cs="Arial"/>
                <w:sz w:val="16"/>
                <w:szCs w:val="16"/>
                <w:lang w:val="sv-SE" w:eastAsia="ja-JP"/>
              </w:rPr>
              <w:t xml:space="preserve">E-UTRA Band 1, 4, 10, 22, 32, </w:t>
            </w:r>
            <w:r>
              <w:rPr>
                <w:rFonts w:ascii="Arial" w:hAnsi="Arial" w:cs="Arial"/>
                <w:sz w:val="16"/>
                <w:szCs w:val="16"/>
                <w:lang w:val="sv-SE" w:eastAsia="ja-JP"/>
              </w:rPr>
              <w:t xml:space="preserve">41, </w:t>
            </w:r>
            <w:r w:rsidRPr="00DC35EE">
              <w:rPr>
                <w:rFonts w:ascii="Arial" w:hAnsi="Arial" w:cs="Arial"/>
                <w:sz w:val="16"/>
                <w:szCs w:val="16"/>
                <w:lang w:val="sv-SE" w:eastAsia="ja-JP"/>
              </w:rPr>
              <w:t>42, 43, 50, 51, 52, 65, 66, 73, 74, 75, 76</w:t>
            </w:r>
            <w:r>
              <w:rPr>
                <w:rFonts w:ascii="Arial" w:hAnsi="Arial" w:cs="Arial"/>
                <w:sz w:val="16"/>
                <w:szCs w:val="16"/>
                <w:lang w:val="sv-SE" w:eastAsia="ja-JP"/>
              </w:rPr>
              <w:br/>
            </w:r>
            <w:r w:rsidRPr="00DC35EE">
              <w:rPr>
                <w:rFonts w:ascii="Arial" w:hAnsi="Arial" w:cs="Arial"/>
                <w:sz w:val="16"/>
                <w:szCs w:val="16"/>
                <w:lang w:val="sv-SE" w:eastAsia="ja-JP"/>
              </w:rPr>
              <w:t>NR Band n77, n78, n7</w:t>
            </w:r>
            <w:r>
              <w:rPr>
                <w:rFonts w:ascii="Arial" w:hAnsi="Arial" w:cs="Arial"/>
                <w:sz w:val="16"/>
                <w:szCs w:val="16"/>
                <w:lang w:val="sv-SE" w:eastAsia="ja-JP"/>
              </w:rPr>
              <w:t>9</w:t>
            </w:r>
          </w:p>
        </w:tc>
        <w:tc>
          <w:tcPr>
            <w:tcW w:w="951"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FDL_low</w:t>
            </w:r>
          </w:p>
        </w:tc>
        <w:tc>
          <w:tcPr>
            <w:tcW w:w="315"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w:t>
            </w:r>
          </w:p>
        </w:tc>
        <w:tc>
          <w:tcPr>
            <w:tcW w:w="957"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jc w:val="center"/>
              <w:rPr>
                <w:rFonts w:cs="Arial"/>
                <w:sz w:val="16"/>
                <w:szCs w:val="16"/>
              </w:rPr>
            </w:pPr>
            <w:r w:rsidRPr="00521CE6">
              <w:rPr>
                <w:rFonts w:cs="Arial"/>
                <w:sz w:val="16"/>
                <w:szCs w:val="16"/>
              </w:rPr>
              <w:t>FDL_high</w:t>
            </w:r>
          </w:p>
        </w:tc>
        <w:tc>
          <w:tcPr>
            <w:tcW w:w="1194"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-50</w:t>
            </w:r>
          </w:p>
        </w:tc>
        <w:tc>
          <w:tcPr>
            <w:tcW w:w="1038"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1</w:t>
            </w:r>
          </w:p>
        </w:tc>
        <w:tc>
          <w:tcPr>
            <w:tcW w:w="978"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2</w:t>
            </w:r>
          </w:p>
        </w:tc>
      </w:tr>
      <w:tr w:rsidR="003907FB" w:rsidRPr="007E3289" w:rsidTr="00BC60A1">
        <w:trPr>
          <w:trHeight w:val="192"/>
          <w:jc w:val="center"/>
        </w:trPr>
        <w:tc>
          <w:tcPr>
            <w:tcW w:w="1663" w:type="dxa"/>
            <w:vMerge/>
            <w:tcBorders>
              <w:left w:val="single" w:sz="4" w:space="0" w:color="auto"/>
              <w:right w:val="single" w:sz="4" w:space="0" w:color="auto"/>
            </w:tcBorders>
          </w:tcPr>
          <w:p w:rsidR="003907FB" w:rsidRPr="00A919BF" w:rsidRDefault="003907FB" w:rsidP="00BC60A1">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tcPr>
          <w:p w:rsidR="003907FB" w:rsidRPr="00DC35EE" w:rsidRDefault="003907FB" w:rsidP="00BC60A1">
            <w:pPr>
              <w:keepNext/>
              <w:keepLines/>
              <w:spacing w:after="0"/>
              <w:rPr>
                <w:rFonts w:ascii="Arial" w:hAnsi="Arial" w:cs="Arial"/>
                <w:sz w:val="16"/>
                <w:szCs w:val="16"/>
                <w:lang w:val="sv-SE" w:eastAsia="ja-JP"/>
              </w:rPr>
            </w:pPr>
            <w:r w:rsidRPr="00DC35EE">
              <w:rPr>
                <w:rFonts w:ascii="Arial" w:hAnsi="Arial" w:cs="Arial"/>
                <w:sz w:val="16"/>
                <w:szCs w:val="16"/>
                <w:lang w:val="sv-SE" w:eastAsia="ja-JP"/>
              </w:rPr>
              <w:t>E-UTRA Band 11, 21</w:t>
            </w:r>
          </w:p>
        </w:tc>
        <w:tc>
          <w:tcPr>
            <w:tcW w:w="951"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FDL_low</w:t>
            </w:r>
          </w:p>
        </w:tc>
        <w:tc>
          <w:tcPr>
            <w:tcW w:w="315"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w:t>
            </w:r>
          </w:p>
        </w:tc>
        <w:tc>
          <w:tcPr>
            <w:tcW w:w="957"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jc w:val="center"/>
              <w:rPr>
                <w:rFonts w:cs="Arial"/>
                <w:sz w:val="16"/>
                <w:szCs w:val="16"/>
              </w:rPr>
            </w:pPr>
            <w:r w:rsidRPr="00521CE6">
              <w:rPr>
                <w:rFonts w:cs="Arial"/>
                <w:sz w:val="16"/>
                <w:szCs w:val="16"/>
              </w:rPr>
              <w:t>FDL_high</w:t>
            </w:r>
          </w:p>
        </w:tc>
        <w:tc>
          <w:tcPr>
            <w:tcW w:w="1194"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-50</w:t>
            </w:r>
          </w:p>
        </w:tc>
        <w:tc>
          <w:tcPr>
            <w:tcW w:w="1038"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1</w:t>
            </w:r>
          </w:p>
        </w:tc>
        <w:tc>
          <w:tcPr>
            <w:tcW w:w="978"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jc w:val="center"/>
              <w:rPr>
                <w:rFonts w:ascii="Arial" w:hAnsi="Arial" w:cs="Arial"/>
                <w:sz w:val="16"/>
                <w:szCs w:val="16"/>
                <w:lang w:eastAsia="ja-JP"/>
              </w:rPr>
            </w:pPr>
            <w:r>
              <w:rPr>
                <w:rFonts w:ascii="Arial" w:hAnsi="Arial" w:cs="Arial"/>
                <w:sz w:val="16"/>
                <w:szCs w:val="16"/>
                <w:lang w:eastAsia="ja-JP"/>
              </w:rPr>
              <w:t>4</w:t>
            </w:r>
          </w:p>
        </w:tc>
      </w:tr>
      <w:tr w:rsidR="003907FB" w:rsidRPr="007E3289" w:rsidTr="00BC60A1">
        <w:trPr>
          <w:trHeight w:val="192"/>
          <w:jc w:val="center"/>
        </w:trPr>
        <w:tc>
          <w:tcPr>
            <w:tcW w:w="1663" w:type="dxa"/>
            <w:vMerge/>
            <w:tcBorders>
              <w:left w:val="single" w:sz="4" w:space="0" w:color="auto"/>
              <w:right w:val="single" w:sz="4" w:space="0" w:color="auto"/>
            </w:tcBorders>
          </w:tcPr>
          <w:p w:rsidR="003907FB" w:rsidRPr="00A919BF" w:rsidRDefault="003907FB" w:rsidP="00BC60A1">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rPr>
                <w:rFonts w:ascii="Arial" w:hAnsi="Arial" w:cs="Arial"/>
                <w:sz w:val="16"/>
                <w:szCs w:val="16"/>
                <w:lang w:eastAsia="ja-JP"/>
              </w:rPr>
            </w:pPr>
            <w:r w:rsidRPr="00521CE6">
              <w:rPr>
                <w:rFonts w:ascii="Arial" w:hAnsi="Arial" w:cs="Arial"/>
                <w:sz w:val="16"/>
                <w:szCs w:val="16"/>
                <w:lang w:eastAsia="ja-JP"/>
              </w:rPr>
              <w:t>Frequency range</w:t>
            </w:r>
          </w:p>
        </w:tc>
        <w:tc>
          <w:tcPr>
            <w:tcW w:w="951"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1884.5</w:t>
            </w:r>
          </w:p>
        </w:tc>
        <w:tc>
          <w:tcPr>
            <w:tcW w:w="315"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w:t>
            </w:r>
          </w:p>
        </w:tc>
        <w:tc>
          <w:tcPr>
            <w:tcW w:w="957"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jc w:val="center"/>
              <w:rPr>
                <w:rFonts w:cs="Arial"/>
                <w:sz w:val="16"/>
                <w:szCs w:val="16"/>
              </w:rPr>
            </w:pPr>
            <w:r w:rsidRPr="00521CE6">
              <w:rPr>
                <w:rFonts w:ascii="Arial" w:hAnsi="Arial" w:cs="Arial"/>
                <w:sz w:val="16"/>
                <w:szCs w:val="16"/>
                <w:lang w:eastAsia="ja-JP"/>
              </w:rPr>
              <w:t>1915.7</w:t>
            </w:r>
          </w:p>
        </w:tc>
        <w:tc>
          <w:tcPr>
            <w:tcW w:w="1194"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-41</w:t>
            </w:r>
          </w:p>
        </w:tc>
        <w:tc>
          <w:tcPr>
            <w:tcW w:w="1038"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0.3</w:t>
            </w:r>
          </w:p>
        </w:tc>
        <w:tc>
          <w:tcPr>
            <w:tcW w:w="978"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jc w:val="center"/>
              <w:rPr>
                <w:rFonts w:ascii="Arial" w:hAnsi="Arial" w:cs="Arial"/>
                <w:sz w:val="16"/>
                <w:szCs w:val="16"/>
                <w:lang w:eastAsia="ja-JP"/>
              </w:rPr>
            </w:pPr>
            <w:r>
              <w:rPr>
                <w:rFonts w:ascii="Arial" w:hAnsi="Arial" w:cs="Arial"/>
                <w:sz w:val="16"/>
                <w:szCs w:val="16"/>
                <w:lang w:eastAsia="ja-JP"/>
              </w:rPr>
              <w:t>3</w:t>
            </w:r>
            <w:r w:rsidRPr="00521CE6">
              <w:rPr>
                <w:rFonts w:ascii="Arial" w:hAnsi="Arial" w:cs="Arial"/>
                <w:sz w:val="16"/>
                <w:szCs w:val="16"/>
                <w:lang w:eastAsia="ja-JP"/>
              </w:rPr>
              <w:t>,</w:t>
            </w:r>
            <w:r>
              <w:rPr>
                <w:rFonts w:ascii="Arial" w:hAnsi="Arial" w:cs="Arial"/>
                <w:sz w:val="16"/>
                <w:szCs w:val="16"/>
                <w:lang w:eastAsia="ja-JP"/>
              </w:rPr>
              <w:t xml:space="preserve"> 4</w:t>
            </w:r>
          </w:p>
        </w:tc>
      </w:tr>
      <w:tr w:rsidR="003907FB" w:rsidRPr="007E3289" w:rsidTr="00BC60A1">
        <w:trPr>
          <w:trHeight w:val="192"/>
          <w:jc w:val="center"/>
        </w:trPr>
        <w:tc>
          <w:tcPr>
            <w:tcW w:w="1663" w:type="dxa"/>
            <w:vMerge/>
            <w:tcBorders>
              <w:left w:val="single" w:sz="4" w:space="0" w:color="auto"/>
              <w:right w:val="single" w:sz="4" w:space="0" w:color="auto"/>
            </w:tcBorders>
          </w:tcPr>
          <w:p w:rsidR="003907FB" w:rsidRPr="00A919BF" w:rsidRDefault="003907FB" w:rsidP="00BC60A1">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tcPr>
          <w:p w:rsidR="003907FB" w:rsidRPr="004F423A" w:rsidRDefault="003907FB" w:rsidP="00BC60A1">
            <w:pPr>
              <w:keepNext/>
              <w:keepLines/>
              <w:spacing w:after="0"/>
              <w:rPr>
                <w:rFonts w:ascii="Arial" w:hAnsi="Arial" w:cs="Arial"/>
                <w:sz w:val="16"/>
                <w:szCs w:val="16"/>
                <w:lang w:eastAsia="ja-JP"/>
              </w:rPr>
            </w:pPr>
            <w:r w:rsidRPr="00521CE6">
              <w:rPr>
                <w:rFonts w:ascii="Arial" w:hAnsi="Arial" w:cs="Arial"/>
                <w:sz w:val="16"/>
                <w:szCs w:val="16"/>
                <w:lang w:eastAsia="ja-JP"/>
              </w:rPr>
              <w:t>Frequency range</w:t>
            </w:r>
          </w:p>
        </w:tc>
        <w:tc>
          <w:tcPr>
            <w:tcW w:w="951" w:type="dxa"/>
            <w:tcBorders>
              <w:top w:val="single" w:sz="4" w:space="0" w:color="auto"/>
              <w:left w:val="nil"/>
              <w:bottom w:val="single" w:sz="4" w:space="0" w:color="auto"/>
              <w:right w:val="single" w:sz="4" w:space="0" w:color="auto"/>
            </w:tcBorders>
          </w:tcPr>
          <w:p w:rsidR="003907FB" w:rsidRPr="004F423A"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470</w:t>
            </w:r>
          </w:p>
        </w:tc>
        <w:tc>
          <w:tcPr>
            <w:tcW w:w="315" w:type="dxa"/>
            <w:tcBorders>
              <w:top w:val="single" w:sz="4" w:space="0" w:color="auto"/>
              <w:left w:val="nil"/>
              <w:bottom w:val="single" w:sz="4" w:space="0" w:color="auto"/>
              <w:right w:val="single" w:sz="4" w:space="0" w:color="auto"/>
            </w:tcBorders>
          </w:tcPr>
          <w:p w:rsidR="003907FB" w:rsidRPr="004F423A"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w:t>
            </w:r>
          </w:p>
        </w:tc>
        <w:tc>
          <w:tcPr>
            <w:tcW w:w="957" w:type="dxa"/>
            <w:tcBorders>
              <w:top w:val="single" w:sz="4" w:space="0" w:color="auto"/>
              <w:left w:val="nil"/>
              <w:bottom w:val="single" w:sz="4" w:space="0" w:color="auto"/>
              <w:right w:val="single" w:sz="4" w:space="0" w:color="auto"/>
            </w:tcBorders>
          </w:tcPr>
          <w:p w:rsidR="003907FB" w:rsidRPr="004F423A"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694</w:t>
            </w:r>
          </w:p>
        </w:tc>
        <w:tc>
          <w:tcPr>
            <w:tcW w:w="1194" w:type="dxa"/>
            <w:tcBorders>
              <w:top w:val="single" w:sz="4" w:space="0" w:color="auto"/>
              <w:left w:val="nil"/>
              <w:bottom w:val="single" w:sz="4" w:space="0" w:color="auto"/>
              <w:right w:val="single" w:sz="4" w:space="0" w:color="auto"/>
            </w:tcBorders>
          </w:tcPr>
          <w:p w:rsidR="003907FB" w:rsidRPr="004F423A"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-42</w:t>
            </w:r>
          </w:p>
        </w:tc>
        <w:tc>
          <w:tcPr>
            <w:tcW w:w="1038" w:type="dxa"/>
            <w:tcBorders>
              <w:top w:val="single" w:sz="4" w:space="0" w:color="auto"/>
              <w:left w:val="nil"/>
              <w:bottom w:val="single" w:sz="4" w:space="0" w:color="auto"/>
              <w:right w:val="single" w:sz="4" w:space="0" w:color="auto"/>
            </w:tcBorders>
          </w:tcPr>
          <w:p w:rsidR="003907FB" w:rsidRPr="004F423A"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8</w:t>
            </w:r>
          </w:p>
        </w:tc>
        <w:tc>
          <w:tcPr>
            <w:tcW w:w="978" w:type="dxa"/>
            <w:tcBorders>
              <w:top w:val="single" w:sz="4" w:space="0" w:color="auto"/>
              <w:left w:val="nil"/>
              <w:bottom w:val="single" w:sz="4" w:space="0" w:color="auto"/>
              <w:right w:val="single" w:sz="4" w:space="0" w:color="auto"/>
            </w:tcBorders>
          </w:tcPr>
          <w:p w:rsidR="003907FB" w:rsidRPr="004F423A"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 xml:space="preserve">5, </w:t>
            </w:r>
            <w:r>
              <w:rPr>
                <w:rFonts w:ascii="Arial" w:hAnsi="Arial" w:cs="Arial"/>
                <w:sz w:val="16"/>
                <w:szCs w:val="16"/>
                <w:lang w:eastAsia="ja-JP"/>
              </w:rPr>
              <w:t>20</w:t>
            </w:r>
          </w:p>
        </w:tc>
      </w:tr>
      <w:tr w:rsidR="003907FB" w:rsidRPr="007E3289" w:rsidTr="00BC60A1">
        <w:trPr>
          <w:trHeight w:val="192"/>
          <w:jc w:val="center"/>
        </w:trPr>
        <w:tc>
          <w:tcPr>
            <w:tcW w:w="1663" w:type="dxa"/>
            <w:vMerge/>
            <w:tcBorders>
              <w:left w:val="single" w:sz="4" w:space="0" w:color="auto"/>
              <w:right w:val="single" w:sz="4" w:space="0" w:color="auto"/>
            </w:tcBorders>
          </w:tcPr>
          <w:p w:rsidR="003907FB" w:rsidRPr="00A919BF" w:rsidRDefault="003907FB" w:rsidP="00BC60A1">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rsidR="003907FB" w:rsidRPr="002D3D73" w:rsidRDefault="003907FB" w:rsidP="00BC60A1">
            <w:pPr>
              <w:keepNext/>
              <w:keepLines/>
              <w:spacing w:after="0"/>
              <w:rPr>
                <w:rFonts w:ascii="Arial" w:hAnsi="Arial" w:cs="Arial"/>
                <w:sz w:val="16"/>
                <w:szCs w:val="16"/>
                <w:lang w:eastAsia="ja-JP"/>
              </w:rPr>
            </w:pPr>
            <w:r w:rsidRPr="002D3D73">
              <w:rPr>
                <w:rFonts w:ascii="Arial" w:hAnsi="Arial" w:cs="Arial"/>
                <w:sz w:val="16"/>
                <w:szCs w:val="16"/>
              </w:rPr>
              <w:t>Frequency range</w:t>
            </w:r>
          </w:p>
        </w:tc>
        <w:tc>
          <w:tcPr>
            <w:tcW w:w="951" w:type="dxa"/>
            <w:tcBorders>
              <w:top w:val="single" w:sz="4" w:space="0" w:color="auto"/>
              <w:left w:val="nil"/>
              <w:bottom w:val="single" w:sz="4" w:space="0" w:color="auto"/>
              <w:right w:val="single" w:sz="4" w:space="0" w:color="auto"/>
            </w:tcBorders>
            <w:vAlign w:val="center"/>
          </w:tcPr>
          <w:p w:rsidR="003907FB" w:rsidRPr="002D3D73" w:rsidRDefault="003907FB" w:rsidP="00BC60A1">
            <w:pPr>
              <w:keepNext/>
              <w:keepLines/>
              <w:spacing w:after="0"/>
              <w:jc w:val="center"/>
              <w:rPr>
                <w:rFonts w:ascii="Arial" w:hAnsi="Arial" w:cs="Arial"/>
                <w:sz w:val="16"/>
                <w:szCs w:val="16"/>
                <w:lang w:eastAsia="ja-JP"/>
              </w:rPr>
            </w:pPr>
            <w:r w:rsidRPr="002D3D73">
              <w:rPr>
                <w:rFonts w:ascii="Arial" w:hAnsi="Arial" w:cs="Arial"/>
                <w:sz w:val="16"/>
                <w:szCs w:val="16"/>
              </w:rPr>
              <w:t>470</w:t>
            </w:r>
          </w:p>
        </w:tc>
        <w:tc>
          <w:tcPr>
            <w:tcW w:w="315" w:type="dxa"/>
            <w:tcBorders>
              <w:top w:val="single" w:sz="4" w:space="0" w:color="auto"/>
              <w:left w:val="nil"/>
              <w:bottom w:val="single" w:sz="4" w:space="0" w:color="auto"/>
              <w:right w:val="single" w:sz="4" w:space="0" w:color="auto"/>
            </w:tcBorders>
            <w:vAlign w:val="center"/>
          </w:tcPr>
          <w:p w:rsidR="003907FB" w:rsidRPr="002D3D73" w:rsidRDefault="003907FB" w:rsidP="00BC60A1">
            <w:pPr>
              <w:keepNext/>
              <w:keepLines/>
              <w:spacing w:after="0"/>
              <w:jc w:val="center"/>
              <w:rPr>
                <w:rFonts w:ascii="Arial" w:hAnsi="Arial" w:cs="Arial"/>
                <w:sz w:val="16"/>
                <w:szCs w:val="16"/>
                <w:lang w:eastAsia="ja-JP"/>
              </w:rPr>
            </w:pPr>
            <w:r w:rsidRPr="002D3D73">
              <w:rPr>
                <w:rFonts w:ascii="Arial" w:hAnsi="Arial" w:cs="Arial"/>
                <w:sz w:val="16"/>
                <w:szCs w:val="16"/>
              </w:rPr>
              <w:t>-</w:t>
            </w:r>
          </w:p>
        </w:tc>
        <w:tc>
          <w:tcPr>
            <w:tcW w:w="957" w:type="dxa"/>
            <w:tcBorders>
              <w:top w:val="single" w:sz="4" w:space="0" w:color="auto"/>
              <w:left w:val="nil"/>
              <w:bottom w:val="single" w:sz="4" w:space="0" w:color="auto"/>
              <w:right w:val="single" w:sz="4" w:space="0" w:color="auto"/>
            </w:tcBorders>
            <w:vAlign w:val="center"/>
          </w:tcPr>
          <w:p w:rsidR="003907FB" w:rsidRPr="002D3D73" w:rsidRDefault="003907FB" w:rsidP="00BC60A1">
            <w:pPr>
              <w:keepNext/>
              <w:keepLines/>
              <w:spacing w:after="0"/>
              <w:jc w:val="center"/>
              <w:rPr>
                <w:rFonts w:ascii="Arial" w:hAnsi="Arial" w:cs="Arial"/>
                <w:sz w:val="16"/>
                <w:szCs w:val="16"/>
                <w:lang w:eastAsia="ja-JP"/>
              </w:rPr>
            </w:pPr>
            <w:r w:rsidRPr="002D3D73">
              <w:rPr>
                <w:rFonts w:ascii="Arial" w:hAnsi="Arial" w:cs="Arial"/>
                <w:sz w:val="16"/>
                <w:szCs w:val="16"/>
              </w:rPr>
              <w:t>710</w:t>
            </w:r>
          </w:p>
        </w:tc>
        <w:tc>
          <w:tcPr>
            <w:tcW w:w="1194" w:type="dxa"/>
            <w:tcBorders>
              <w:top w:val="single" w:sz="4" w:space="0" w:color="auto"/>
              <w:left w:val="nil"/>
              <w:bottom w:val="single" w:sz="4" w:space="0" w:color="auto"/>
              <w:right w:val="single" w:sz="4" w:space="0" w:color="auto"/>
            </w:tcBorders>
            <w:vAlign w:val="center"/>
          </w:tcPr>
          <w:p w:rsidR="003907FB" w:rsidRPr="002D3D73" w:rsidRDefault="003907FB" w:rsidP="00BC60A1">
            <w:pPr>
              <w:keepNext/>
              <w:keepLines/>
              <w:spacing w:after="0"/>
              <w:jc w:val="center"/>
              <w:rPr>
                <w:rFonts w:ascii="Arial" w:hAnsi="Arial" w:cs="Arial"/>
                <w:sz w:val="16"/>
                <w:szCs w:val="16"/>
                <w:lang w:eastAsia="ja-JP"/>
              </w:rPr>
            </w:pPr>
            <w:r w:rsidRPr="002D3D73">
              <w:rPr>
                <w:rFonts w:ascii="Arial" w:hAnsi="Arial" w:cs="Arial"/>
                <w:sz w:val="16"/>
                <w:szCs w:val="16"/>
              </w:rPr>
              <w:t>-26.2</w:t>
            </w:r>
          </w:p>
        </w:tc>
        <w:tc>
          <w:tcPr>
            <w:tcW w:w="1038" w:type="dxa"/>
            <w:tcBorders>
              <w:top w:val="single" w:sz="4" w:space="0" w:color="auto"/>
              <w:left w:val="nil"/>
              <w:bottom w:val="single" w:sz="4" w:space="0" w:color="auto"/>
              <w:right w:val="single" w:sz="4" w:space="0" w:color="auto"/>
            </w:tcBorders>
            <w:vAlign w:val="center"/>
          </w:tcPr>
          <w:p w:rsidR="003907FB" w:rsidRPr="002D3D73" w:rsidRDefault="003907FB" w:rsidP="00BC60A1">
            <w:pPr>
              <w:keepNext/>
              <w:keepLines/>
              <w:spacing w:after="0"/>
              <w:jc w:val="center"/>
              <w:rPr>
                <w:rFonts w:ascii="Arial" w:hAnsi="Arial" w:cs="Arial"/>
                <w:sz w:val="16"/>
                <w:szCs w:val="16"/>
                <w:lang w:eastAsia="ja-JP"/>
              </w:rPr>
            </w:pPr>
            <w:r w:rsidRPr="002D3D73">
              <w:rPr>
                <w:rFonts w:ascii="Arial" w:hAnsi="Arial" w:cs="Arial"/>
                <w:sz w:val="16"/>
                <w:szCs w:val="16"/>
              </w:rPr>
              <w:t>6</w:t>
            </w:r>
          </w:p>
        </w:tc>
        <w:tc>
          <w:tcPr>
            <w:tcW w:w="978" w:type="dxa"/>
            <w:tcBorders>
              <w:top w:val="single" w:sz="4" w:space="0" w:color="auto"/>
              <w:left w:val="nil"/>
              <w:bottom w:val="single" w:sz="4" w:space="0" w:color="auto"/>
              <w:right w:val="single" w:sz="4" w:space="0" w:color="auto"/>
            </w:tcBorders>
            <w:vAlign w:val="center"/>
          </w:tcPr>
          <w:p w:rsidR="003907FB" w:rsidRPr="002D3D73" w:rsidRDefault="003907FB" w:rsidP="00BC60A1">
            <w:pPr>
              <w:keepNext/>
              <w:keepLines/>
              <w:spacing w:after="0"/>
              <w:jc w:val="center"/>
              <w:rPr>
                <w:rFonts w:ascii="Arial" w:hAnsi="Arial" w:cs="Arial"/>
                <w:sz w:val="16"/>
                <w:szCs w:val="16"/>
                <w:lang w:eastAsia="ja-JP"/>
              </w:rPr>
            </w:pPr>
            <w:r>
              <w:rPr>
                <w:rFonts w:ascii="Arial" w:hAnsi="Arial" w:cs="Arial"/>
                <w:sz w:val="16"/>
                <w:szCs w:val="16"/>
              </w:rPr>
              <w:t>1</w:t>
            </w:r>
            <w:r w:rsidRPr="002D3D73">
              <w:rPr>
                <w:rFonts w:ascii="Arial" w:hAnsi="Arial" w:cs="Arial"/>
                <w:sz w:val="16"/>
                <w:szCs w:val="16"/>
              </w:rPr>
              <w:t>4</w:t>
            </w:r>
          </w:p>
        </w:tc>
      </w:tr>
      <w:tr w:rsidR="003907FB" w:rsidRPr="007E3289" w:rsidTr="00BC60A1">
        <w:trPr>
          <w:trHeight w:val="192"/>
          <w:jc w:val="center"/>
        </w:trPr>
        <w:tc>
          <w:tcPr>
            <w:tcW w:w="1663" w:type="dxa"/>
            <w:vMerge/>
            <w:tcBorders>
              <w:left w:val="single" w:sz="4" w:space="0" w:color="auto"/>
              <w:right w:val="single" w:sz="4" w:space="0" w:color="auto"/>
            </w:tcBorders>
          </w:tcPr>
          <w:p w:rsidR="003907FB" w:rsidRPr="00A919BF" w:rsidRDefault="003907FB" w:rsidP="00BC60A1">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rsidR="003907FB" w:rsidRPr="002D3D73" w:rsidRDefault="003907FB" w:rsidP="00BC60A1">
            <w:pPr>
              <w:keepNext/>
              <w:keepLines/>
              <w:spacing w:after="0"/>
              <w:rPr>
                <w:rFonts w:ascii="Arial" w:hAnsi="Arial" w:cs="Arial"/>
                <w:sz w:val="16"/>
                <w:szCs w:val="16"/>
                <w:lang w:eastAsia="ja-JP"/>
              </w:rPr>
            </w:pPr>
            <w:r w:rsidRPr="002D3D73">
              <w:rPr>
                <w:rFonts w:ascii="Arial" w:hAnsi="Arial" w:cs="Arial"/>
                <w:sz w:val="16"/>
                <w:szCs w:val="16"/>
              </w:rPr>
              <w:t>Frequency range</w:t>
            </w:r>
          </w:p>
        </w:tc>
        <w:tc>
          <w:tcPr>
            <w:tcW w:w="951" w:type="dxa"/>
            <w:tcBorders>
              <w:top w:val="single" w:sz="4" w:space="0" w:color="auto"/>
              <w:left w:val="nil"/>
              <w:bottom w:val="single" w:sz="4" w:space="0" w:color="auto"/>
              <w:right w:val="single" w:sz="4" w:space="0" w:color="auto"/>
            </w:tcBorders>
            <w:vAlign w:val="center"/>
          </w:tcPr>
          <w:p w:rsidR="003907FB" w:rsidRPr="002D3D73" w:rsidRDefault="003907FB" w:rsidP="00BC60A1">
            <w:pPr>
              <w:keepNext/>
              <w:keepLines/>
              <w:spacing w:after="0"/>
              <w:jc w:val="center"/>
              <w:rPr>
                <w:rFonts w:ascii="Arial" w:hAnsi="Arial" w:cs="Arial"/>
                <w:sz w:val="16"/>
                <w:szCs w:val="16"/>
                <w:lang w:eastAsia="ja-JP"/>
              </w:rPr>
            </w:pPr>
            <w:r w:rsidRPr="002D3D73">
              <w:rPr>
                <w:rFonts w:ascii="Arial" w:hAnsi="Arial" w:cs="Arial"/>
                <w:sz w:val="16"/>
                <w:szCs w:val="16"/>
              </w:rPr>
              <w:t>662</w:t>
            </w:r>
          </w:p>
        </w:tc>
        <w:tc>
          <w:tcPr>
            <w:tcW w:w="315" w:type="dxa"/>
            <w:tcBorders>
              <w:top w:val="single" w:sz="4" w:space="0" w:color="auto"/>
              <w:left w:val="nil"/>
              <w:bottom w:val="single" w:sz="4" w:space="0" w:color="auto"/>
              <w:right w:val="single" w:sz="4" w:space="0" w:color="auto"/>
            </w:tcBorders>
            <w:vAlign w:val="center"/>
          </w:tcPr>
          <w:p w:rsidR="003907FB" w:rsidRPr="002D3D73" w:rsidRDefault="003907FB" w:rsidP="00BC60A1">
            <w:pPr>
              <w:keepNext/>
              <w:keepLines/>
              <w:spacing w:after="0"/>
              <w:jc w:val="center"/>
              <w:rPr>
                <w:rFonts w:ascii="Arial" w:hAnsi="Arial" w:cs="Arial"/>
                <w:sz w:val="16"/>
                <w:szCs w:val="16"/>
                <w:lang w:eastAsia="ja-JP"/>
              </w:rPr>
            </w:pPr>
            <w:r w:rsidRPr="002D3D73">
              <w:rPr>
                <w:rFonts w:ascii="Arial" w:hAnsi="Arial" w:cs="Arial"/>
                <w:sz w:val="16"/>
                <w:szCs w:val="16"/>
              </w:rPr>
              <w:t>-</w:t>
            </w:r>
          </w:p>
        </w:tc>
        <w:tc>
          <w:tcPr>
            <w:tcW w:w="957" w:type="dxa"/>
            <w:tcBorders>
              <w:top w:val="single" w:sz="4" w:space="0" w:color="auto"/>
              <w:left w:val="nil"/>
              <w:bottom w:val="single" w:sz="4" w:space="0" w:color="auto"/>
              <w:right w:val="single" w:sz="4" w:space="0" w:color="auto"/>
            </w:tcBorders>
            <w:vAlign w:val="center"/>
          </w:tcPr>
          <w:p w:rsidR="003907FB" w:rsidRPr="002D3D73" w:rsidRDefault="003907FB" w:rsidP="00BC60A1">
            <w:pPr>
              <w:keepNext/>
              <w:keepLines/>
              <w:spacing w:after="0"/>
              <w:jc w:val="center"/>
              <w:rPr>
                <w:rFonts w:ascii="Arial" w:hAnsi="Arial" w:cs="Arial"/>
                <w:sz w:val="16"/>
                <w:szCs w:val="16"/>
                <w:lang w:eastAsia="ja-JP"/>
              </w:rPr>
            </w:pPr>
            <w:r w:rsidRPr="002D3D73">
              <w:rPr>
                <w:rFonts w:ascii="Arial" w:hAnsi="Arial" w:cs="Arial"/>
                <w:sz w:val="16"/>
                <w:szCs w:val="16"/>
              </w:rPr>
              <w:t>694</w:t>
            </w:r>
          </w:p>
        </w:tc>
        <w:tc>
          <w:tcPr>
            <w:tcW w:w="1194" w:type="dxa"/>
            <w:tcBorders>
              <w:top w:val="single" w:sz="4" w:space="0" w:color="auto"/>
              <w:left w:val="nil"/>
              <w:bottom w:val="single" w:sz="4" w:space="0" w:color="auto"/>
              <w:right w:val="single" w:sz="4" w:space="0" w:color="auto"/>
            </w:tcBorders>
            <w:vAlign w:val="center"/>
          </w:tcPr>
          <w:p w:rsidR="003907FB" w:rsidRPr="002D3D73" w:rsidRDefault="003907FB" w:rsidP="00BC60A1">
            <w:pPr>
              <w:keepNext/>
              <w:keepLines/>
              <w:spacing w:after="0"/>
              <w:jc w:val="center"/>
              <w:rPr>
                <w:rFonts w:ascii="Arial" w:hAnsi="Arial" w:cs="Arial"/>
                <w:sz w:val="16"/>
                <w:szCs w:val="16"/>
                <w:lang w:eastAsia="ja-JP"/>
              </w:rPr>
            </w:pPr>
            <w:r w:rsidRPr="002D3D73">
              <w:rPr>
                <w:rFonts w:ascii="Arial" w:hAnsi="Arial" w:cs="Arial"/>
                <w:sz w:val="16"/>
                <w:szCs w:val="16"/>
              </w:rPr>
              <w:t>-26.2</w:t>
            </w:r>
          </w:p>
        </w:tc>
        <w:tc>
          <w:tcPr>
            <w:tcW w:w="1038" w:type="dxa"/>
            <w:tcBorders>
              <w:top w:val="single" w:sz="4" w:space="0" w:color="auto"/>
              <w:left w:val="nil"/>
              <w:bottom w:val="single" w:sz="4" w:space="0" w:color="auto"/>
              <w:right w:val="single" w:sz="4" w:space="0" w:color="auto"/>
            </w:tcBorders>
            <w:vAlign w:val="center"/>
          </w:tcPr>
          <w:p w:rsidR="003907FB" w:rsidRPr="002D3D73" w:rsidRDefault="003907FB" w:rsidP="00BC60A1">
            <w:pPr>
              <w:keepNext/>
              <w:keepLines/>
              <w:spacing w:after="0"/>
              <w:jc w:val="center"/>
              <w:rPr>
                <w:rFonts w:ascii="Arial" w:hAnsi="Arial" w:cs="Arial"/>
                <w:sz w:val="16"/>
                <w:szCs w:val="16"/>
                <w:lang w:eastAsia="ja-JP"/>
              </w:rPr>
            </w:pPr>
            <w:r w:rsidRPr="002D3D73">
              <w:rPr>
                <w:rFonts w:ascii="Arial" w:hAnsi="Arial" w:cs="Arial"/>
                <w:sz w:val="16"/>
                <w:szCs w:val="16"/>
              </w:rPr>
              <w:t>6</w:t>
            </w:r>
          </w:p>
        </w:tc>
        <w:tc>
          <w:tcPr>
            <w:tcW w:w="978" w:type="dxa"/>
            <w:tcBorders>
              <w:top w:val="single" w:sz="4" w:space="0" w:color="auto"/>
              <w:left w:val="nil"/>
              <w:bottom w:val="single" w:sz="4" w:space="0" w:color="auto"/>
              <w:right w:val="single" w:sz="4" w:space="0" w:color="auto"/>
            </w:tcBorders>
            <w:vAlign w:val="center"/>
          </w:tcPr>
          <w:p w:rsidR="003907FB" w:rsidRPr="002D3D73" w:rsidRDefault="003907FB" w:rsidP="00BC60A1">
            <w:pPr>
              <w:keepNext/>
              <w:keepLines/>
              <w:spacing w:after="0"/>
              <w:jc w:val="center"/>
              <w:rPr>
                <w:rFonts w:ascii="Arial" w:hAnsi="Arial" w:cs="Arial"/>
                <w:sz w:val="16"/>
                <w:szCs w:val="16"/>
                <w:lang w:eastAsia="ja-JP"/>
              </w:rPr>
            </w:pPr>
            <w:r w:rsidRPr="002D3D73">
              <w:rPr>
                <w:rFonts w:ascii="Arial" w:hAnsi="Arial" w:cs="Arial"/>
                <w:sz w:val="16"/>
                <w:szCs w:val="16"/>
              </w:rPr>
              <w:t>5</w:t>
            </w:r>
          </w:p>
        </w:tc>
      </w:tr>
      <w:tr w:rsidR="003907FB" w:rsidRPr="007E3289" w:rsidTr="00BC60A1">
        <w:trPr>
          <w:trHeight w:val="192"/>
          <w:jc w:val="center"/>
        </w:trPr>
        <w:tc>
          <w:tcPr>
            <w:tcW w:w="1663" w:type="dxa"/>
            <w:vMerge/>
            <w:tcBorders>
              <w:left w:val="single" w:sz="4" w:space="0" w:color="auto"/>
              <w:right w:val="single" w:sz="4" w:space="0" w:color="auto"/>
            </w:tcBorders>
          </w:tcPr>
          <w:p w:rsidR="003907FB" w:rsidRPr="00A919BF" w:rsidRDefault="003907FB" w:rsidP="00BC60A1">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rPr>
                <w:rFonts w:ascii="Arial" w:hAnsi="Arial" w:cs="Arial"/>
                <w:sz w:val="16"/>
                <w:szCs w:val="16"/>
                <w:lang w:eastAsia="ja-JP"/>
              </w:rPr>
            </w:pPr>
            <w:r w:rsidRPr="00521CE6">
              <w:rPr>
                <w:rFonts w:ascii="Arial" w:hAnsi="Arial" w:cs="Arial"/>
                <w:sz w:val="16"/>
                <w:szCs w:val="16"/>
                <w:lang w:eastAsia="ja-JP"/>
              </w:rPr>
              <w:t>Frequency range</w:t>
            </w:r>
          </w:p>
        </w:tc>
        <w:tc>
          <w:tcPr>
            <w:tcW w:w="951"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758</w:t>
            </w:r>
          </w:p>
        </w:tc>
        <w:tc>
          <w:tcPr>
            <w:tcW w:w="315"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w:t>
            </w:r>
          </w:p>
        </w:tc>
        <w:tc>
          <w:tcPr>
            <w:tcW w:w="957"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773</w:t>
            </w:r>
          </w:p>
        </w:tc>
        <w:tc>
          <w:tcPr>
            <w:tcW w:w="1194"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-32</w:t>
            </w:r>
          </w:p>
        </w:tc>
        <w:tc>
          <w:tcPr>
            <w:tcW w:w="1038" w:type="dxa"/>
            <w:tcBorders>
              <w:top w:val="single" w:sz="4" w:space="0" w:color="auto"/>
              <w:left w:val="nil"/>
              <w:bottom w:val="single" w:sz="4" w:space="0" w:color="auto"/>
              <w:right w:val="single" w:sz="4" w:space="0" w:color="auto"/>
            </w:tcBorders>
          </w:tcPr>
          <w:p w:rsidR="003907FB" w:rsidRPr="00521CE6"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1</w:t>
            </w:r>
          </w:p>
        </w:tc>
        <w:tc>
          <w:tcPr>
            <w:tcW w:w="978" w:type="dxa"/>
            <w:tcBorders>
              <w:top w:val="single" w:sz="4" w:space="0" w:color="auto"/>
              <w:left w:val="nil"/>
              <w:bottom w:val="single" w:sz="4" w:space="0" w:color="auto"/>
              <w:right w:val="single" w:sz="4" w:space="0" w:color="auto"/>
            </w:tcBorders>
          </w:tcPr>
          <w:p w:rsidR="003907FB" w:rsidRDefault="003907FB" w:rsidP="00BC60A1">
            <w:pPr>
              <w:keepNext/>
              <w:keepLines/>
              <w:spacing w:after="0"/>
              <w:jc w:val="center"/>
              <w:rPr>
                <w:rFonts w:ascii="Arial" w:hAnsi="Arial" w:cs="Arial"/>
                <w:sz w:val="16"/>
                <w:szCs w:val="16"/>
                <w:lang w:eastAsia="ja-JP"/>
              </w:rPr>
            </w:pPr>
            <w:r>
              <w:rPr>
                <w:rFonts w:ascii="Arial" w:hAnsi="Arial" w:cs="Arial"/>
                <w:sz w:val="16"/>
                <w:szCs w:val="16"/>
                <w:lang w:eastAsia="ja-JP"/>
              </w:rPr>
              <w:t>5</w:t>
            </w:r>
          </w:p>
        </w:tc>
      </w:tr>
      <w:tr w:rsidR="003907FB" w:rsidRPr="007E3289" w:rsidTr="00BC60A1">
        <w:trPr>
          <w:trHeight w:val="192"/>
          <w:jc w:val="center"/>
        </w:trPr>
        <w:tc>
          <w:tcPr>
            <w:tcW w:w="1663" w:type="dxa"/>
            <w:vMerge/>
            <w:tcBorders>
              <w:left w:val="single" w:sz="4" w:space="0" w:color="auto"/>
              <w:right w:val="single" w:sz="4" w:space="0" w:color="auto"/>
            </w:tcBorders>
          </w:tcPr>
          <w:p w:rsidR="003907FB" w:rsidRPr="00A919BF" w:rsidRDefault="003907FB" w:rsidP="00BC60A1">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rsidR="003907FB" w:rsidRPr="002D3D73" w:rsidRDefault="003907FB" w:rsidP="00BC60A1">
            <w:pPr>
              <w:keepNext/>
              <w:keepLines/>
              <w:spacing w:after="0"/>
              <w:rPr>
                <w:rFonts w:ascii="Arial" w:hAnsi="Arial" w:cs="Arial"/>
                <w:sz w:val="16"/>
                <w:szCs w:val="16"/>
                <w:lang w:eastAsia="ja-JP"/>
              </w:rPr>
            </w:pPr>
            <w:r w:rsidRPr="002D3D73">
              <w:rPr>
                <w:rFonts w:ascii="Arial" w:hAnsi="Arial" w:cs="Arial"/>
                <w:sz w:val="16"/>
                <w:szCs w:val="16"/>
              </w:rPr>
              <w:t>Frequency range</w:t>
            </w:r>
          </w:p>
        </w:tc>
        <w:tc>
          <w:tcPr>
            <w:tcW w:w="951" w:type="dxa"/>
            <w:tcBorders>
              <w:top w:val="single" w:sz="4" w:space="0" w:color="auto"/>
              <w:left w:val="nil"/>
              <w:bottom w:val="single" w:sz="4" w:space="0" w:color="auto"/>
              <w:right w:val="single" w:sz="4" w:space="0" w:color="auto"/>
            </w:tcBorders>
            <w:vAlign w:val="center"/>
          </w:tcPr>
          <w:p w:rsidR="003907FB" w:rsidRPr="002D3D73" w:rsidRDefault="003907FB" w:rsidP="00BC60A1">
            <w:pPr>
              <w:keepNext/>
              <w:keepLines/>
              <w:spacing w:after="0"/>
              <w:jc w:val="center"/>
              <w:rPr>
                <w:rFonts w:ascii="Arial" w:hAnsi="Arial" w:cs="Arial"/>
                <w:sz w:val="16"/>
                <w:szCs w:val="16"/>
                <w:lang w:eastAsia="ja-JP"/>
              </w:rPr>
            </w:pPr>
            <w:r w:rsidRPr="002D3D73">
              <w:rPr>
                <w:rFonts w:ascii="Arial" w:hAnsi="Arial" w:cs="Arial"/>
                <w:sz w:val="16"/>
                <w:szCs w:val="16"/>
              </w:rPr>
              <w:t>773</w:t>
            </w:r>
          </w:p>
        </w:tc>
        <w:tc>
          <w:tcPr>
            <w:tcW w:w="315" w:type="dxa"/>
            <w:tcBorders>
              <w:top w:val="single" w:sz="4" w:space="0" w:color="auto"/>
              <w:left w:val="nil"/>
              <w:bottom w:val="single" w:sz="4" w:space="0" w:color="auto"/>
              <w:right w:val="single" w:sz="4" w:space="0" w:color="auto"/>
            </w:tcBorders>
            <w:vAlign w:val="center"/>
          </w:tcPr>
          <w:p w:rsidR="003907FB" w:rsidRPr="002D3D73" w:rsidRDefault="003907FB" w:rsidP="00BC60A1">
            <w:pPr>
              <w:keepNext/>
              <w:keepLines/>
              <w:spacing w:after="0"/>
              <w:jc w:val="center"/>
              <w:rPr>
                <w:rFonts w:ascii="Arial" w:hAnsi="Arial" w:cs="Arial"/>
                <w:sz w:val="16"/>
                <w:szCs w:val="16"/>
                <w:lang w:eastAsia="ja-JP"/>
              </w:rPr>
            </w:pPr>
            <w:r w:rsidRPr="002D3D73">
              <w:rPr>
                <w:rFonts w:ascii="Arial" w:hAnsi="Arial" w:cs="Arial"/>
                <w:sz w:val="16"/>
                <w:szCs w:val="16"/>
              </w:rPr>
              <w:t>-</w:t>
            </w:r>
          </w:p>
        </w:tc>
        <w:tc>
          <w:tcPr>
            <w:tcW w:w="957" w:type="dxa"/>
            <w:tcBorders>
              <w:top w:val="single" w:sz="4" w:space="0" w:color="auto"/>
              <w:left w:val="nil"/>
              <w:bottom w:val="single" w:sz="4" w:space="0" w:color="auto"/>
              <w:right w:val="single" w:sz="4" w:space="0" w:color="auto"/>
            </w:tcBorders>
            <w:vAlign w:val="center"/>
          </w:tcPr>
          <w:p w:rsidR="003907FB" w:rsidRPr="002D3D73" w:rsidRDefault="003907FB" w:rsidP="00BC60A1">
            <w:pPr>
              <w:keepNext/>
              <w:keepLines/>
              <w:spacing w:after="0"/>
              <w:jc w:val="center"/>
              <w:rPr>
                <w:rFonts w:ascii="Arial" w:hAnsi="Arial" w:cs="Arial"/>
                <w:sz w:val="16"/>
                <w:szCs w:val="16"/>
                <w:lang w:eastAsia="ja-JP"/>
              </w:rPr>
            </w:pPr>
            <w:r w:rsidRPr="002D3D73">
              <w:rPr>
                <w:rFonts w:ascii="Arial" w:hAnsi="Arial" w:cs="Arial"/>
                <w:sz w:val="16"/>
                <w:szCs w:val="16"/>
              </w:rPr>
              <w:t>803</w:t>
            </w:r>
          </w:p>
        </w:tc>
        <w:tc>
          <w:tcPr>
            <w:tcW w:w="1194" w:type="dxa"/>
            <w:tcBorders>
              <w:top w:val="single" w:sz="4" w:space="0" w:color="auto"/>
              <w:left w:val="nil"/>
              <w:bottom w:val="single" w:sz="4" w:space="0" w:color="auto"/>
              <w:right w:val="single" w:sz="4" w:space="0" w:color="auto"/>
            </w:tcBorders>
            <w:vAlign w:val="center"/>
          </w:tcPr>
          <w:p w:rsidR="003907FB" w:rsidRPr="002D3D73" w:rsidRDefault="003907FB" w:rsidP="00BC60A1">
            <w:pPr>
              <w:keepNext/>
              <w:keepLines/>
              <w:spacing w:after="0"/>
              <w:jc w:val="center"/>
              <w:rPr>
                <w:rFonts w:ascii="Arial" w:hAnsi="Arial" w:cs="Arial"/>
                <w:sz w:val="16"/>
                <w:szCs w:val="16"/>
                <w:lang w:eastAsia="ja-JP"/>
              </w:rPr>
            </w:pPr>
            <w:r w:rsidRPr="002D3D73">
              <w:rPr>
                <w:rFonts w:ascii="Arial" w:hAnsi="Arial" w:cs="Arial"/>
                <w:sz w:val="16"/>
                <w:szCs w:val="16"/>
              </w:rPr>
              <w:t>-50</w:t>
            </w:r>
          </w:p>
        </w:tc>
        <w:tc>
          <w:tcPr>
            <w:tcW w:w="1038" w:type="dxa"/>
            <w:tcBorders>
              <w:top w:val="single" w:sz="4" w:space="0" w:color="auto"/>
              <w:left w:val="nil"/>
              <w:bottom w:val="single" w:sz="4" w:space="0" w:color="auto"/>
              <w:right w:val="single" w:sz="4" w:space="0" w:color="auto"/>
            </w:tcBorders>
            <w:vAlign w:val="center"/>
          </w:tcPr>
          <w:p w:rsidR="003907FB" w:rsidRPr="002D3D73" w:rsidRDefault="003907FB" w:rsidP="00BC60A1">
            <w:pPr>
              <w:keepNext/>
              <w:keepLines/>
              <w:spacing w:after="0"/>
              <w:jc w:val="center"/>
              <w:rPr>
                <w:rFonts w:ascii="Arial" w:hAnsi="Arial" w:cs="Arial"/>
                <w:sz w:val="16"/>
                <w:szCs w:val="16"/>
                <w:lang w:eastAsia="ja-JP"/>
              </w:rPr>
            </w:pPr>
            <w:r w:rsidRPr="002D3D73">
              <w:rPr>
                <w:rFonts w:ascii="Arial" w:hAnsi="Arial" w:cs="Arial"/>
                <w:sz w:val="16"/>
                <w:szCs w:val="16"/>
              </w:rPr>
              <w:t>1</w:t>
            </w:r>
          </w:p>
        </w:tc>
        <w:tc>
          <w:tcPr>
            <w:tcW w:w="978" w:type="dxa"/>
            <w:tcBorders>
              <w:top w:val="single" w:sz="4" w:space="0" w:color="auto"/>
              <w:left w:val="nil"/>
              <w:bottom w:val="single" w:sz="4" w:space="0" w:color="auto"/>
              <w:right w:val="single" w:sz="4" w:space="0" w:color="auto"/>
            </w:tcBorders>
            <w:vAlign w:val="center"/>
          </w:tcPr>
          <w:p w:rsidR="003907FB" w:rsidRPr="002D3D73" w:rsidRDefault="003907FB" w:rsidP="00BC60A1">
            <w:pPr>
              <w:keepNext/>
              <w:keepLines/>
              <w:spacing w:after="0"/>
              <w:jc w:val="center"/>
              <w:rPr>
                <w:rFonts w:ascii="Arial" w:hAnsi="Arial" w:cs="Arial"/>
                <w:sz w:val="16"/>
                <w:szCs w:val="16"/>
                <w:lang w:eastAsia="ja-JP"/>
              </w:rPr>
            </w:pPr>
          </w:p>
        </w:tc>
      </w:tr>
      <w:tr w:rsidR="003907FB" w:rsidRPr="007E3289" w:rsidTr="00BC60A1">
        <w:trPr>
          <w:trHeight w:val="192"/>
          <w:jc w:val="center"/>
        </w:trPr>
        <w:tc>
          <w:tcPr>
            <w:tcW w:w="1663" w:type="dxa"/>
            <w:vMerge/>
            <w:tcBorders>
              <w:left w:val="single" w:sz="4" w:space="0" w:color="auto"/>
              <w:right w:val="single" w:sz="4" w:space="0" w:color="auto"/>
            </w:tcBorders>
          </w:tcPr>
          <w:p w:rsidR="003907FB" w:rsidRPr="00A919BF" w:rsidRDefault="003907FB" w:rsidP="00BC60A1">
            <w:pPr>
              <w:keepNext/>
              <w:keepLines/>
              <w:spacing w:after="0"/>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tcPr>
          <w:p w:rsidR="003907FB" w:rsidRPr="004F423A" w:rsidRDefault="003907FB" w:rsidP="00BC60A1">
            <w:pPr>
              <w:keepNext/>
              <w:keepLines/>
              <w:spacing w:after="0"/>
              <w:rPr>
                <w:rFonts w:ascii="Arial" w:hAnsi="Arial" w:cs="Arial"/>
                <w:sz w:val="16"/>
                <w:szCs w:val="16"/>
                <w:lang w:eastAsia="ja-JP"/>
              </w:rPr>
            </w:pPr>
            <w:r w:rsidRPr="00521CE6">
              <w:rPr>
                <w:rFonts w:ascii="Arial" w:hAnsi="Arial" w:cs="Arial"/>
                <w:sz w:val="16"/>
                <w:szCs w:val="16"/>
                <w:lang w:eastAsia="ja-JP"/>
              </w:rPr>
              <w:t>Frequency range</w:t>
            </w:r>
          </w:p>
        </w:tc>
        <w:tc>
          <w:tcPr>
            <w:tcW w:w="951" w:type="dxa"/>
            <w:tcBorders>
              <w:top w:val="single" w:sz="4" w:space="0" w:color="auto"/>
              <w:left w:val="nil"/>
              <w:bottom w:val="single" w:sz="4" w:space="0" w:color="auto"/>
              <w:right w:val="single" w:sz="4" w:space="0" w:color="auto"/>
            </w:tcBorders>
          </w:tcPr>
          <w:p w:rsidR="003907FB" w:rsidRPr="004F423A"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773</w:t>
            </w:r>
          </w:p>
        </w:tc>
        <w:tc>
          <w:tcPr>
            <w:tcW w:w="315" w:type="dxa"/>
            <w:tcBorders>
              <w:top w:val="single" w:sz="4" w:space="0" w:color="auto"/>
              <w:left w:val="nil"/>
              <w:bottom w:val="single" w:sz="4" w:space="0" w:color="auto"/>
              <w:right w:val="single" w:sz="4" w:space="0" w:color="auto"/>
            </w:tcBorders>
          </w:tcPr>
          <w:p w:rsidR="003907FB" w:rsidRPr="004F423A"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w:t>
            </w:r>
          </w:p>
        </w:tc>
        <w:tc>
          <w:tcPr>
            <w:tcW w:w="957" w:type="dxa"/>
            <w:tcBorders>
              <w:top w:val="single" w:sz="4" w:space="0" w:color="auto"/>
              <w:left w:val="nil"/>
              <w:bottom w:val="single" w:sz="4" w:space="0" w:color="auto"/>
              <w:right w:val="single" w:sz="4" w:space="0" w:color="auto"/>
            </w:tcBorders>
          </w:tcPr>
          <w:p w:rsidR="003907FB" w:rsidRPr="00C27B22"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803</w:t>
            </w:r>
          </w:p>
        </w:tc>
        <w:tc>
          <w:tcPr>
            <w:tcW w:w="1194" w:type="dxa"/>
            <w:tcBorders>
              <w:top w:val="single" w:sz="4" w:space="0" w:color="auto"/>
              <w:left w:val="nil"/>
              <w:bottom w:val="single" w:sz="4" w:space="0" w:color="auto"/>
              <w:right w:val="single" w:sz="4" w:space="0" w:color="auto"/>
            </w:tcBorders>
          </w:tcPr>
          <w:p w:rsidR="003907FB" w:rsidRPr="004F423A"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-50</w:t>
            </w:r>
          </w:p>
        </w:tc>
        <w:tc>
          <w:tcPr>
            <w:tcW w:w="1038" w:type="dxa"/>
            <w:tcBorders>
              <w:top w:val="single" w:sz="4" w:space="0" w:color="auto"/>
              <w:left w:val="nil"/>
              <w:bottom w:val="single" w:sz="4" w:space="0" w:color="auto"/>
              <w:right w:val="single" w:sz="4" w:space="0" w:color="auto"/>
            </w:tcBorders>
          </w:tcPr>
          <w:p w:rsidR="003907FB" w:rsidRPr="004F423A" w:rsidRDefault="003907FB" w:rsidP="00BC60A1">
            <w:pPr>
              <w:keepNext/>
              <w:keepLines/>
              <w:spacing w:after="0"/>
              <w:jc w:val="center"/>
              <w:rPr>
                <w:rFonts w:ascii="Arial" w:hAnsi="Arial" w:cs="Arial"/>
                <w:sz w:val="16"/>
                <w:szCs w:val="16"/>
                <w:lang w:eastAsia="ja-JP"/>
              </w:rPr>
            </w:pPr>
            <w:r w:rsidRPr="00521CE6">
              <w:rPr>
                <w:rFonts w:ascii="Arial" w:hAnsi="Arial" w:cs="Arial"/>
                <w:sz w:val="16"/>
                <w:szCs w:val="16"/>
                <w:lang w:eastAsia="ja-JP"/>
              </w:rPr>
              <w:t>1</w:t>
            </w:r>
          </w:p>
        </w:tc>
        <w:tc>
          <w:tcPr>
            <w:tcW w:w="978" w:type="dxa"/>
            <w:tcBorders>
              <w:top w:val="single" w:sz="4" w:space="0" w:color="auto"/>
              <w:left w:val="nil"/>
              <w:bottom w:val="single" w:sz="4" w:space="0" w:color="auto"/>
              <w:right w:val="single" w:sz="4" w:space="0" w:color="auto"/>
            </w:tcBorders>
          </w:tcPr>
          <w:p w:rsidR="003907FB" w:rsidRPr="004F423A" w:rsidRDefault="003907FB" w:rsidP="00BC60A1">
            <w:pPr>
              <w:keepNext/>
              <w:keepLines/>
              <w:spacing w:after="0"/>
              <w:jc w:val="center"/>
              <w:rPr>
                <w:rFonts w:ascii="Arial" w:hAnsi="Arial" w:cs="Arial"/>
                <w:sz w:val="16"/>
                <w:szCs w:val="16"/>
                <w:lang w:eastAsia="ja-JP"/>
              </w:rPr>
            </w:pPr>
          </w:p>
        </w:tc>
      </w:tr>
      <w:tr w:rsidR="003907FB" w:rsidRPr="007E3289" w:rsidTr="00BC60A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3907FB" w:rsidRPr="00BB1E56" w:rsidRDefault="003907FB" w:rsidP="00BC60A1">
            <w:pPr>
              <w:keepNext/>
              <w:keepLines/>
              <w:spacing w:after="0"/>
              <w:ind w:left="851" w:hanging="851"/>
              <w:rPr>
                <w:rFonts w:ascii="Arial" w:hAnsi="Arial" w:cs="Arial"/>
                <w:sz w:val="18"/>
                <w:szCs w:val="18"/>
              </w:rPr>
            </w:pPr>
            <w:r w:rsidRPr="00BB1E56">
              <w:rPr>
                <w:rFonts w:ascii="Arial" w:hAnsi="Arial" w:cs="Arial"/>
                <w:sz w:val="18"/>
                <w:szCs w:val="18"/>
              </w:rPr>
              <w:t>NOTE</w:t>
            </w:r>
            <w:r w:rsidRPr="00BB1E56">
              <w:rPr>
                <w:rFonts w:ascii="Arial" w:eastAsia="Malgun Gothic" w:hAnsi="Arial" w:cs="Arial"/>
                <w:sz w:val="18"/>
                <w:szCs w:val="18"/>
                <w:lang w:eastAsia="ko-KR"/>
              </w:rPr>
              <w:t xml:space="preserve"> </w:t>
            </w:r>
            <w:r w:rsidRPr="00BB1E56">
              <w:rPr>
                <w:rFonts w:ascii="Arial" w:hAnsi="Arial" w:cs="Arial"/>
                <w:sz w:val="18"/>
                <w:szCs w:val="18"/>
                <w:lang w:eastAsia="ja-JP"/>
              </w:rPr>
              <w:t>2</w:t>
            </w:r>
            <w:r w:rsidRPr="00BB1E56">
              <w:rPr>
                <w:rFonts w:ascii="Arial" w:hAnsi="Arial" w:cs="Arial"/>
                <w:sz w:val="18"/>
                <w:szCs w:val="18"/>
              </w:rPr>
              <w:t>:</w:t>
            </w:r>
            <w:r w:rsidRPr="00BB1E56">
              <w:rPr>
                <w:rFonts w:ascii="Arial" w:hAnsi="Arial" w:cs="Arial"/>
                <w:sz w:val="18"/>
                <w:szCs w:val="18"/>
              </w:rPr>
              <w:tab/>
              <w:t>As exceptions, measurements with a level up to the applicable requirements defined in Table 6.6.3.1-2 are permitted for each assigned E-UTRA carrier used in the measurement due to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B1E56">
              <w:rPr>
                <w:rFonts w:ascii="Arial" w:hAnsi="Arial" w:cs="Arial"/>
                <w:sz w:val="18"/>
                <w:szCs w:val="18"/>
                <w:vertAlign w:val="subscript"/>
              </w:rPr>
              <w:t>CRB</w:t>
            </w:r>
            <w:r w:rsidRPr="00BB1E56">
              <w:rPr>
                <w:rFonts w:ascii="Arial" w:hAnsi="Arial" w:cs="Arial"/>
                <w:sz w:val="18"/>
                <w:szCs w:val="18"/>
              </w:rPr>
              <w:t xml:space="preserve"> x 180kHz), where N is 2, 3, 4, 5 for the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respectively. The exception is allowed if the measurement bandwidth (MBW) totally or partially overlaps the overall exception interval.</w:t>
            </w:r>
          </w:p>
          <w:p w:rsidR="003907FB" w:rsidRPr="001B0F7A" w:rsidRDefault="003907FB" w:rsidP="00BC60A1">
            <w:pPr>
              <w:keepNext/>
              <w:keepLines/>
              <w:widowControl w:val="0"/>
              <w:spacing w:after="0"/>
              <w:jc w:val="both"/>
              <w:rPr>
                <w:rFonts w:ascii="Arial" w:eastAsia="Malgun Gothic" w:hAnsi="Arial" w:cs="Arial"/>
                <w:sz w:val="18"/>
                <w:szCs w:val="18"/>
                <w:lang w:eastAsia="ko-KR"/>
              </w:rPr>
            </w:pPr>
            <w:r w:rsidRPr="001B0F7A">
              <w:rPr>
                <w:rFonts w:ascii="Arial" w:hAnsi="Arial" w:cs="Arial"/>
                <w:kern w:val="2"/>
                <w:sz w:val="18"/>
                <w:szCs w:val="18"/>
                <w:lang w:val="en-US" w:eastAsia="zh-CN"/>
              </w:rPr>
              <w:t xml:space="preserve">NOTE </w:t>
            </w:r>
            <w:r w:rsidRPr="001B0F7A">
              <w:rPr>
                <w:rFonts w:ascii="Arial" w:eastAsia="Malgun Gothic" w:hAnsi="Arial" w:cs="Arial"/>
                <w:kern w:val="2"/>
                <w:sz w:val="18"/>
                <w:szCs w:val="18"/>
                <w:lang w:val="en-US" w:eastAsia="ko-KR"/>
              </w:rPr>
              <w:t>3</w:t>
            </w:r>
            <w:r w:rsidRPr="001B0F7A">
              <w:rPr>
                <w:rFonts w:ascii="Arial" w:hAnsi="Arial" w:cs="Arial"/>
                <w:sz w:val="18"/>
                <w:szCs w:val="18"/>
                <w:lang w:eastAsia="ja-JP"/>
              </w:rPr>
              <w:t>:</w:t>
            </w:r>
            <w:r w:rsidRPr="001B0F7A">
              <w:rPr>
                <w:rFonts w:ascii="Arial" w:hAnsi="Arial" w:cs="Arial"/>
                <w:sz w:val="18"/>
                <w:szCs w:val="18"/>
                <w:lang w:eastAsia="ja-JP"/>
              </w:rPr>
              <w:tab/>
              <w:t>Applicable when co-existence with PHS system operating in 1884.5 -1915.7MHz</w:t>
            </w:r>
          </w:p>
          <w:p w:rsidR="003907FB" w:rsidRPr="001B0F7A" w:rsidRDefault="003907FB" w:rsidP="00BC60A1">
            <w:pPr>
              <w:keepNext/>
              <w:keepLines/>
              <w:spacing w:after="0"/>
              <w:ind w:left="851" w:hanging="851"/>
              <w:rPr>
                <w:rFonts w:ascii="Arial" w:hAnsi="Arial" w:cs="Arial"/>
                <w:sz w:val="18"/>
                <w:szCs w:val="18"/>
                <w:lang w:eastAsia="ja-JP"/>
              </w:rPr>
            </w:pPr>
            <w:r w:rsidRPr="001B0F7A">
              <w:rPr>
                <w:rFonts w:ascii="Arial" w:hAnsi="Arial" w:cs="Arial"/>
                <w:sz w:val="18"/>
                <w:szCs w:val="18"/>
                <w:lang w:eastAsia="ja-JP"/>
              </w:rPr>
              <w:t xml:space="preserve">NOTE </w:t>
            </w:r>
            <w:r w:rsidRPr="001B0F7A">
              <w:rPr>
                <w:rFonts w:ascii="Arial" w:eastAsia="Malgun Gothic" w:hAnsi="Arial" w:cs="Arial"/>
                <w:sz w:val="18"/>
                <w:szCs w:val="18"/>
                <w:lang w:eastAsia="ko-KR"/>
              </w:rPr>
              <w:t>4</w:t>
            </w:r>
            <w:r w:rsidRPr="001B0F7A">
              <w:rPr>
                <w:rFonts w:ascii="Arial" w:hAnsi="Arial" w:cs="Arial"/>
                <w:sz w:val="18"/>
                <w:szCs w:val="18"/>
                <w:lang w:eastAsia="ja-JP"/>
              </w:rPr>
              <w:t>:</w:t>
            </w:r>
            <w:r w:rsidRPr="001B0F7A">
              <w:rPr>
                <w:rFonts w:ascii="Arial" w:hAnsi="Arial" w:cs="Arial"/>
                <w:sz w:val="18"/>
                <w:szCs w:val="18"/>
                <w:lang w:eastAsia="ja-JP"/>
              </w:rPr>
              <w:tab/>
              <w:t>Applicable only when the assigned E-UTRA carrier is confined within 824 MHz and 849 MHz for UE category M1, M2 and UE category NB1 and NB2.</w:t>
            </w:r>
          </w:p>
          <w:p w:rsidR="003907FB" w:rsidRPr="001B0F7A" w:rsidRDefault="003907FB" w:rsidP="00BC60A1">
            <w:pPr>
              <w:keepNext/>
              <w:keepLines/>
              <w:spacing w:after="0"/>
              <w:ind w:left="851" w:hanging="851"/>
              <w:rPr>
                <w:rFonts w:ascii="Arial" w:hAnsi="Arial" w:cs="Arial"/>
                <w:sz w:val="18"/>
                <w:szCs w:val="18"/>
                <w:lang w:eastAsia="ko-KR"/>
              </w:rPr>
            </w:pPr>
            <w:r w:rsidRPr="001B0F7A">
              <w:rPr>
                <w:rFonts w:ascii="Arial" w:hAnsi="Arial" w:cs="Arial"/>
                <w:sz w:val="18"/>
                <w:szCs w:val="18"/>
              </w:rPr>
              <w:t xml:space="preserve">NOTE </w:t>
            </w:r>
            <w:r w:rsidRPr="001B0F7A">
              <w:rPr>
                <w:rFonts w:ascii="Arial" w:hAnsi="Arial" w:cs="Arial"/>
                <w:sz w:val="18"/>
                <w:szCs w:val="18"/>
                <w:lang w:eastAsia="ja-JP"/>
              </w:rPr>
              <w:t>5</w:t>
            </w:r>
            <w:r w:rsidRPr="001B0F7A">
              <w:rPr>
                <w:rFonts w:ascii="Arial" w:hAnsi="Arial" w:cs="Arial"/>
                <w:sz w:val="18"/>
                <w:szCs w:val="18"/>
              </w:rPr>
              <w:t>:</w:t>
            </w:r>
            <w:r w:rsidRPr="001B0F7A">
              <w:rPr>
                <w:rFonts w:ascii="Arial" w:hAnsi="Arial" w:cs="Arial"/>
                <w:sz w:val="18"/>
                <w:szCs w:val="18"/>
              </w:rPr>
              <w:tab/>
              <w:t>These requirements also apply for the frequency ranges that are less than F</w:t>
            </w:r>
            <w:r w:rsidRPr="001B0F7A">
              <w:rPr>
                <w:rFonts w:ascii="Arial" w:hAnsi="Arial" w:cs="Arial"/>
                <w:sz w:val="18"/>
                <w:szCs w:val="18"/>
                <w:vertAlign w:val="subscript"/>
              </w:rPr>
              <w:t>OOB</w:t>
            </w:r>
            <w:r w:rsidRPr="001B0F7A">
              <w:rPr>
                <w:rFonts w:ascii="Arial" w:hAnsi="Arial" w:cs="Arial"/>
                <w:sz w:val="18"/>
                <w:szCs w:val="18"/>
              </w:rPr>
              <w:t xml:space="preserve"> (MHz) in Table 6.6.3.1-1 and Table 6.6.3.1A-1 from the edge of the channel bandwidth.</w:t>
            </w:r>
          </w:p>
          <w:p w:rsidR="003907FB" w:rsidRPr="001B0F7A" w:rsidRDefault="003907FB" w:rsidP="00BC60A1">
            <w:pPr>
              <w:pStyle w:val="TAN"/>
              <w:rPr>
                <w:rFonts w:cs="Arial"/>
                <w:szCs w:val="18"/>
              </w:rPr>
            </w:pPr>
            <w:r w:rsidRPr="001B0F7A">
              <w:rPr>
                <w:rFonts w:cs="Arial"/>
                <w:szCs w:val="18"/>
              </w:rPr>
              <w:t>NOTE 14:</w:t>
            </w:r>
            <w:r w:rsidRPr="001B0F7A">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3907FB" w:rsidRPr="00BC6AA1" w:rsidRDefault="003907FB" w:rsidP="00BC60A1">
            <w:pPr>
              <w:pStyle w:val="TAN"/>
              <w:rPr>
                <w:rFonts w:cs="Arial"/>
              </w:rPr>
            </w:pPr>
            <w:r w:rsidRPr="00823DC2">
              <w:rPr>
                <w:rFonts w:cs="Arial"/>
              </w:rPr>
              <w:t xml:space="preserve">NOTE </w:t>
            </w:r>
            <w:r>
              <w:rPr>
                <w:rFonts w:cs="Arial"/>
              </w:rPr>
              <w:t>20</w:t>
            </w:r>
            <w:r w:rsidRPr="00823DC2">
              <w:rPr>
                <w:rFonts w:cs="Arial"/>
              </w:rPr>
              <w:t>:</w:t>
            </w:r>
            <w:r w:rsidRPr="00823DC2">
              <w:rPr>
                <w:rFonts w:cs="Arial"/>
              </w:rPr>
              <w:tab/>
              <w:t>This requirement is applicable in the case of a 10 MHz E-UTRA carrier confined within 703 MHz and 733 MHz, otherwise the requirement of -25 dBm with a measurement bandwidth of 8 MHz applies.</w:t>
            </w:r>
          </w:p>
        </w:tc>
      </w:tr>
    </w:tbl>
    <w:p w:rsidR="003907FB" w:rsidRDefault="003907FB" w:rsidP="003907FB">
      <w:pPr>
        <w:rPr>
          <w:rFonts w:ascii="Arial" w:hAnsi="Arial" w:cs="Arial"/>
          <w:color w:val="FF0000"/>
          <w:sz w:val="28"/>
          <w:szCs w:val="28"/>
          <w:lang w:val="en-US" w:eastAsia="zh-CN"/>
        </w:rPr>
      </w:pPr>
    </w:p>
    <w:bookmarkEnd w:id="198"/>
    <w:p w:rsidR="003907FB" w:rsidRPr="00697599" w:rsidRDefault="003907FB" w:rsidP="003907FB">
      <w:pPr>
        <w:pStyle w:val="Heading4"/>
      </w:pPr>
      <w:r>
        <w:t>6.1.45.</w:t>
      </w:r>
      <w:r>
        <w:rPr>
          <w:rFonts w:hint="eastAsia"/>
        </w:rPr>
        <w:t>5</w:t>
      </w:r>
      <w:r w:rsidRPr="00697599">
        <w:tab/>
      </w:r>
      <w:r>
        <w:t>MSD analysis for DC</w:t>
      </w:r>
    </w:p>
    <w:p w:rsidR="003907FB" w:rsidRPr="002E6975" w:rsidRDefault="003907FB" w:rsidP="003907FB">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sidRPr="002E6975">
        <w:rPr>
          <w:lang w:val="en-US"/>
        </w:rPr>
        <w:t xml:space="preserve"> </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6.1.45</w:t>
      </w:r>
      <w:r w:rsidRPr="002E6975">
        <w:rPr>
          <w:lang w:val="en-US"/>
        </w:rPr>
        <w:t>.</w:t>
      </w:r>
      <w:r>
        <w:rPr>
          <w:rFonts w:hint="eastAsia"/>
          <w:lang w:val="en-US" w:eastAsia="zh-CN"/>
        </w:rPr>
        <w:t>5</w:t>
      </w:r>
      <w:r w:rsidRPr="002E6975">
        <w:rPr>
          <w:lang w:val="en-US"/>
        </w:rPr>
        <w:t>-1</w:t>
      </w:r>
    </w:p>
    <w:p w:rsidR="003907FB" w:rsidRPr="00802E82" w:rsidRDefault="003907FB" w:rsidP="003907FB">
      <w:pPr>
        <w:keepNext/>
        <w:keepLines/>
        <w:spacing w:before="60"/>
        <w:jc w:val="center"/>
        <w:rPr>
          <w:rFonts w:ascii="Arial" w:hAnsi="Arial"/>
          <w:b/>
          <w:lang w:eastAsia="zh-CN"/>
        </w:rPr>
      </w:pPr>
      <w:r w:rsidRPr="00802E82">
        <w:rPr>
          <w:rFonts w:ascii="Arial" w:hAnsi="Arial"/>
          <w:b/>
          <w:lang w:eastAsia="zh-CN"/>
        </w:rPr>
        <w:lastRenderedPageBreak/>
        <w:t xml:space="preserve">Table </w:t>
      </w:r>
      <w:r>
        <w:rPr>
          <w:rFonts w:ascii="Arial" w:hAnsi="Arial" w:hint="eastAsia"/>
          <w:b/>
          <w:lang w:eastAsia="zh-CN"/>
        </w:rPr>
        <w:t>6.1.45.</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907FB" w:rsidRPr="00CA1495" w:rsidTr="00BC60A1">
        <w:trPr>
          <w:trHeight w:val="266"/>
        </w:trPr>
        <w:tc>
          <w:tcPr>
            <w:tcW w:w="3261" w:type="dxa"/>
            <w:shd w:val="clear" w:color="auto" w:fill="auto"/>
            <w:tcMar>
              <w:left w:w="57" w:type="dxa"/>
              <w:right w:w="57" w:type="dxa"/>
            </w:tcMar>
            <w:vAlign w:val="center"/>
          </w:tcPr>
          <w:p w:rsidR="003907FB" w:rsidRPr="00CA1495" w:rsidRDefault="003907FB" w:rsidP="00BC60A1">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3907FB" w:rsidRPr="00CA1495" w:rsidRDefault="003907FB" w:rsidP="00BC60A1">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3907FB" w:rsidRPr="00CA1495" w:rsidRDefault="003907FB" w:rsidP="00BC60A1">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3907FB" w:rsidRPr="00CA1495" w:rsidRDefault="003907FB" w:rsidP="00BC60A1">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3907FB" w:rsidRPr="00CA1495" w:rsidRDefault="003907FB" w:rsidP="00BC60A1">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3907FB" w:rsidRPr="00082CEA" w:rsidTr="00BC60A1">
        <w:trPr>
          <w:trHeight w:val="187"/>
        </w:trPr>
        <w:tc>
          <w:tcPr>
            <w:tcW w:w="3261" w:type="dxa"/>
            <w:shd w:val="clear" w:color="auto" w:fill="auto"/>
            <w:tcMar>
              <w:left w:w="57" w:type="dxa"/>
              <w:right w:w="57" w:type="dxa"/>
            </w:tcMar>
            <w:vAlign w:val="bottom"/>
          </w:tcPr>
          <w:p w:rsidR="003907FB" w:rsidRPr="00082CEA" w:rsidRDefault="003907FB" w:rsidP="00BC60A1">
            <w:pPr>
              <w:keepNext/>
              <w:keepLines/>
              <w:spacing w:after="0"/>
              <w:rPr>
                <w:rFonts w:ascii="Arial" w:hAnsi="Arial"/>
                <w:sz w:val="16"/>
                <w:lang w:val="en-US"/>
              </w:rPr>
            </w:pPr>
            <w:r w:rsidRPr="00082CEA">
              <w:rPr>
                <w:rFonts w:ascii="Arial" w:hAnsi="Arial" w:hint="eastAsia"/>
                <w:sz w:val="16"/>
                <w:lang w:val="en-US"/>
              </w:rPr>
              <w:t>U</w:t>
            </w:r>
            <w:r w:rsidRPr="00082CEA">
              <w:rPr>
                <w:rFonts w:ascii="Arial"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703</w:t>
            </w:r>
          </w:p>
        </w:tc>
        <w:tc>
          <w:tcPr>
            <w:tcW w:w="1843"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748</w:t>
            </w:r>
          </w:p>
        </w:tc>
        <w:tc>
          <w:tcPr>
            <w:tcW w:w="1842"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824</w:t>
            </w:r>
          </w:p>
        </w:tc>
        <w:tc>
          <w:tcPr>
            <w:tcW w:w="1843"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849</w:t>
            </w:r>
          </w:p>
        </w:tc>
      </w:tr>
      <w:tr w:rsidR="003907FB" w:rsidRPr="00082CEA" w:rsidTr="00BC60A1">
        <w:trPr>
          <w:trHeight w:val="187"/>
        </w:trPr>
        <w:tc>
          <w:tcPr>
            <w:tcW w:w="3261" w:type="dxa"/>
            <w:shd w:val="clear" w:color="auto" w:fill="auto"/>
            <w:tcMar>
              <w:left w:w="57" w:type="dxa"/>
              <w:right w:w="57" w:type="dxa"/>
            </w:tcMar>
            <w:vAlign w:val="bottom"/>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2*fx_high</w:t>
            </w:r>
          </w:p>
        </w:tc>
      </w:tr>
      <w:tr w:rsidR="003907FB" w:rsidRPr="00082CEA" w:rsidTr="00BC60A1">
        <w:trPr>
          <w:trHeight w:val="187"/>
        </w:trPr>
        <w:tc>
          <w:tcPr>
            <w:tcW w:w="3261" w:type="dxa"/>
            <w:shd w:val="clear" w:color="auto" w:fill="auto"/>
            <w:tcMar>
              <w:left w:w="57" w:type="dxa"/>
              <w:right w:w="57" w:type="dxa"/>
            </w:tcMar>
            <w:vAlign w:val="bottom"/>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1406</w:t>
            </w:r>
          </w:p>
        </w:tc>
        <w:tc>
          <w:tcPr>
            <w:tcW w:w="1843" w:type="dxa"/>
            <w:tcBorders>
              <w:bottom w:val="single" w:sz="4" w:space="0" w:color="auto"/>
            </w:tcBorders>
            <w:shd w:val="clear" w:color="auto" w:fill="auto"/>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1496</w:t>
            </w:r>
          </w:p>
        </w:tc>
        <w:tc>
          <w:tcPr>
            <w:tcW w:w="1842" w:type="dxa"/>
            <w:tcBorders>
              <w:bottom w:val="single" w:sz="4" w:space="0" w:color="auto"/>
            </w:tcBorders>
            <w:shd w:val="clear" w:color="auto" w:fill="auto"/>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1648</w:t>
            </w:r>
          </w:p>
        </w:tc>
        <w:tc>
          <w:tcPr>
            <w:tcW w:w="1843" w:type="dxa"/>
            <w:tcBorders>
              <w:bottom w:val="single" w:sz="4" w:space="0" w:color="auto"/>
            </w:tcBorders>
            <w:shd w:val="clear" w:color="auto" w:fill="auto"/>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1698</w:t>
            </w:r>
          </w:p>
        </w:tc>
      </w:tr>
      <w:tr w:rsidR="003907FB" w:rsidRPr="00082CEA" w:rsidTr="00BC60A1">
        <w:trPr>
          <w:trHeight w:val="187"/>
        </w:trPr>
        <w:tc>
          <w:tcPr>
            <w:tcW w:w="3261" w:type="dxa"/>
            <w:shd w:val="clear" w:color="auto" w:fill="auto"/>
            <w:tcMar>
              <w:left w:w="57" w:type="dxa"/>
              <w:right w:w="57" w:type="dxa"/>
            </w:tcMar>
            <w:vAlign w:val="bottom"/>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fy_low</w:t>
            </w:r>
          </w:p>
        </w:tc>
        <w:tc>
          <w:tcPr>
            <w:tcW w:w="1843" w:type="dxa"/>
            <w:tcBorders>
              <w:bottom w:val="single" w:sz="4" w:space="0" w:color="auto"/>
            </w:tcBorders>
            <w:shd w:val="clear" w:color="auto" w:fill="auto"/>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3*fx_low</w:t>
            </w:r>
          </w:p>
        </w:tc>
        <w:tc>
          <w:tcPr>
            <w:tcW w:w="1843" w:type="dxa"/>
            <w:tcBorders>
              <w:bottom w:val="single" w:sz="4" w:space="0" w:color="auto"/>
            </w:tcBorders>
            <w:shd w:val="clear" w:color="auto" w:fill="auto"/>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3*fx_high</w:t>
            </w:r>
          </w:p>
        </w:tc>
      </w:tr>
      <w:tr w:rsidR="003907FB" w:rsidRPr="00082CEA" w:rsidTr="00BC60A1">
        <w:trPr>
          <w:trHeight w:val="187"/>
        </w:trPr>
        <w:tc>
          <w:tcPr>
            <w:tcW w:w="3261" w:type="dxa"/>
            <w:shd w:val="clear" w:color="auto" w:fill="auto"/>
            <w:tcMar>
              <w:left w:w="57" w:type="dxa"/>
              <w:right w:w="57" w:type="dxa"/>
            </w:tcMar>
            <w:vAlign w:val="bottom"/>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2109</w:t>
            </w:r>
          </w:p>
        </w:tc>
        <w:tc>
          <w:tcPr>
            <w:tcW w:w="1843" w:type="dxa"/>
            <w:tcBorders>
              <w:bottom w:val="single" w:sz="4" w:space="0" w:color="auto"/>
            </w:tcBorders>
            <w:shd w:val="clear" w:color="auto" w:fill="auto"/>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2244</w:t>
            </w:r>
          </w:p>
        </w:tc>
        <w:tc>
          <w:tcPr>
            <w:tcW w:w="1842" w:type="dxa"/>
            <w:tcBorders>
              <w:bottom w:val="single" w:sz="4" w:space="0" w:color="auto"/>
            </w:tcBorders>
            <w:shd w:val="clear" w:color="auto" w:fill="auto"/>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2472</w:t>
            </w:r>
          </w:p>
        </w:tc>
        <w:tc>
          <w:tcPr>
            <w:tcW w:w="1843" w:type="dxa"/>
            <w:tcBorders>
              <w:bottom w:val="single" w:sz="4" w:space="0" w:color="auto"/>
            </w:tcBorders>
            <w:shd w:val="clear" w:color="auto" w:fill="auto"/>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2547</w:t>
            </w:r>
          </w:p>
        </w:tc>
      </w:tr>
      <w:tr w:rsidR="003907FB" w:rsidRPr="00082CEA" w:rsidTr="00BC60A1">
        <w:trPr>
          <w:trHeight w:val="187"/>
        </w:trPr>
        <w:tc>
          <w:tcPr>
            <w:tcW w:w="3261" w:type="dxa"/>
            <w:shd w:val="clear" w:color="auto" w:fill="auto"/>
            <w:tcMar>
              <w:left w:w="57" w:type="dxa"/>
              <w:right w:w="57" w:type="dxa"/>
            </w:tcMar>
            <w:vAlign w:val="bottom"/>
          </w:tcPr>
          <w:p w:rsidR="003907FB" w:rsidRPr="00082CEA" w:rsidRDefault="003907FB" w:rsidP="00BC60A1">
            <w:pPr>
              <w:keepNext/>
              <w:keepLines/>
              <w:spacing w:after="0"/>
              <w:rPr>
                <w:rFonts w:ascii="Arial" w:hAnsi="Arial"/>
                <w:sz w:val="16"/>
                <w:lang w:val="en-US"/>
              </w:rPr>
            </w:pPr>
            <w:r w:rsidRPr="00082CEA">
              <w:rPr>
                <w:rFonts w:ascii="Arial" w:hAnsi="Arial" w:hint="eastAsia"/>
                <w:sz w:val="16"/>
                <w:lang w:val="en-US"/>
              </w:rPr>
              <w:t xml:space="preserve">4th </w:t>
            </w:r>
            <w:r w:rsidRPr="00082CEA">
              <w:rPr>
                <w:rFonts w:ascii="Arial"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4*fx_high</w:t>
            </w:r>
          </w:p>
        </w:tc>
      </w:tr>
      <w:tr w:rsidR="003907FB" w:rsidRPr="00082CEA" w:rsidTr="00BC60A1">
        <w:trPr>
          <w:trHeight w:val="187"/>
        </w:trPr>
        <w:tc>
          <w:tcPr>
            <w:tcW w:w="3261" w:type="dxa"/>
            <w:shd w:val="clear" w:color="auto" w:fill="auto"/>
            <w:tcMar>
              <w:left w:w="57" w:type="dxa"/>
              <w:right w:w="57" w:type="dxa"/>
            </w:tcMar>
            <w:vAlign w:val="bottom"/>
          </w:tcPr>
          <w:p w:rsidR="003907FB" w:rsidRPr="00082CEA" w:rsidRDefault="003907FB" w:rsidP="00BC60A1">
            <w:pPr>
              <w:keepNext/>
              <w:keepLines/>
              <w:spacing w:after="0"/>
              <w:rPr>
                <w:rFonts w:ascii="Arial" w:hAnsi="Arial"/>
                <w:sz w:val="16"/>
                <w:lang w:val="en-US"/>
              </w:rPr>
            </w:pPr>
            <w:r w:rsidRPr="00082CEA">
              <w:rPr>
                <w:rFonts w:ascii="Arial" w:hAnsi="Arial" w:hint="eastAsia"/>
                <w:sz w:val="16"/>
                <w:lang w:val="en-US"/>
              </w:rPr>
              <w:t>4th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2812</w:t>
            </w:r>
          </w:p>
        </w:tc>
        <w:tc>
          <w:tcPr>
            <w:tcW w:w="1843" w:type="dxa"/>
            <w:tcBorders>
              <w:bottom w:val="single" w:sz="4" w:space="0" w:color="auto"/>
            </w:tcBorders>
            <w:shd w:val="clear" w:color="auto" w:fill="auto"/>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2992</w:t>
            </w:r>
          </w:p>
        </w:tc>
        <w:tc>
          <w:tcPr>
            <w:tcW w:w="1842"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3296</w:t>
            </w:r>
          </w:p>
        </w:tc>
        <w:tc>
          <w:tcPr>
            <w:tcW w:w="1843" w:type="dxa"/>
            <w:tcBorders>
              <w:bottom w:val="single" w:sz="4" w:space="0" w:color="auto"/>
            </w:tcBorders>
            <w:shd w:val="clear" w:color="auto" w:fill="auto"/>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3396</w:t>
            </w:r>
          </w:p>
        </w:tc>
      </w:tr>
      <w:tr w:rsidR="003907FB" w:rsidRPr="00082CEA" w:rsidTr="00BC60A1">
        <w:trPr>
          <w:trHeight w:val="187"/>
        </w:trPr>
        <w:tc>
          <w:tcPr>
            <w:tcW w:w="3261" w:type="dxa"/>
            <w:shd w:val="clear" w:color="auto" w:fill="auto"/>
            <w:tcMar>
              <w:left w:w="57" w:type="dxa"/>
              <w:right w:w="57" w:type="dxa"/>
            </w:tcMar>
            <w:vAlign w:val="bottom"/>
          </w:tcPr>
          <w:p w:rsidR="003907FB" w:rsidRPr="00082CEA" w:rsidRDefault="003907FB" w:rsidP="00BC60A1">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5*fx_high</w:t>
            </w:r>
          </w:p>
        </w:tc>
      </w:tr>
      <w:tr w:rsidR="003907FB" w:rsidRPr="00082CEA" w:rsidTr="00BC60A1">
        <w:trPr>
          <w:trHeight w:val="187"/>
        </w:trPr>
        <w:tc>
          <w:tcPr>
            <w:tcW w:w="3261" w:type="dxa"/>
            <w:shd w:val="clear" w:color="auto" w:fill="auto"/>
            <w:tcMar>
              <w:left w:w="57" w:type="dxa"/>
              <w:right w:w="57" w:type="dxa"/>
            </w:tcMar>
            <w:vAlign w:val="bottom"/>
          </w:tcPr>
          <w:p w:rsidR="003907FB" w:rsidRPr="00082CEA" w:rsidRDefault="003907FB" w:rsidP="00BC60A1">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3515</w:t>
            </w:r>
          </w:p>
        </w:tc>
        <w:tc>
          <w:tcPr>
            <w:tcW w:w="1843" w:type="dxa"/>
            <w:tcBorders>
              <w:bottom w:val="single" w:sz="4" w:space="0" w:color="auto"/>
            </w:tcBorders>
            <w:shd w:val="clear" w:color="auto" w:fill="auto"/>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3740</w:t>
            </w:r>
          </w:p>
        </w:tc>
        <w:tc>
          <w:tcPr>
            <w:tcW w:w="1842" w:type="dxa"/>
            <w:tcBorders>
              <w:bottom w:val="single" w:sz="4" w:space="0" w:color="auto"/>
            </w:tcBorders>
            <w:shd w:val="clear" w:color="auto" w:fill="auto"/>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4120</w:t>
            </w:r>
          </w:p>
        </w:tc>
        <w:tc>
          <w:tcPr>
            <w:tcW w:w="1843" w:type="dxa"/>
            <w:tcBorders>
              <w:bottom w:val="single" w:sz="4" w:space="0" w:color="auto"/>
            </w:tcBorders>
            <w:shd w:val="clear" w:color="auto" w:fill="auto"/>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4245</w:t>
            </w:r>
          </w:p>
        </w:tc>
      </w:tr>
      <w:tr w:rsidR="003907FB" w:rsidRPr="00082CEA" w:rsidTr="00BC60A1">
        <w:trPr>
          <w:trHeight w:val="187"/>
        </w:trPr>
        <w:tc>
          <w:tcPr>
            <w:tcW w:w="3261" w:type="dxa"/>
            <w:shd w:val="clear" w:color="auto" w:fill="auto"/>
            <w:tcMar>
              <w:left w:w="57" w:type="dxa"/>
              <w:right w:w="57" w:type="dxa"/>
            </w:tcMar>
            <w:vAlign w:val="bottom"/>
          </w:tcPr>
          <w:p w:rsidR="003907FB" w:rsidRPr="00082CEA" w:rsidRDefault="003907FB" w:rsidP="00BC60A1">
            <w:pPr>
              <w:keepNext/>
              <w:keepLines/>
              <w:spacing w:after="0"/>
              <w:rPr>
                <w:rFonts w:ascii="Arial" w:hAnsi="Arial"/>
                <w:sz w:val="16"/>
                <w:lang w:val="en-US"/>
              </w:rPr>
            </w:pPr>
            <w:r w:rsidRPr="00082CEA">
              <w:rPr>
                <w:rFonts w:ascii="Arial" w:hAnsi="Arial" w:hint="eastAsia"/>
                <w:sz w:val="16"/>
                <w:lang w:val="en-US"/>
              </w:rPr>
              <w:t>6th</w:t>
            </w:r>
            <w:r w:rsidRPr="00082CEA">
              <w:rPr>
                <w:rFonts w:ascii="Arial"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6*fx_high</w:t>
            </w:r>
          </w:p>
        </w:tc>
      </w:tr>
      <w:tr w:rsidR="003907FB" w:rsidRPr="00082CEA" w:rsidTr="00BC60A1">
        <w:trPr>
          <w:trHeight w:val="187"/>
        </w:trPr>
        <w:tc>
          <w:tcPr>
            <w:tcW w:w="3261" w:type="dxa"/>
            <w:shd w:val="clear" w:color="auto" w:fill="auto"/>
            <w:tcMar>
              <w:left w:w="57" w:type="dxa"/>
              <w:right w:w="57" w:type="dxa"/>
            </w:tcMar>
            <w:vAlign w:val="bottom"/>
          </w:tcPr>
          <w:p w:rsidR="003907FB" w:rsidRPr="00082CEA" w:rsidRDefault="003907FB" w:rsidP="00BC60A1">
            <w:pPr>
              <w:keepNext/>
              <w:keepLines/>
              <w:spacing w:after="0"/>
              <w:rPr>
                <w:rFonts w:ascii="Arial" w:hAnsi="Arial"/>
                <w:sz w:val="16"/>
                <w:lang w:val="en-US"/>
              </w:rPr>
            </w:pPr>
            <w:r w:rsidRPr="00082CEA">
              <w:rPr>
                <w:rFonts w:ascii="Arial" w:hAnsi="Arial" w:hint="eastAsia"/>
                <w:sz w:val="16"/>
                <w:lang w:val="en-US"/>
              </w:rPr>
              <w:t>6th</w:t>
            </w:r>
            <w:r w:rsidRPr="00082CEA">
              <w:rPr>
                <w:rFonts w:ascii="Arial" w:hAnsi="Arial"/>
                <w:sz w:val="16"/>
                <w:lang w:val="en-US"/>
              </w:rPr>
              <w:t xml:space="preserve"> harmonics frequency limits (MHz)</w:t>
            </w:r>
          </w:p>
        </w:tc>
        <w:tc>
          <w:tcPr>
            <w:tcW w:w="1843" w:type="dxa"/>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4218</w:t>
            </w:r>
          </w:p>
        </w:tc>
        <w:tc>
          <w:tcPr>
            <w:tcW w:w="1843" w:type="dxa"/>
            <w:shd w:val="clear" w:color="auto" w:fill="auto"/>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4488</w:t>
            </w:r>
          </w:p>
        </w:tc>
        <w:tc>
          <w:tcPr>
            <w:tcW w:w="1842" w:type="dxa"/>
            <w:shd w:val="clear" w:color="auto" w:fill="auto"/>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4944</w:t>
            </w:r>
          </w:p>
        </w:tc>
        <w:tc>
          <w:tcPr>
            <w:tcW w:w="1843" w:type="dxa"/>
            <w:shd w:val="clear" w:color="auto" w:fill="auto"/>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5094</w:t>
            </w:r>
          </w:p>
        </w:tc>
      </w:tr>
      <w:tr w:rsidR="003907FB" w:rsidRPr="00082CEA" w:rsidTr="00BC60A1">
        <w:trPr>
          <w:trHeight w:val="187"/>
        </w:trPr>
        <w:tc>
          <w:tcPr>
            <w:tcW w:w="3261" w:type="dxa"/>
            <w:shd w:val="clear" w:color="auto" w:fill="auto"/>
            <w:tcMar>
              <w:left w:w="57" w:type="dxa"/>
              <w:right w:w="57" w:type="dxa"/>
            </w:tcMar>
            <w:vAlign w:val="bottom"/>
          </w:tcPr>
          <w:p w:rsidR="003907FB" w:rsidRPr="00082CEA" w:rsidRDefault="003907FB" w:rsidP="00BC60A1">
            <w:pPr>
              <w:keepNext/>
              <w:keepLines/>
              <w:spacing w:after="0"/>
              <w:rPr>
                <w:rFonts w:ascii="Arial" w:hAnsi="Arial"/>
                <w:sz w:val="16"/>
                <w:lang w:val="en-US"/>
              </w:rPr>
            </w:pPr>
            <w:r w:rsidRPr="00082CEA">
              <w:rPr>
                <w:rFonts w:ascii="Arial" w:hAnsi="Arial" w:hint="eastAsia"/>
                <w:sz w:val="16"/>
                <w:lang w:val="en-US"/>
              </w:rPr>
              <w:t>7th</w:t>
            </w:r>
            <w:r w:rsidRPr="00082CEA">
              <w:rPr>
                <w:rFonts w:ascii="Arial" w:hAnsi="Arial"/>
                <w:sz w:val="16"/>
                <w:lang w:val="en-US"/>
              </w:rPr>
              <w:t xml:space="preserve"> harmonics frequency limits</w:t>
            </w:r>
          </w:p>
        </w:tc>
        <w:tc>
          <w:tcPr>
            <w:tcW w:w="1843" w:type="dxa"/>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7* fy_low</w:t>
            </w:r>
          </w:p>
        </w:tc>
        <w:tc>
          <w:tcPr>
            <w:tcW w:w="1843" w:type="dxa"/>
            <w:shd w:val="clear" w:color="auto" w:fill="auto"/>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7* fy_high</w:t>
            </w:r>
          </w:p>
        </w:tc>
        <w:tc>
          <w:tcPr>
            <w:tcW w:w="1842" w:type="dxa"/>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7*fx_low</w:t>
            </w:r>
          </w:p>
        </w:tc>
        <w:tc>
          <w:tcPr>
            <w:tcW w:w="1843" w:type="dxa"/>
            <w:shd w:val="clear" w:color="auto" w:fill="auto"/>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7*fx_high</w:t>
            </w:r>
          </w:p>
        </w:tc>
      </w:tr>
      <w:tr w:rsidR="003907FB" w:rsidRPr="00082CEA" w:rsidTr="00BC60A1">
        <w:trPr>
          <w:trHeight w:val="187"/>
        </w:trPr>
        <w:tc>
          <w:tcPr>
            <w:tcW w:w="3261" w:type="dxa"/>
            <w:shd w:val="clear" w:color="auto" w:fill="auto"/>
            <w:tcMar>
              <w:left w:w="57" w:type="dxa"/>
              <w:right w:w="57" w:type="dxa"/>
            </w:tcMar>
            <w:vAlign w:val="bottom"/>
          </w:tcPr>
          <w:p w:rsidR="003907FB" w:rsidRPr="00082CEA" w:rsidRDefault="003907FB" w:rsidP="00BC60A1">
            <w:pPr>
              <w:keepNext/>
              <w:keepLines/>
              <w:spacing w:after="0"/>
              <w:rPr>
                <w:rFonts w:ascii="Arial" w:hAnsi="Arial"/>
                <w:sz w:val="16"/>
                <w:lang w:val="en-US"/>
              </w:rPr>
            </w:pPr>
            <w:r w:rsidRPr="00082CEA">
              <w:rPr>
                <w:rFonts w:ascii="Arial" w:hAnsi="Arial" w:hint="eastAsia"/>
                <w:sz w:val="16"/>
                <w:lang w:val="en-US"/>
              </w:rPr>
              <w:t>7th</w:t>
            </w:r>
            <w:r w:rsidRPr="00082CEA">
              <w:rPr>
                <w:rFonts w:ascii="Arial" w:hAnsi="Arial"/>
                <w:sz w:val="16"/>
                <w:lang w:val="en-US"/>
              </w:rPr>
              <w:t xml:space="preserve"> harmonics frequency limits (MHz)</w:t>
            </w:r>
          </w:p>
        </w:tc>
        <w:tc>
          <w:tcPr>
            <w:tcW w:w="1843" w:type="dxa"/>
            <w:shd w:val="clear" w:color="auto" w:fill="auto"/>
            <w:tcMar>
              <w:left w:w="28" w:type="dxa"/>
              <w:right w:w="28" w:type="dxa"/>
            </w:tcMar>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4921</w:t>
            </w:r>
          </w:p>
        </w:tc>
        <w:tc>
          <w:tcPr>
            <w:tcW w:w="1843" w:type="dxa"/>
            <w:shd w:val="clear" w:color="auto" w:fill="auto"/>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5236</w:t>
            </w:r>
          </w:p>
        </w:tc>
        <w:tc>
          <w:tcPr>
            <w:tcW w:w="1842" w:type="dxa"/>
            <w:shd w:val="clear" w:color="auto" w:fill="auto"/>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5768</w:t>
            </w:r>
          </w:p>
        </w:tc>
        <w:tc>
          <w:tcPr>
            <w:tcW w:w="1843" w:type="dxa"/>
            <w:shd w:val="clear" w:color="auto" w:fill="auto"/>
            <w:vAlign w:val="bottom"/>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5943</w:t>
            </w:r>
          </w:p>
        </w:tc>
      </w:tr>
      <w:tr w:rsidR="003907FB" w:rsidRPr="00082CEA" w:rsidTr="00BC60A1">
        <w:trPr>
          <w:trHeight w:val="187"/>
        </w:trPr>
        <w:tc>
          <w:tcPr>
            <w:tcW w:w="3261" w:type="dxa"/>
            <w:shd w:val="clear" w:color="auto" w:fill="auto"/>
            <w:tcMar>
              <w:left w:w="57" w:type="dxa"/>
              <w:right w:w="57" w:type="dxa"/>
            </w:tcMar>
            <w:vAlign w:val="center"/>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2nd order IMD products</w:t>
            </w:r>
          </w:p>
        </w:tc>
        <w:tc>
          <w:tcPr>
            <w:tcW w:w="1843" w:type="dxa"/>
            <w:shd w:val="clear" w:color="auto" w:fill="auto"/>
            <w:tcMar>
              <w:left w:w="28" w:type="dxa"/>
              <w:right w:w="28" w:type="dxa"/>
            </w:tcMar>
            <w:vAlign w:val="center"/>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fx_low|</w:t>
            </w:r>
          </w:p>
        </w:tc>
        <w:tc>
          <w:tcPr>
            <w:tcW w:w="1843" w:type="dxa"/>
            <w:shd w:val="clear" w:color="auto" w:fill="auto"/>
            <w:vAlign w:val="center"/>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fx_high|</w:t>
            </w:r>
          </w:p>
        </w:tc>
        <w:tc>
          <w:tcPr>
            <w:tcW w:w="1842" w:type="dxa"/>
            <w:shd w:val="clear" w:color="auto" w:fill="auto"/>
            <w:vAlign w:val="center"/>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fx_low|</w:t>
            </w:r>
          </w:p>
        </w:tc>
        <w:tc>
          <w:tcPr>
            <w:tcW w:w="1843" w:type="dxa"/>
            <w:shd w:val="clear" w:color="auto" w:fill="auto"/>
            <w:vAlign w:val="center"/>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fx_high|</w:t>
            </w:r>
          </w:p>
        </w:tc>
      </w:tr>
      <w:tr w:rsidR="003907FB" w:rsidRPr="00082CEA" w:rsidTr="00BC60A1">
        <w:trPr>
          <w:trHeight w:val="187"/>
        </w:trPr>
        <w:tc>
          <w:tcPr>
            <w:tcW w:w="3261" w:type="dxa"/>
            <w:shd w:val="clear" w:color="auto" w:fill="auto"/>
            <w:tcMar>
              <w:left w:w="57" w:type="dxa"/>
              <w:right w:w="57" w:type="dxa"/>
            </w:tcMar>
            <w:vAlign w:val="center"/>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rPr>
              <w:t>146</w:t>
            </w:r>
          </w:p>
        </w:tc>
        <w:tc>
          <w:tcPr>
            <w:tcW w:w="1843" w:type="dxa"/>
            <w:shd w:val="clear" w:color="auto" w:fill="auto"/>
            <w:vAlign w:val="center"/>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rPr>
              <w:t>76</w:t>
            </w:r>
          </w:p>
        </w:tc>
        <w:tc>
          <w:tcPr>
            <w:tcW w:w="1842" w:type="dxa"/>
            <w:shd w:val="clear" w:color="auto" w:fill="auto"/>
            <w:vAlign w:val="center"/>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rPr>
              <w:t>1527</w:t>
            </w:r>
          </w:p>
        </w:tc>
        <w:tc>
          <w:tcPr>
            <w:tcW w:w="1843" w:type="dxa"/>
            <w:shd w:val="clear" w:color="auto" w:fill="auto"/>
            <w:vAlign w:val="center"/>
          </w:tcPr>
          <w:p w:rsidR="003907FB" w:rsidRPr="00082CEA" w:rsidRDefault="003907FB" w:rsidP="00BC60A1">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rPr>
              <w:t>1597</w:t>
            </w:r>
          </w:p>
        </w:tc>
      </w:tr>
      <w:tr w:rsidR="003907FB" w:rsidRPr="00082CEA" w:rsidTr="00BC60A1">
        <w:trPr>
          <w:trHeight w:val="187"/>
        </w:trPr>
        <w:tc>
          <w:tcPr>
            <w:tcW w:w="3261" w:type="dxa"/>
            <w:shd w:val="clear" w:color="auto" w:fill="auto"/>
            <w:tcMar>
              <w:left w:w="57" w:type="dxa"/>
              <w:right w:w="57" w:type="dxa"/>
            </w:tcMar>
            <w:vAlign w:val="center"/>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|fy_high – 2*fx_low|</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|fy_low – 2*fx_high|</w:t>
            </w:r>
          </w:p>
        </w:tc>
        <w:tc>
          <w:tcPr>
            <w:tcW w:w="1842"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|2*fy_low – fx_high|</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|2*fy_high – fx_low|</w:t>
            </w:r>
          </w:p>
        </w:tc>
      </w:tr>
      <w:tr w:rsidR="003907FB" w:rsidRPr="00082CEA" w:rsidTr="00BC60A1">
        <w:trPr>
          <w:trHeight w:val="187"/>
        </w:trPr>
        <w:tc>
          <w:tcPr>
            <w:tcW w:w="3261" w:type="dxa"/>
            <w:shd w:val="clear" w:color="auto" w:fill="auto"/>
            <w:tcMar>
              <w:left w:w="57" w:type="dxa"/>
              <w:right w:w="57" w:type="dxa"/>
            </w:tcMar>
            <w:vAlign w:val="center"/>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557</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672</w:t>
            </w:r>
          </w:p>
        </w:tc>
        <w:tc>
          <w:tcPr>
            <w:tcW w:w="1842"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900</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995</w:t>
            </w:r>
          </w:p>
        </w:tc>
      </w:tr>
      <w:tr w:rsidR="003907FB" w:rsidRPr="00082CEA" w:rsidTr="00BC60A1">
        <w:trPr>
          <w:trHeight w:val="187"/>
        </w:trPr>
        <w:tc>
          <w:tcPr>
            <w:tcW w:w="3261" w:type="dxa"/>
            <w:shd w:val="clear" w:color="auto" w:fill="auto"/>
            <w:tcMar>
              <w:left w:w="57" w:type="dxa"/>
              <w:right w:w="57" w:type="dxa"/>
            </w:tcMar>
            <w:vAlign w:val="center"/>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|2*fx_low + fy_low|</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|2*fx_high + fy_high|</w:t>
            </w:r>
          </w:p>
        </w:tc>
        <w:tc>
          <w:tcPr>
            <w:tcW w:w="1842"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|2*fy_low + fx_low|</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|2*fy_high + fx_high|</w:t>
            </w:r>
          </w:p>
        </w:tc>
      </w:tr>
      <w:tr w:rsidR="003907FB" w:rsidRPr="00082CEA" w:rsidTr="00BC60A1">
        <w:trPr>
          <w:trHeight w:val="187"/>
        </w:trPr>
        <w:tc>
          <w:tcPr>
            <w:tcW w:w="3261" w:type="dxa"/>
            <w:shd w:val="clear" w:color="auto" w:fill="auto"/>
            <w:tcMar>
              <w:left w:w="57" w:type="dxa"/>
              <w:right w:w="57" w:type="dxa"/>
            </w:tcMar>
            <w:vAlign w:val="center"/>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2230</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2345</w:t>
            </w:r>
          </w:p>
        </w:tc>
        <w:tc>
          <w:tcPr>
            <w:tcW w:w="1842"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2351</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2446</w:t>
            </w:r>
          </w:p>
        </w:tc>
      </w:tr>
      <w:tr w:rsidR="003907FB" w:rsidRPr="00082CEA" w:rsidTr="00BC60A1">
        <w:trPr>
          <w:trHeight w:val="187"/>
        </w:trPr>
        <w:tc>
          <w:tcPr>
            <w:tcW w:w="3261" w:type="dxa"/>
            <w:shd w:val="clear" w:color="auto" w:fill="auto"/>
            <w:tcMar>
              <w:left w:w="57" w:type="dxa"/>
              <w:right w:w="57" w:type="dxa"/>
            </w:tcMar>
            <w:vAlign w:val="center"/>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|2*fx_low –2* fy_high|</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|2*fx_high – 2*fy_low|</w:t>
            </w:r>
          </w:p>
        </w:tc>
        <w:tc>
          <w:tcPr>
            <w:tcW w:w="1842"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|2*fx_low +2* fy_low|</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|2*fx_high +2* fy_high|</w:t>
            </w:r>
          </w:p>
        </w:tc>
      </w:tr>
      <w:tr w:rsidR="003907FB" w:rsidRPr="00082CEA" w:rsidTr="00BC60A1">
        <w:trPr>
          <w:trHeight w:val="187"/>
        </w:trPr>
        <w:tc>
          <w:tcPr>
            <w:tcW w:w="3261" w:type="dxa"/>
            <w:shd w:val="clear" w:color="auto" w:fill="auto"/>
            <w:tcMar>
              <w:left w:w="57" w:type="dxa"/>
              <w:right w:w="57" w:type="dxa"/>
            </w:tcMar>
            <w:vAlign w:val="center"/>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292</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152</w:t>
            </w:r>
          </w:p>
        </w:tc>
        <w:tc>
          <w:tcPr>
            <w:tcW w:w="1842"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3054</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3194</w:t>
            </w:r>
          </w:p>
        </w:tc>
      </w:tr>
      <w:tr w:rsidR="003907FB" w:rsidRPr="00082CEA" w:rsidTr="00BC60A1">
        <w:trPr>
          <w:trHeight w:val="187"/>
        </w:trPr>
        <w:tc>
          <w:tcPr>
            <w:tcW w:w="3261" w:type="dxa"/>
            <w:shd w:val="clear" w:color="auto" w:fill="auto"/>
            <w:tcMar>
              <w:left w:w="57" w:type="dxa"/>
              <w:right w:w="57" w:type="dxa"/>
            </w:tcMar>
            <w:vAlign w:val="center"/>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|3*fx_low –1* fy_high|</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|3*fx_high – 1*fy_low|</w:t>
            </w:r>
          </w:p>
        </w:tc>
        <w:tc>
          <w:tcPr>
            <w:tcW w:w="1842"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|3*fy_low – 1*fx_high|</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|3*fy_high – 1*fx_low|</w:t>
            </w:r>
          </w:p>
        </w:tc>
      </w:tr>
      <w:tr w:rsidR="003907FB" w:rsidRPr="00082CEA" w:rsidTr="00BC60A1">
        <w:trPr>
          <w:trHeight w:val="187"/>
        </w:trPr>
        <w:tc>
          <w:tcPr>
            <w:tcW w:w="3261" w:type="dxa"/>
            <w:shd w:val="clear" w:color="auto" w:fill="auto"/>
            <w:tcMar>
              <w:left w:w="57" w:type="dxa"/>
              <w:right w:w="57" w:type="dxa"/>
            </w:tcMar>
            <w:vAlign w:val="center"/>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1260</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1420</w:t>
            </w:r>
          </w:p>
        </w:tc>
        <w:tc>
          <w:tcPr>
            <w:tcW w:w="1842"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1724</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1844</w:t>
            </w:r>
          </w:p>
        </w:tc>
      </w:tr>
      <w:tr w:rsidR="003907FB" w:rsidRPr="00082CEA" w:rsidTr="00BC60A1">
        <w:trPr>
          <w:trHeight w:val="187"/>
        </w:trPr>
        <w:tc>
          <w:tcPr>
            <w:tcW w:w="3261" w:type="dxa"/>
            <w:shd w:val="clear" w:color="auto" w:fill="auto"/>
            <w:tcMar>
              <w:left w:w="57" w:type="dxa"/>
              <w:right w:w="57" w:type="dxa"/>
            </w:tcMar>
            <w:vAlign w:val="center"/>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|3*fx_low +1* fy_low|</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|3*fx_high +1* fy_high|</w:t>
            </w:r>
          </w:p>
        </w:tc>
        <w:tc>
          <w:tcPr>
            <w:tcW w:w="1842"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|3*fy_low + 1*fx_low|</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|3*fy_high + 1*fx_high|</w:t>
            </w:r>
          </w:p>
        </w:tc>
      </w:tr>
      <w:tr w:rsidR="003907FB" w:rsidRPr="00082CEA" w:rsidTr="00BC60A1">
        <w:trPr>
          <w:trHeight w:val="187"/>
        </w:trPr>
        <w:tc>
          <w:tcPr>
            <w:tcW w:w="3261" w:type="dxa"/>
            <w:shd w:val="clear" w:color="auto" w:fill="auto"/>
            <w:tcMar>
              <w:left w:w="57" w:type="dxa"/>
              <w:right w:w="57" w:type="dxa"/>
            </w:tcMar>
            <w:vAlign w:val="center"/>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2933</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3093</w:t>
            </w:r>
          </w:p>
        </w:tc>
        <w:tc>
          <w:tcPr>
            <w:tcW w:w="1842"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3175</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3295</w:t>
            </w:r>
          </w:p>
        </w:tc>
      </w:tr>
      <w:tr w:rsidR="003907FB" w:rsidRPr="00082CEA" w:rsidTr="00BC60A1">
        <w:trPr>
          <w:trHeight w:val="187"/>
        </w:trPr>
        <w:tc>
          <w:tcPr>
            <w:tcW w:w="3261" w:type="dxa"/>
            <w:shd w:val="clear" w:color="auto" w:fill="auto"/>
            <w:tcMar>
              <w:left w:w="57" w:type="dxa"/>
              <w:right w:w="57" w:type="dxa"/>
            </w:tcMar>
            <w:vAlign w:val="center"/>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|fx_low – 4*fy_high|</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|fx_high – 4*fy_low|</w:t>
            </w:r>
          </w:p>
        </w:tc>
        <w:tc>
          <w:tcPr>
            <w:tcW w:w="1842"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|fy_low – 4*fx_high|</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|fy_high – 4*fx_low|</w:t>
            </w:r>
          </w:p>
        </w:tc>
      </w:tr>
      <w:tr w:rsidR="003907FB" w:rsidRPr="00082CEA" w:rsidTr="00BC60A1">
        <w:trPr>
          <w:trHeight w:val="187"/>
        </w:trPr>
        <w:tc>
          <w:tcPr>
            <w:tcW w:w="3261" w:type="dxa"/>
            <w:shd w:val="clear" w:color="auto" w:fill="auto"/>
            <w:tcMar>
              <w:left w:w="57" w:type="dxa"/>
              <w:right w:w="57" w:type="dxa"/>
            </w:tcMar>
            <w:vAlign w:val="center"/>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2693</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2548</w:t>
            </w:r>
          </w:p>
        </w:tc>
        <w:tc>
          <w:tcPr>
            <w:tcW w:w="1842"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2168</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1963</w:t>
            </w:r>
          </w:p>
        </w:tc>
      </w:tr>
      <w:tr w:rsidR="003907FB" w:rsidRPr="00082CEA" w:rsidTr="00BC60A1">
        <w:trPr>
          <w:trHeight w:val="187"/>
        </w:trPr>
        <w:tc>
          <w:tcPr>
            <w:tcW w:w="3261" w:type="dxa"/>
            <w:shd w:val="clear" w:color="auto" w:fill="auto"/>
            <w:tcMar>
              <w:left w:w="57" w:type="dxa"/>
              <w:right w:w="57" w:type="dxa"/>
            </w:tcMar>
            <w:vAlign w:val="center"/>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|fx_low + 4*fy_low|</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|fx_high + 4*fy_high|</w:t>
            </w:r>
          </w:p>
        </w:tc>
        <w:tc>
          <w:tcPr>
            <w:tcW w:w="1842"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|fy_low + 4*fx_low|</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|fy_high + 4*fx_high|</w:t>
            </w:r>
          </w:p>
        </w:tc>
      </w:tr>
      <w:tr w:rsidR="003907FB" w:rsidRPr="00082CEA" w:rsidTr="00BC60A1">
        <w:trPr>
          <w:trHeight w:val="187"/>
        </w:trPr>
        <w:tc>
          <w:tcPr>
            <w:tcW w:w="3261" w:type="dxa"/>
            <w:shd w:val="clear" w:color="auto" w:fill="auto"/>
            <w:tcMar>
              <w:left w:w="57" w:type="dxa"/>
              <w:right w:w="57" w:type="dxa"/>
            </w:tcMar>
            <w:vAlign w:val="center"/>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3999</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4144</w:t>
            </w:r>
          </w:p>
        </w:tc>
        <w:tc>
          <w:tcPr>
            <w:tcW w:w="1842"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3636</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3841</w:t>
            </w:r>
          </w:p>
        </w:tc>
      </w:tr>
      <w:tr w:rsidR="003907FB" w:rsidRPr="00082CEA" w:rsidTr="00BC60A1">
        <w:trPr>
          <w:trHeight w:val="187"/>
        </w:trPr>
        <w:tc>
          <w:tcPr>
            <w:tcW w:w="3261" w:type="dxa"/>
            <w:shd w:val="clear" w:color="auto" w:fill="auto"/>
            <w:tcMar>
              <w:left w:w="57" w:type="dxa"/>
              <w:right w:w="57" w:type="dxa"/>
            </w:tcMar>
            <w:vAlign w:val="center"/>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|2*fx_low – 3*fy_high|</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|2*fx_high – 3*fy_low|</w:t>
            </w:r>
          </w:p>
        </w:tc>
        <w:tc>
          <w:tcPr>
            <w:tcW w:w="1842"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|2*fy_low – 3*fx_high|</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|2*fy_high – 3*fx_low|</w:t>
            </w:r>
          </w:p>
        </w:tc>
      </w:tr>
      <w:tr w:rsidR="003907FB" w:rsidRPr="00082CEA" w:rsidTr="00BC60A1">
        <w:trPr>
          <w:trHeight w:val="187"/>
        </w:trPr>
        <w:tc>
          <w:tcPr>
            <w:tcW w:w="3261" w:type="dxa"/>
            <w:shd w:val="clear" w:color="auto" w:fill="auto"/>
            <w:tcMar>
              <w:left w:w="57" w:type="dxa"/>
              <w:right w:w="57" w:type="dxa"/>
            </w:tcMar>
            <w:vAlign w:val="center"/>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1141</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976</w:t>
            </w:r>
          </w:p>
        </w:tc>
        <w:tc>
          <w:tcPr>
            <w:tcW w:w="1842"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596</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411</w:t>
            </w:r>
          </w:p>
        </w:tc>
      </w:tr>
      <w:tr w:rsidR="003907FB" w:rsidRPr="00082CEA" w:rsidTr="00BC60A1">
        <w:trPr>
          <w:trHeight w:val="187"/>
        </w:trPr>
        <w:tc>
          <w:tcPr>
            <w:tcW w:w="3261" w:type="dxa"/>
            <w:shd w:val="clear" w:color="auto" w:fill="auto"/>
            <w:tcMar>
              <w:left w:w="57" w:type="dxa"/>
              <w:right w:w="57" w:type="dxa"/>
            </w:tcMar>
            <w:vAlign w:val="center"/>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|2*fx_low + 3*fy_low|</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|2*fx_high + 3*fy_high|</w:t>
            </w:r>
          </w:p>
        </w:tc>
        <w:tc>
          <w:tcPr>
            <w:tcW w:w="1842"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|2*fy_low + 3*fx_low|</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lang w:val="en-US"/>
              </w:rPr>
              <w:t>|2*fy_high + 3*fx_high|</w:t>
            </w:r>
          </w:p>
        </w:tc>
      </w:tr>
      <w:tr w:rsidR="003907FB" w:rsidRPr="00082CEA" w:rsidTr="00BC60A1">
        <w:trPr>
          <w:trHeight w:val="70"/>
        </w:trPr>
        <w:tc>
          <w:tcPr>
            <w:tcW w:w="3261" w:type="dxa"/>
            <w:shd w:val="clear" w:color="auto" w:fill="auto"/>
            <w:tcMar>
              <w:left w:w="57" w:type="dxa"/>
              <w:right w:w="57" w:type="dxa"/>
            </w:tcMar>
            <w:vAlign w:val="center"/>
          </w:tcPr>
          <w:p w:rsidR="003907FB" w:rsidRPr="00082CEA" w:rsidRDefault="003907FB" w:rsidP="00BC60A1">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3878</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4043</w:t>
            </w:r>
          </w:p>
        </w:tc>
        <w:tc>
          <w:tcPr>
            <w:tcW w:w="1842"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3757</w:t>
            </w:r>
          </w:p>
        </w:tc>
        <w:tc>
          <w:tcPr>
            <w:tcW w:w="1843" w:type="dxa"/>
            <w:shd w:val="clear" w:color="auto" w:fill="auto"/>
            <w:vAlign w:val="center"/>
          </w:tcPr>
          <w:p w:rsidR="003907FB" w:rsidRPr="00082CEA" w:rsidRDefault="003907FB" w:rsidP="00BC60A1">
            <w:pPr>
              <w:keepNext/>
              <w:keepLines/>
              <w:spacing w:after="0"/>
              <w:jc w:val="center"/>
              <w:rPr>
                <w:rFonts w:ascii="Arial" w:hAnsi="Arial"/>
                <w:sz w:val="16"/>
                <w:lang w:val="en-US"/>
              </w:rPr>
            </w:pPr>
            <w:r w:rsidRPr="00082CEA">
              <w:rPr>
                <w:rFonts w:ascii="Arial" w:hAnsi="Arial" w:cs="Arial"/>
                <w:color w:val="000000"/>
                <w:sz w:val="16"/>
                <w:szCs w:val="18"/>
              </w:rPr>
              <w:t>3942</w:t>
            </w:r>
          </w:p>
        </w:tc>
      </w:tr>
    </w:tbl>
    <w:p w:rsidR="003907FB" w:rsidRDefault="003907FB" w:rsidP="003907FB">
      <w:pPr>
        <w:rPr>
          <w:lang w:eastAsia="zh-CN"/>
        </w:rPr>
      </w:pPr>
    </w:p>
    <w:p w:rsidR="003907FB" w:rsidRPr="00920A30" w:rsidRDefault="003907FB" w:rsidP="003907FB">
      <w:pPr>
        <w:rPr>
          <w:lang w:eastAsia="zh-CN"/>
        </w:rPr>
      </w:pPr>
      <w:r w:rsidRPr="00920A30">
        <w:rPr>
          <w:rFonts w:hint="eastAsia"/>
          <w:lang w:eastAsia="zh-CN"/>
        </w:rPr>
        <w:t xml:space="preserve">Based on Table </w:t>
      </w:r>
      <w:r w:rsidRPr="00E5049B">
        <w:rPr>
          <w:lang w:eastAsia="zh-CN"/>
        </w:rPr>
        <w:t>6.1.45.5-1</w:t>
      </w:r>
      <w:r w:rsidRPr="00920A30">
        <w:rPr>
          <w:rFonts w:hint="eastAsia"/>
          <w:lang w:eastAsia="zh-CN"/>
        </w:rPr>
        <w:t>, i</w:t>
      </w:r>
      <w:r w:rsidRPr="00920A30">
        <w:rPr>
          <w:rFonts w:hint="eastAsia"/>
        </w:rPr>
        <w:t>t can be seen that</w:t>
      </w:r>
    </w:p>
    <w:p w:rsidR="003907FB" w:rsidRPr="00FB4B2F" w:rsidRDefault="003907FB" w:rsidP="003907FB">
      <w:pPr>
        <w:numPr>
          <w:ilvl w:val="0"/>
          <w:numId w:val="38"/>
        </w:numPr>
        <w:overflowPunct/>
        <w:autoSpaceDE/>
        <w:autoSpaceDN/>
        <w:adjustRightInd/>
        <w:textAlignment w:val="auto"/>
        <w:rPr>
          <w:lang w:eastAsia="ja-JP"/>
        </w:rPr>
      </w:pPr>
      <w:r>
        <w:rPr>
          <w:lang w:eastAsia="ja-JP"/>
        </w:rPr>
        <w:t>There are no observed harmonics or IMD products that fall in the RX frequencies of n5 or 28.</w:t>
      </w:r>
    </w:p>
    <w:p w:rsidR="003907FB" w:rsidRPr="00FB00E8" w:rsidRDefault="003907FB" w:rsidP="003907FB">
      <w:pPr>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Table </w:t>
      </w:r>
      <w:r>
        <w:t>6.1.45.5-</w:t>
      </w:r>
      <w:r w:rsidRPr="006D2E54">
        <w:rPr>
          <w:rFonts w:eastAsia="PMingLiU" w:hint="eastAsia"/>
          <w:lang w:eastAsia="zh-TW"/>
        </w:rPr>
        <w:t>2</w:t>
      </w:r>
      <w:r w:rsidRPr="00920A30">
        <w:rPr>
          <w:rFonts w:hint="eastAsia"/>
        </w:rPr>
        <w:t xml:space="preserve"> </w:t>
      </w:r>
      <w:r w:rsidRPr="00920A30">
        <w:t>lists up to</w:t>
      </w:r>
      <w:r w:rsidRPr="00920A30">
        <w:rPr>
          <w:rFonts w:hint="eastAsia"/>
        </w:rPr>
        <w:t xml:space="preserve"> 7</w:t>
      </w:r>
      <w:r w:rsidRPr="00920A30">
        <w:rPr>
          <w:rFonts w:hint="eastAsia"/>
          <w:vertAlign w:val="superscript"/>
        </w:rPr>
        <w:t>th</w:t>
      </w:r>
      <w:r w:rsidRPr="00920A30">
        <w:t xml:space="preserve"> order harmonics and IMD up to 5</w:t>
      </w:r>
      <w:r w:rsidRPr="00920A30">
        <w:rPr>
          <w:vertAlign w:val="superscript"/>
        </w:rPr>
        <w:t>t</w:t>
      </w:r>
      <w:r w:rsidRPr="00920A30">
        <w:rPr>
          <w:rFonts w:hint="eastAsia"/>
          <w:vertAlign w:val="superscript"/>
          <w:lang w:eastAsia="zh-CN"/>
        </w:rPr>
        <w:t>h</w:t>
      </w:r>
      <w:r w:rsidRPr="00920A30">
        <w:t xml:space="preserve"> order falls into one of these receiving bands.</w:t>
      </w:r>
    </w:p>
    <w:p w:rsidR="003907FB" w:rsidRPr="00ED2D1F" w:rsidRDefault="003907FB" w:rsidP="003907FB">
      <w:pPr>
        <w:jc w:val="center"/>
        <w:rPr>
          <w:rFonts w:ascii="Arial" w:hAnsi="Arial" w:cs="Arial"/>
          <w:b/>
          <w:lang w:val="en-US"/>
        </w:rPr>
      </w:pPr>
      <w:r w:rsidRPr="006D2E54">
        <w:rPr>
          <w:rFonts w:ascii="Arial" w:eastAsia="PMingLiU" w:hAnsi="Arial" w:cs="Arial" w:hint="eastAsia"/>
          <w:b/>
          <w:lang w:eastAsia="zh-TW"/>
        </w:rPr>
        <w:t xml:space="preserve">Table </w:t>
      </w:r>
      <w:r>
        <w:rPr>
          <w:rFonts w:ascii="Arial" w:hAnsi="Arial" w:cs="Arial"/>
          <w:b/>
          <w:lang w:val="en-US"/>
        </w:rPr>
        <w:t>6.1.45</w:t>
      </w:r>
      <w:r w:rsidRPr="00B83D16">
        <w:rPr>
          <w:rFonts w:ascii="Arial" w:hAnsi="Arial" w:cs="Arial"/>
          <w:b/>
          <w:lang w:val="en-US"/>
        </w:rPr>
        <w:t>.5-</w:t>
      </w:r>
      <w:r w:rsidRPr="00B83D16">
        <w:rPr>
          <w:rFonts w:ascii="Arial" w:hAnsi="Arial" w:cs="Arial" w:hint="eastAsia"/>
          <w:b/>
          <w:lang w:val="en-US"/>
        </w:rPr>
        <w:t>2</w:t>
      </w:r>
      <w:r w:rsidRPr="00ED2D1F">
        <w:rPr>
          <w:rFonts w:ascii="Arial" w:hAnsi="Arial" w:cs="Arial"/>
          <w:b/>
          <w:lang w:val="en-US"/>
        </w:rPr>
        <w:t xml:space="preserve">: Band </w:t>
      </w:r>
      <w:r>
        <w:rPr>
          <w:rFonts w:ascii="Arial" w:hAnsi="Arial" w:cs="Arial"/>
          <w:b/>
          <w:lang w:val="en-US"/>
        </w:rPr>
        <w:t xml:space="preserve">28 </w:t>
      </w:r>
      <w:r w:rsidRPr="00ED2D1F">
        <w:rPr>
          <w:rFonts w:ascii="Arial" w:hAnsi="Arial" w:cs="Arial"/>
          <w:b/>
          <w:lang w:val="en-US"/>
        </w:rPr>
        <w:t xml:space="preserve">and Band </w:t>
      </w:r>
      <w:r>
        <w:rPr>
          <w:rFonts w:ascii="Arial" w:hAnsi="Arial" w:cs="Arial" w:hint="eastAsia"/>
          <w:b/>
          <w:lang w:val="en-US"/>
        </w:rPr>
        <w:t>n</w:t>
      </w:r>
      <w:r>
        <w:rPr>
          <w:rFonts w:ascii="Arial" w:hAnsi="Arial" w:cs="Arial"/>
          <w:b/>
          <w:lang w:val="en-US"/>
        </w:rPr>
        <w:t>5</w:t>
      </w:r>
      <w:r w:rsidRPr="00ED2D1F">
        <w:rPr>
          <w:rFonts w:ascii="Arial" w:hAnsi="Arial" w:cs="Arial"/>
          <w:b/>
          <w:lang w:val="en-US"/>
        </w:rPr>
        <w:t xml:space="preserve"> harmonic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3907FB" w:rsidRPr="00E61312" w:rsidTr="00BC60A1">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07FB" w:rsidRPr="00E61312" w:rsidRDefault="003907FB" w:rsidP="00BC60A1">
            <w:pPr>
              <w:keepNext/>
              <w:keepLines/>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rsidR="003907FB" w:rsidRPr="00E61312" w:rsidRDefault="003907FB" w:rsidP="00BC60A1">
            <w:pPr>
              <w:keepNext/>
              <w:keepLines/>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rsidR="003907FB" w:rsidRPr="00E61312" w:rsidRDefault="003907FB" w:rsidP="00BC60A1">
            <w:pPr>
              <w:keepNext/>
              <w:keepLines/>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rsidR="003907FB" w:rsidRPr="00E61312" w:rsidRDefault="003907FB" w:rsidP="00BC60A1">
            <w:pPr>
              <w:keepNext/>
              <w:keepLines/>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3907FB" w:rsidRPr="00E61312" w:rsidRDefault="003907FB" w:rsidP="00BC60A1">
            <w:pPr>
              <w:keepNext/>
              <w:keepLines/>
              <w:spacing w:after="0"/>
              <w:jc w:val="both"/>
              <w:rPr>
                <w:rFonts w:ascii="Arial" w:hAnsi="Arial"/>
                <w:b/>
                <w:sz w:val="18"/>
                <w:lang w:val="en-US" w:eastAsia="zh-CN"/>
              </w:rPr>
            </w:pPr>
            <w:r w:rsidRPr="00E61312">
              <w:rPr>
                <w:rFonts w:ascii="Arial" w:hAnsi="Arial" w:hint="eastAsia"/>
                <w:b/>
                <w:sz w:val="18"/>
                <w:lang w:val="en-US" w:eastAsia="zh-CN"/>
              </w:rPr>
              <w:t>Comments</w:t>
            </w:r>
          </w:p>
        </w:tc>
      </w:tr>
      <w:tr w:rsidR="003907FB" w:rsidRPr="00F4554C" w:rsidTr="00BC60A1">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tcPr>
          <w:p w:rsidR="003907FB" w:rsidRPr="00E12713" w:rsidRDefault="003907FB" w:rsidP="00BC60A1">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r>
              <w:rPr>
                <w:rFonts w:ascii="Arial" w:hAnsi="Arial" w:cs="Arial"/>
                <w:sz w:val="18"/>
                <w:szCs w:val="18"/>
                <w:lang w:val="en-US" w:eastAsia="zh-CN"/>
              </w:rPr>
              <w:t>2</w:t>
            </w:r>
            <w:r w:rsidRPr="00062901">
              <w:rPr>
                <w:rFonts w:ascii="Arial" w:hAnsi="Arial" w:cs="Arial"/>
                <w:sz w:val="18"/>
                <w:szCs w:val="18"/>
                <w:vertAlign w:val="superscript"/>
                <w:lang w:val="en-US" w:eastAsia="zh-CN"/>
              </w:rPr>
              <w:t>nd</w:t>
            </w:r>
            <w:r>
              <w:rPr>
                <w:rFonts w:ascii="Arial" w:hAnsi="Arial" w:cs="Arial"/>
                <w:sz w:val="18"/>
                <w:szCs w:val="18"/>
                <w:lang w:val="en-US" w:eastAsia="zh-CN"/>
              </w:rPr>
              <w:t xml:space="preserve"> IMD</w:t>
            </w:r>
          </w:p>
        </w:tc>
      </w:tr>
      <w:tr w:rsidR="003907FB" w:rsidRPr="00F4554C" w:rsidTr="00BC60A1">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rsidR="003907FB" w:rsidRPr="006C4D90" w:rsidRDefault="003907FB" w:rsidP="00BC60A1">
            <w:pPr>
              <w:keepNext/>
              <w:keepLines/>
              <w:spacing w:after="0"/>
              <w:jc w:val="both"/>
              <w:rPr>
                <w:rFonts w:ascii="Arial" w:hAnsi="Arial" w:cs="Arial"/>
                <w:sz w:val="18"/>
                <w:szCs w:val="18"/>
                <w:lang w:val="en-US" w:eastAsia="zh-CN"/>
              </w:rPr>
            </w:pPr>
            <w:r w:rsidRPr="000D0EEC">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3907FB" w:rsidRPr="006C4D90" w:rsidRDefault="003907FB" w:rsidP="00BC60A1">
            <w:pPr>
              <w:keepNext/>
              <w:keepLines/>
              <w:spacing w:after="0"/>
              <w:jc w:val="both"/>
              <w:rPr>
                <w:rFonts w:ascii="Arial" w:hAnsi="Arial" w:cs="Arial"/>
                <w:sz w:val="18"/>
                <w:szCs w:val="18"/>
                <w:lang w:val="en-US" w:eastAsia="zh-CN"/>
              </w:rPr>
            </w:pPr>
            <w:r>
              <w:rPr>
                <w:rFonts w:ascii="Arial" w:hAnsi="Arial" w:cs="Arial"/>
                <w:sz w:val="18"/>
                <w:szCs w:val="18"/>
                <w:lang w:val="en-US" w:eastAsia="zh-CN"/>
              </w:rPr>
              <w:t>2</w:t>
            </w:r>
            <w:r w:rsidRPr="00062901">
              <w:rPr>
                <w:rFonts w:ascii="Arial" w:hAnsi="Arial" w:cs="Arial"/>
                <w:sz w:val="18"/>
                <w:szCs w:val="18"/>
                <w:vertAlign w:val="superscript"/>
                <w:lang w:val="en-US" w:eastAsia="zh-CN"/>
              </w:rPr>
              <w:t>nd</w:t>
            </w:r>
            <w:r>
              <w:rPr>
                <w:rFonts w:ascii="Arial" w:hAnsi="Arial" w:cs="Arial"/>
                <w:sz w:val="18"/>
                <w:szCs w:val="18"/>
                <w:lang w:val="en-US" w:eastAsia="zh-CN"/>
              </w:rPr>
              <w:t xml:space="preserve"> IMD</w:t>
            </w:r>
          </w:p>
        </w:tc>
      </w:tr>
      <w:tr w:rsidR="003907FB" w:rsidRPr="00F4554C" w:rsidTr="00BC60A1">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rsidR="003907FB" w:rsidRPr="006C4D90" w:rsidRDefault="003907FB" w:rsidP="00BC60A1">
            <w:pPr>
              <w:keepNext/>
              <w:keepLines/>
              <w:spacing w:after="0"/>
              <w:jc w:val="both"/>
              <w:rPr>
                <w:rFonts w:ascii="Arial" w:hAnsi="Arial" w:cs="Arial"/>
                <w:sz w:val="18"/>
                <w:szCs w:val="18"/>
                <w:lang w:val="en-US" w:eastAsia="zh-CN"/>
              </w:rPr>
            </w:pPr>
            <w:r w:rsidRPr="000D0EEC">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3907FB" w:rsidRPr="006C4D90" w:rsidRDefault="003907FB" w:rsidP="00BC60A1">
            <w:pPr>
              <w:keepNext/>
              <w:keepLines/>
              <w:spacing w:after="0"/>
              <w:jc w:val="both"/>
              <w:rPr>
                <w:rFonts w:ascii="Arial" w:hAnsi="Arial" w:cs="Arial"/>
                <w:sz w:val="18"/>
                <w:szCs w:val="18"/>
                <w:lang w:val="en-US" w:eastAsia="zh-CN"/>
              </w:rPr>
            </w:pPr>
            <w:r>
              <w:rPr>
                <w:rFonts w:ascii="Arial" w:hAnsi="Arial" w:cs="Arial"/>
                <w:sz w:val="18"/>
                <w:szCs w:val="18"/>
                <w:lang w:val="en-US" w:eastAsia="zh-CN"/>
              </w:rPr>
              <w:t>2</w:t>
            </w:r>
            <w:r w:rsidRPr="00062901">
              <w:rPr>
                <w:rFonts w:ascii="Arial" w:hAnsi="Arial" w:cs="Arial"/>
                <w:sz w:val="18"/>
                <w:szCs w:val="18"/>
                <w:vertAlign w:val="superscript"/>
                <w:lang w:val="en-US" w:eastAsia="zh-CN"/>
              </w:rPr>
              <w:t>nd</w:t>
            </w:r>
            <w:r>
              <w:rPr>
                <w:rFonts w:ascii="Arial" w:hAnsi="Arial" w:cs="Arial"/>
                <w:sz w:val="18"/>
                <w:szCs w:val="18"/>
                <w:lang w:val="en-US" w:eastAsia="zh-CN"/>
              </w:rPr>
              <w:t xml:space="preserve"> IMD</w:t>
            </w:r>
          </w:p>
        </w:tc>
      </w:tr>
      <w:tr w:rsidR="003907FB" w:rsidRPr="00F4554C" w:rsidTr="00BC60A1">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rsidR="003907FB" w:rsidRPr="006C4D90" w:rsidRDefault="003907FB" w:rsidP="00BC60A1">
            <w:pPr>
              <w:keepNext/>
              <w:keepLines/>
              <w:spacing w:after="0"/>
              <w:jc w:val="both"/>
              <w:rPr>
                <w:rFonts w:ascii="Arial" w:hAnsi="Arial" w:cs="Arial"/>
                <w:sz w:val="18"/>
                <w:szCs w:val="18"/>
                <w:lang w:val="en-US" w:eastAsia="zh-CN"/>
              </w:rPr>
            </w:pPr>
            <w:r w:rsidRPr="000D0EEC">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3907FB" w:rsidRPr="006C4D90" w:rsidRDefault="003907FB" w:rsidP="00BC60A1">
            <w:pPr>
              <w:keepNext/>
              <w:keepLines/>
              <w:spacing w:after="0"/>
              <w:jc w:val="both"/>
              <w:rPr>
                <w:rFonts w:ascii="Arial" w:hAnsi="Arial" w:cs="Arial"/>
                <w:sz w:val="18"/>
                <w:szCs w:val="18"/>
                <w:lang w:val="en-US" w:eastAsia="zh-CN"/>
              </w:rPr>
            </w:pPr>
            <w:r>
              <w:rPr>
                <w:rFonts w:ascii="Arial" w:hAnsi="Arial" w:cs="Arial"/>
                <w:sz w:val="18"/>
                <w:szCs w:val="18"/>
                <w:lang w:val="en-US" w:eastAsia="zh-CN"/>
              </w:rPr>
              <w:t>2</w:t>
            </w:r>
            <w:r w:rsidRPr="00062901">
              <w:rPr>
                <w:rFonts w:ascii="Arial" w:hAnsi="Arial" w:cs="Arial"/>
                <w:sz w:val="18"/>
                <w:szCs w:val="18"/>
                <w:vertAlign w:val="superscript"/>
                <w:lang w:val="en-US" w:eastAsia="zh-CN"/>
              </w:rPr>
              <w:t>nd</w:t>
            </w:r>
            <w:r>
              <w:rPr>
                <w:rFonts w:ascii="Arial" w:hAnsi="Arial" w:cs="Arial"/>
                <w:sz w:val="18"/>
                <w:szCs w:val="18"/>
                <w:lang w:val="en-US" w:eastAsia="zh-CN"/>
              </w:rPr>
              <w:t xml:space="preserve"> IMD</w:t>
            </w:r>
          </w:p>
        </w:tc>
      </w:tr>
      <w:tr w:rsidR="003907FB" w:rsidRPr="00F4554C" w:rsidTr="00BC60A1">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rsidR="003907FB" w:rsidRPr="006C4D90" w:rsidRDefault="003907FB" w:rsidP="00BC60A1">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rsidR="003907FB" w:rsidRDefault="003907FB" w:rsidP="00BC60A1">
            <w:pPr>
              <w:keepNext/>
              <w:keepLines/>
              <w:spacing w:after="0"/>
              <w:jc w:val="both"/>
              <w:rPr>
                <w:rFonts w:ascii="Arial" w:hAnsi="Arial" w:cs="Arial"/>
                <w:sz w:val="18"/>
                <w:szCs w:val="18"/>
                <w:lang w:val="en-US" w:eastAsia="zh-CN"/>
              </w:rPr>
            </w:pPr>
            <w:r>
              <w:rPr>
                <w:rFonts w:ascii="Arial" w:hAnsi="Arial" w:cs="Arial"/>
                <w:sz w:val="18"/>
                <w:szCs w:val="18"/>
                <w:lang w:val="en-US" w:eastAsia="zh-CN"/>
              </w:rPr>
              <w:t>3</w:t>
            </w:r>
            <w:r w:rsidRPr="00345BEB">
              <w:rPr>
                <w:rFonts w:ascii="Arial" w:hAnsi="Arial" w:cs="Arial"/>
                <w:sz w:val="18"/>
                <w:szCs w:val="18"/>
                <w:vertAlign w:val="superscript"/>
                <w:lang w:val="en-US" w:eastAsia="zh-CN"/>
              </w:rPr>
              <w:t>rd</w:t>
            </w:r>
            <w:r>
              <w:rPr>
                <w:rFonts w:ascii="Arial" w:hAnsi="Arial" w:cs="Arial"/>
                <w:sz w:val="18"/>
                <w:szCs w:val="18"/>
                <w:lang w:val="en-US" w:eastAsia="zh-CN"/>
              </w:rPr>
              <w:t xml:space="preserve"> IMD</w:t>
            </w:r>
          </w:p>
          <w:p w:rsidR="003907FB" w:rsidRPr="006C4D90" w:rsidRDefault="003907FB" w:rsidP="00BC60A1">
            <w:pPr>
              <w:keepNext/>
              <w:keepLines/>
              <w:spacing w:after="0"/>
              <w:jc w:val="both"/>
              <w:rPr>
                <w:rFonts w:ascii="Arial" w:hAnsi="Arial" w:cs="Arial"/>
                <w:sz w:val="18"/>
                <w:szCs w:val="18"/>
                <w:lang w:val="en-US" w:eastAsia="zh-CN"/>
              </w:rPr>
            </w:pPr>
            <w:r>
              <w:rPr>
                <w:rFonts w:ascii="Arial" w:hAnsi="Arial" w:cs="Arial"/>
                <w:sz w:val="18"/>
                <w:szCs w:val="18"/>
                <w:lang w:val="en-US" w:eastAsia="zh-CN"/>
              </w:rPr>
              <w:t>3</w:t>
            </w:r>
            <w:r w:rsidRPr="0048192D">
              <w:rPr>
                <w:rFonts w:ascii="Arial" w:hAnsi="Arial" w:cs="Arial"/>
                <w:sz w:val="18"/>
                <w:szCs w:val="18"/>
                <w:vertAlign w:val="superscript"/>
                <w:lang w:val="en-US" w:eastAsia="zh-CN"/>
              </w:rPr>
              <w:t>rd</w:t>
            </w:r>
            <w:r>
              <w:rPr>
                <w:rFonts w:ascii="Arial" w:hAnsi="Arial" w:cs="Arial"/>
                <w:sz w:val="18"/>
                <w:szCs w:val="18"/>
                <w:lang w:val="en-US" w:eastAsia="zh-CN"/>
              </w:rPr>
              <w:t xml:space="preserve"> harmonic</w:t>
            </w:r>
          </w:p>
        </w:tc>
      </w:tr>
      <w:tr w:rsidR="003907FB" w:rsidRPr="00F4554C" w:rsidTr="00BC60A1">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rsidR="003907FB" w:rsidRPr="006C4D90" w:rsidRDefault="003907FB" w:rsidP="00BC60A1">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3907FB" w:rsidRDefault="003907FB" w:rsidP="00BC60A1">
            <w:pPr>
              <w:keepNext/>
              <w:keepLines/>
              <w:spacing w:after="0"/>
              <w:jc w:val="both"/>
              <w:rPr>
                <w:rFonts w:ascii="Arial" w:hAnsi="Arial" w:cs="Arial"/>
                <w:sz w:val="18"/>
                <w:szCs w:val="18"/>
                <w:lang w:val="en-US" w:eastAsia="zh-CN"/>
              </w:rPr>
            </w:pPr>
            <w:r>
              <w:rPr>
                <w:rFonts w:ascii="Arial" w:hAnsi="Arial" w:cs="Arial"/>
                <w:sz w:val="18"/>
                <w:szCs w:val="18"/>
                <w:lang w:val="en-US" w:eastAsia="zh-CN"/>
              </w:rPr>
              <w:t>3</w:t>
            </w:r>
            <w:r w:rsidRPr="00345BEB">
              <w:rPr>
                <w:rFonts w:ascii="Arial" w:hAnsi="Arial" w:cs="Arial"/>
                <w:sz w:val="18"/>
                <w:szCs w:val="18"/>
                <w:vertAlign w:val="superscript"/>
                <w:lang w:val="en-US" w:eastAsia="zh-CN"/>
              </w:rPr>
              <w:t>rd</w:t>
            </w:r>
            <w:r>
              <w:rPr>
                <w:rFonts w:ascii="Arial" w:hAnsi="Arial" w:cs="Arial"/>
                <w:sz w:val="18"/>
                <w:szCs w:val="18"/>
                <w:lang w:val="en-US" w:eastAsia="zh-CN"/>
              </w:rPr>
              <w:t xml:space="preserve"> IMD</w:t>
            </w:r>
          </w:p>
          <w:p w:rsidR="003907FB" w:rsidRPr="006C4D90" w:rsidRDefault="003907FB" w:rsidP="00BC60A1">
            <w:pPr>
              <w:keepNext/>
              <w:keepLines/>
              <w:spacing w:after="0"/>
              <w:jc w:val="both"/>
              <w:rPr>
                <w:rFonts w:ascii="Arial" w:hAnsi="Arial" w:cs="Arial"/>
                <w:sz w:val="18"/>
                <w:szCs w:val="18"/>
                <w:lang w:val="en-US" w:eastAsia="zh-CN"/>
              </w:rPr>
            </w:pPr>
            <w:r>
              <w:rPr>
                <w:rFonts w:ascii="Arial" w:hAnsi="Arial" w:cs="Arial"/>
                <w:sz w:val="18"/>
                <w:szCs w:val="18"/>
                <w:lang w:val="en-US" w:eastAsia="zh-CN"/>
              </w:rPr>
              <w:t>3</w:t>
            </w:r>
            <w:r w:rsidRPr="0048192D">
              <w:rPr>
                <w:rFonts w:ascii="Arial" w:hAnsi="Arial" w:cs="Arial"/>
                <w:sz w:val="18"/>
                <w:szCs w:val="18"/>
                <w:vertAlign w:val="superscript"/>
                <w:lang w:val="en-US" w:eastAsia="zh-CN"/>
              </w:rPr>
              <w:t>rd</w:t>
            </w:r>
            <w:r>
              <w:rPr>
                <w:rFonts w:ascii="Arial" w:hAnsi="Arial" w:cs="Arial"/>
                <w:sz w:val="18"/>
                <w:szCs w:val="18"/>
                <w:lang w:val="en-US" w:eastAsia="zh-CN"/>
              </w:rPr>
              <w:t xml:space="preserve"> harmonic</w:t>
            </w:r>
          </w:p>
        </w:tc>
      </w:tr>
      <w:tr w:rsidR="003907FB" w:rsidRPr="00F4554C" w:rsidTr="00BC60A1">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tcPr>
          <w:p w:rsidR="003907FB" w:rsidRPr="006C4D90" w:rsidRDefault="003907FB" w:rsidP="00BC60A1">
            <w:pPr>
              <w:keepNext/>
              <w:keepLines/>
              <w:spacing w:after="0"/>
              <w:jc w:val="both"/>
              <w:rPr>
                <w:rFonts w:ascii="Arial" w:hAnsi="Arial" w:cs="Arial"/>
                <w:sz w:val="18"/>
                <w:szCs w:val="18"/>
                <w:lang w:val="en-US" w:eastAsia="zh-CN"/>
              </w:rPr>
            </w:pPr>
            <w:r w:rsidRPr="00EC0E41">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rsidR="003907FB" w:rsidRPr="006C4D90" w:rsidRDefault="003907FB" w:rsidP="00BC60A1">
            <w:pPr>
              <w:keepNext/>
              <w:keepLines/>
              <w:spacing w:after="0"/>
              <w:jc w:val="both"/>
              <w:rPr>
                <w:rFonts w:ascii="Arial" w:hAnsi="Arial" w:cs="Arial"/>
                <w:sz w:val="18"/>
                <w:szCs w:val="18"/>
                <w:lang w:val="en-US" w:eastAsia="zh-CN"/>
              </w:rPr>
            </w:pPr>
          </w:p>
        </w:tc>
      </w:tr>
      <w:tr w:rsidR="003907FB" w:rsidRPr="00F4554C" w:rsidTr="00BC60A1">
        <w:trPr>
          <w:jc w:val="center"/>
        </w:trPr>
        <w:tc>
          <w:tcPr>
            <w:tcW w:w="1735" w:type="dxa"/>
            <w:vMerge/>
            <w:tcBorders>
              <w:left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tcPr>
          <w:p w:rsidR="003907FB" w:rsidRPr="006C4D90" w:rsidRDefault="003907FB" w:rsidP="00BC60A1">
            <w:pPr>
              <w:keepNext/>
              <w:keepLines/>
              <w:spacing w:after="0"/>
              <w:jc w:val="both"/>
              <w:rPr>
                <w:rFonts w:ascii="Arial" w:hAnsi="Arial" w:cs="Arial"/>
                <w:sz w:val="18"/>
                <w:szCs w:val="18"/>
                <w:lang w:val="en-US" w:eastAsia="zh-CN"/>
              </w:rPr>
            </w:pPr>
            <w:r w:rsidRPr="00EC0E41">
              <w:rPr>
                <w:rFonts w:ascii="Arial" w:hAnsi="Arial" w:cs="Arial"/>
                <w:sz w:val="18"/>
                <w:szCs w:val="18"/>
                <w:lang w:val="en-US" w:eastAsia="zh-CN"/>
              </w:rPr>
              <w:t>No</w:t>
            </w:r>
          </w:p>
        </w:tc>
        <w:tc>
          <w:tcPr>
            <w:tcW w:w="1082" w:type="dxa"/>
            <w:vMerge w:val="restart"/>
            <w:tcBorders>
              <w:top w:val="single" w:sz="4" w:space="0" w:color="auto"/>
              <w:left w:val="nil"/>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rsidR="003907FB" w:rsidRPr="006C4D90" w:rsidRDefault="003907FB" w:rsidP="00BC60A1">
            <w:pPr>
              <w:keepNext/>
              <w:keepLines/>
              <w:spacing w:after="0"/>
              <w:jc w:val="both"/>
              <w:rPr>
                <w:rFonts w:ascii="Arial" w:hAnsi="Arial" w:cs="Arial"/>
                <w:sz w:val="18"/>
                <w:szCs w:val="18"/>
                <w:lang w:val="en-US" w:eastAsia="zh-CN"/>
              </w:rPr>
            </w:pPr>
          </w:p>
        </w:tc>
      </w:tr>
      <w:tr w:rsidR="003907FB" w:rsidRPr="00F4554C" w:rsidTr="00BC60A1">
        <w:trPr>
          <w:jc w:val="center"/>
        </w:trPr>
        <w:tc>
          <w:tcPr>
            <w:tcW w:w="1735" w:type="dxa"/>
            <w:vMerge/>
            <w:tcBorders>
              <w:left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tcPr>
          <w:p w:rsidR="003907FB" w:rsidRPr="006C4D90" w:rsidRDefault="003907FB" w:rsidP="00BC60A1">
            <w:pPr>
              <w:keepNext/>
              <w:keepLines/>
              <w:spacing w:after="0"/>
              <w:jc w:val="both"/>
              <w:rPr>
                <w:rFonts w:ascii="Arial" w:hAnsi="Arial" w:cs="Arial"/>
                <w:sz w:val="18"/>
                <w:szCs w:val="18"/>
                <w:lang w:val="en-US" w:eastAsia="zh-CN"/>
              </w:rPr>
            </w:pPr>
            <w:r w:rsidRPr="00EC0E41">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p>
        </w:tc>
      </w:tr>
      <w:tr w:rsidR="003907FB" w:rsidRPr="00F4554C" w:rsidTr="00BC60A1">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tcPr>
          <w:p w:rsidR="003907FB" w:rsidRPr="006C4D90" w:rsidRDefault="003907FB" w:rsidP="00BC60A1">
            <w:pPr>
              <w:keepNext/>
              <w:keepLines/>
              <w:spacing w:after="0"/>
              <w:jc w:val="both"/>
              <w:rPr>
                <w:rFonts w:ascii="Arial" w:hAnsi="Arial" w:cs="Arial"/>
                <w:sz w:val="18"/>
                <w:szCs w:val="18"/>
                <w:lang w:val="en-US" w:eastAsia="zh-CN"/>
              </w:rPr>
            </w:pPr>
            <w:r w:rsidRPr="00EC0E41">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p>
        </w:tc>
      </w:tr>
      <w:tr w:rsidR="003907FB" w:rsidRPr="00F4554C" w:rsidTr="00BC60A1">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p>
        </w:tc>
      </w:tr>
      <w:tr w:rsidR="003907FB" w:rsidRPr="00F4554C" w:rsidTr="00BC60A1">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p>
        </w:tc>
      </w:tr>
      <w:tr w:rsidR="003907FB" w:rsidRPr="00F4554C" w:rsidTr="00BC60A1">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p>
        </w:tc>
      </w:tr>
      <w:tr w:rsidR="003907FB" w:rsidRPr="00F4554C" w:rsidTr="00BC60A1">
        <w:trPr>
          <w:jc w:val="center"/>
        </w:trPr>
        <w:tc>
          <w:tcPr>
            <w:tcW w:w="1735" w:type="dxa"/>
            <w:vMerge/>
            <w:tcBorders>
              <w:left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p>
        </w:tc>
      </w:tr>
      <w:tr w:rsidR="003907FB" w:rsidRPr="00F4554C" w:rsidTr="00BC60A1">
        <w:trPr>
          <w:jc w:val="center"/>
        </w:trPr>
        <w:tc>
          <w:tcPr>
            <w:tcW w:w="1735" w:type="dxa"/>
            <w:vMerge/>
            <w:tcBorders>
              <w:left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p>
        </w:tc>
      </w:tr>
      <w:tr w:rsidR="003907FB" w:rsidRPr="00F4554C" w:rsidTr="00BC60A1">
        <w:trPr>
          <w:jc w:val="center"/>
        </w:trPr>
        <w:tc>
          <w:tcPr>
            <w:tcW w:w="1735" w:type="dxa"/>
            <w:vMerge/>
            <w:tcBorders>
              <w:left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p>
        </w:tc>
      </w:tr>
      <w:tr w:rsidR="003907FB" w:rsidRPr="00F4554C" w:rsidTr="00BC60A1">
        <w:trPr>
          <w:jc w:val="center"/>
        </w:trPr>
        <w:tc>
          <w:tcPr>
            <w:tcW w:w="1735" w:type="dxa"/>
            <w:vMerge/>
            <w:tcBorders>
              <w:left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p>
        </w:tc>
      </w:tr>
      <w:tr w:rsidR="003907FB" w:rsidRPr="00F4554C" w:rsidTr="00BC60A1">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rsidR="003907FB" w:rsidRPr="006C4D90" w:rsidRDefault="003907FB" w:rsidP="00BC60A1">
            <w:pPr>
              <w:keepNext/>
              <w:keepLines/>
              <w:spacing w:after="0"/>
              <w:jc w:val="both"/>
              <w:rPr>
                <w:rFonts w:ascii="Arial" w:hAnsi="Arial" w:cs="Arial"/>
                <w:sz w:val="18"/>
                <w:szCs w:val="18"/>
                <w:lang w:val="en-US" w:eastAsia="zh-CN"/>
              </w:rPr>
            </w:pPr>
          </w:p>
        </w:tc>
      </w:tr>
    </w:tbl>
    <w:p w:rsidR="003907FB" w:rsidRPr="0041690F" w:rsidRDefault="003907FB" w:rsidP="003907FB">
      <w:pPr>
        <w:jc w:val="both"/>
        <w:rPr>
          <w:color w:val="0070C0"/>
          <w:sz w:val="22"/>
          <w:lang w:eastAsia="zh-CN"/>
        </w:rPr>
      </w:pPr>
    </w:p>
    <w:p w:rsidR="003907FB" w:rsidRPr="00CA1495" w:rsidRDefault="003907FB" w:rsidP="003907FB">
      <w:pPr>
        <w:pStyle w:val="Heading4"/>
      </w:pPr>
      <w:r>
        <w:rPr>
          <w:rFonts w:hint="eastAsia"/>
        </w:rPr>
        <w:lastRenderedPageBreak/>
        <w:t>6.1.45</w:t>
      </w:r>
      <w:r>
        <w:t>.6</w:t>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p>
    <w:p w:rsidR="003907FB" w:rsidRPr="00CA1495" w:rsidRDefault="003907FB" w:rsidP="003907FB">
      <w:r w:rsidRPr="00CA1495">
        <w:t xml:space="preserve">For </w:t>
      </w:r>
      <w:r>
        <w:rPr>
          <w:rFonts w:hint="eastAsia"/>
          <w:lang w:eastAsia="zh-CN"/>
        </w:rPr>
        <w:t>DC</w:t>
      </w:r>
      <w:r>
        <w:rPr>
          <w:rFonts w:hint="eastAsia"/>
          <w:lang w:eastAsia="ja-JP"/>
        </w:rPr>
        <w:t>_</w:t>
      </w:r>
      <w:r>
        <w:rPr>
          <w:lang w:eastAsia="ja-JP"/>
        </w:rPr>
        <w:t>28_n5</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w:t>
      </w:r>
    </w:p>
    <w:p w:rsidR="003907FB" w:rsidRPr="00E205E1" w:rsidRDefault="003907FB" w:rsidP="003907FB">
      <w:pPr>
        <w:pStyle w:val="TH"/>
      </w:pPr>
      <w:r w:rsidRPr="00E205E1">
        <w:t xml:space="preserve">Table </w:t>
      </w:r>
      <w:r>
        <w:rPr>
          <w:rFonts w:hint="eastAsia"/>
        </w:rPr>
        <w:t>6.1.45</w:t>
      </w:r>
      <w:r w:rsidRPr="00E5165A">
        <w:t>.6</w:t>
      </w:r>
      <w:r w:rsidRPr="00E205E1">
        <w:rPr>
          <w:rFonts w:hint="eastAsia"/>
        </w:rPr>
        <w:t>-</w:t>
      </w:r>
      <w:r w:rsidRPr="00E205E1">
        <w:t>1: ΔT</w:t>
      </w:r>
      <w:r w:rsidRPr="00D72EA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07FB" w:rsidRPr="00CA1495" w:rsidTr="00BC60A1">
        <w:trPr>
          <w:tblHeader/>
          <w:jc w:val="center"/>
        </w:trPr>
        <w:tc>
          <w:tcPr>
            <w:tcW w:w="1535" w:type="dxa"/>
            <w:vAlign w:val="center"/>
          </w:tcPr>
          <w:p w:rsidR="003907FB" w:rsidRPr="00CA1495" w:rsidRDefault="003907FB" w:rsidP="00BC60A1">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3907FB" w:rsidRPr="00CA1495" w:rsidRDefault="003907FB" w:rsidP="00BC60A1">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3907FB" w:rsidRPr="00CA1495" w:rsidRDefault="003907FB" w:rsidP="00BC60A1">
            <w:pPr>
              <w:keepNext/>
              <w:keepLines/>
              <w:spacing w:after="0"/>
              <w:jc w:val="center"/>
              <w:rPr>
                <w:rFonts w:ascii="Arial" w:hAnsi="Arial" w:cs="Arial"/>
                <w:sz w:val="18"/>
                <w:lang w:val="x-none"/>
              </w:rPr>
            </w:pPr>
            <w:r w:rsidRPr="00CA1495">
              <w:rPr>
                <w:rFonts w:ascii="Arial" w:hAnsi="Arial" w:cs="Arial"/>
                <w:sz w:val="18"/>
                <w:lang w:val="x-none"/>
              </w:rPr>
              <w:t>ΔT</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3907FB" w:rsidRPr="00CA1495" w:rsidTr="00BC60A1">
        <w:trPr>
          <w:jc w:val="center"/>
        </w:trPr>
        <w:tc>
          <w:tcPr>
            <w:tcW w:w="1535" w:type="dxa"/>
            <w:vMerge w:val="restart"/>
            <w:vAlign w:val="center"/>
          </w:tcPr>
          <w:p w:rsidR="003907FB" w:rsidRPr="00CA1495" w:rsidRDefault="003907FB" w:rsidP="00BC60A1">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28_n5</w:t>
            </w:r>
          </w:p>
        </w:tc>
        <w:tc>
          <w:tcPr>
            <w:tcW w:w="2049" w:type="dxa"/>
            <w:vAlign w:val="center"/>
          </w:tcPr>
          <w:p w:rsidR="003907FB" w:rsidRPr="00DB7F8B" w:rsidRDefault="003907FB" w:rsidP="00BC60A1">
            <w:pPr>
              <w:keepNext/>
              <w:keepLines/>
              <w:spacing w:after="0"/>
              <w:jc w:val="center"/>
              <w:rPr>
                <w:rFonts w:ascii="Arial" w:hAnsi="Arial" w:cs="Arial"/>
                <w:sz w:val="18"/>
                <w:lang w:val="sv-SE"/>
              </w:rPr>
            </w:pPr>
            <w:r>
              <w:rPr>
                <w:rFonts w:ascii="Arial" w:hAnsi="Arial" w:cs="Arial"/>
                <w:sz w:val="18"/>
                <w:lang w:val="sv-SE"/>
              </w:rPr>
              <w:t>28</w:t>
            </w:r>
          </w:p>
        </w:tc>
        <w:tc>
          <w:tcPr>
            <w:tcW w:w="2340" w:type="dxa"/>
          </w:tcPr>
          <w:p w:rsidR="003907FB" w:rsidRPr="009F5040" w:rsidRDefault="003907FB" w:rsidP="00BC60A1">
            <w:pPr>
              <w:keepNext/>
              <w:keepLines/>
              <w:spacing w:after="0"/>
              <w:jc w:val="center"/>
              <w:rPr>
                <w:rFonts w:ascii="Arial" w:hAnsi="Arial" w:cs="Arial"/>
                <w:sz w:val="18"/>
                <w:lang w:val="sv-SE"/>
              </w:rPr>
            </w:pPr>
            <w:r>
              <w:rPr>
                <w:rFonts w:ascii="Arial" w:hAnsi="Arial" w:cs="Arial"/>
                <w:sz w:val="18"/>
                <w:lang w:val="sv-SE" w:eastAsia="zh-CN"/>
              </w:rPr>
              <w:t>0.5</w:t>
            </w:r>
          </w:p>
        </w:tc>
      </w:tr>
      <w:tr w:rsidR="003907FB" w:rsidRPr="00CA1495" w:rsidTr="00BC60A1">
        <w:trPr>
          <w:jc w:val="center"/>
        </w:trPr>
        <w:tc>
          <w:tcPr>
            <w:tcW w:w="1535" w:type="dxa"/>
            <w:vMerge/>
            <w:vAlign w:val="center"/>
          </w:tcPr>
          <w:p w:rsidR="003907FB" w:rsidRPr="00CA1495" w:rsidRDefault="003907FB" w:rsidP="00BC60A1">
            <w:pPr>
              <w:keepNext/>
              <w:keepLines/>
              <w:spacing w:after="0"/>
              <w:jc w:val="center"/>
              <w:rPr>
                <w:rFonts w:ascii="Arial" w:hAnsi="Arial" w:cs="Arial"/>
                <w:sz w:val="18"/>
                <w:lang w:val="x-none"/>
              </w:rPr>
            </w:pPr>
          </w:p>
        </w:tc>
        <w:tc>
          <w:tcPr>
            <w:tcW w:w="2049" w:type="dxa"/>
            <w:vAlign w:val="center"/>
          </w:tcPr>
          <w:p w:rsidR="003907FB" w:rsidRPr="00DB7F8B" w:rsidRDefault="003907FB" w:rsidP="00BC60A1">
            <w:pPr>
              <w:keepNext/>
              <w:keepLines/>
              <w:spacing w:after="0"/>
              <w:jc w:val="center"/>
              <w:rPr>
                <w:rFonts w:ascii="Arial" w:hAnsi="Arial" w:cs="Arial"/>
                <w:sz w:val="18"/>
                <w:lang w:val="sv-SE"/>
              </w:rPr>
            </w:pPr>
            <w:r>
              <w:rPr>
                <w:rFonts w:ascii="Arial" w:hAnsi="Arial" w:cs="Arial"/>
                <w:sz w:val="18"/>
                <w:lang w:val="sv-SE"/>
              </w:rPr>
              <w:t>n5</w:t>
            </w:r>
          </w:p>
        </w:tc>
        <w:tc>
          <w:tcPr>
            <w:tcW w:w="2340" w:type="dxa"/>
          </w:tcPr>
          <w:p w:rsidR="003907FB" w:rsidRPr="00011EB2" w:rsidRDefault="003907FB" w:rsidP="00BC60A1">
            <w:pPr>
              <w:keepNext/>
              <w:keepLines/>
              <w:spacing w:after="0"/>
              <w:jc w:val="center"/>
              <w:rPr>
                <w:rFonts w:ascii="Arial" w:hAnsi="Arial" w:cs="Arial"/>
                <w:sz w:val="18"/>
                <w:lang w:val="sv-SE"/>
              </w:rPr>
            </w:pPr>
            <w:r>
              <w:rPr>
                <w:rFonts w:ascii="Arial" w:hAnsi="Arial" w:cs="Arial"/>
                <w:sz w:val="18"/>
                <w:lang w:val="sv-SE" w:eastAsia="zh-CN"/>
              </w:rPr>
              <w:t>0.5</w:t>
            </w:r>
          </w:p>
        </w:tc>
      </w:tr>
    </w:tbl>
    <w:p w:rsidR="003907FB" w:rsidRPr="00CA1495" w:rsidRDefault="003907FB" w:rsidP="003907FB"/>
    <w:p w:rsidR="003907FB" w:rsidRPr="00E205E1" w:rsidRDefault="003907FB" w:rsidP="003907FB">
      <w:pPr>
        <w:pStyle w:val="TH"/>
        <w:rPr>
          <w:lang w:eastAsia="zh-CN"/>
        </w:rPr>
      </w:pPr>
      <w:r w:rsidRPr="00E205E1">
        <w:t xml:space="preserve">Table </w:t>
      </w:r>
      <w:r>
        <w:rPr>
          <w:rFonts w:hint="eastAsia"/>
        </w:rPr>
        <w:t>6.1.45</w:t>
      </w:r>
      <w:r w:rsidRPr="00E5165A">
        <w:t>.6</w:t>
      </w:r>
      <w:r w:rsidRPr="00E205E1">
        <w:rPr>
          <w:rFonts w:hint="eastAsia"/>
        </w:rPr>
        <w:t>-</w:t>
      </w:r>
      <w:r w:rsidRPr="00E205E1">
        <w:t>2: ΔR</w:t>
      </w:r>
      <w:r w:rsidRPr="00D72EA5">
        <w:rPr>
          <w:vertAlign w:val="subscript"/>
        </w:rPr>
        <w:t>IB</w:t>
      </w:r>
      <w:r w:rsidRPr="00D72EA5">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07FB" w:rsidRPr="00CA1495" w:rsidTr="00BC60A1">
        <w:trPr>
          <w:tblHeader/>
          <w:jc w:val="center"/>
        </w:trPr>
        <w:tc>
          <w:tcPr>
            <w:tcW w:w="1535" w:type="dxa"/>
            <w:vAlign w:val="center"/>
          </w:tcPr>
          <w:p w:rsidR="003907FB" w:rsidRPr="00CA1495" w:rsidRDefault="003907FB" w:rsidP="00BC60A1">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52" w:type="dxa"/>
            <w:vAlign w:val="center"/>
          </w:tcPr>
          <w:p w:rsidR="003907FB" w:rsidRPr="00CA1495" w:rsidRDefault="003907FB" w:rsidP="00BC60A1">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3907FB" w:rsidRPr="00CA1495" w:rsidRDefault="003907FB" w:rsidP="00BC60A1">
            <w:pPr>
              <w:keepNext/>
              <w:keepLines/>
              <w:spacing w:after="0"/>
              <w:jc w:val="center"/>
              <w:rPr>
                <w:rFonts w:ascii="Arial" w:hAnsi="Arial" w:cs="Arial"/>
                <w:sz w:val="18"/>
                <w:lang w:val="x-none"/>
              </w:rPr>
            </w:pPr>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r w:rsidRPr="00CA1495">
              <w:rPr>
                <w:rFonts w:ascii="Arial" w:hAnsi="Arial" w:cs="Arial"/>
                <w:sz w:val="18"/>
                <w:lang w:val="x-none"/>
              </w:rPr>
              <w:t xml:space="preserve"> [dB]</w:t>
            </w:r>
          </w:p>
        </w:tc>
      </w:tr>
      <w:tr w:rsidR="003907FB" w:rsidRPr="00CA1495" w:rsidTr="00BC60A1">
        <w:trPr>
          <w:jc w:val="center"/>
        </w:trPr>
        <w:tc>
          <w:tcPr>
            <w:tcW w:w="1535" w:type="dxa"/>
            <w:vMerge w:val="restart"/>
            <w:vAlign w:val="center"/>
          </w:tcPr>
          <w:p w:rsidR="003907FB" w:rsidRPr="00CA1495" w:rsidRDefault="003907FB" w:rsidP="00BC60A1">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28_n5</w:t>
            </w:r>
          </w:p>
        </w:tc>
        <w:tc>
          <w:tcPr>
            <w:tcW w:w="2052" w:type="dxa"/>
            <w:vAlign w:val="center"/>
          </w:tcPr>
          <w:p w:rsidR="003907FB" w:rsidRPr="00DC33BE" w:rsidRDefault="003907FB" w:rsidP="00BC60A1">
            <w:pPr>
              <w:keepNext/>
              <w:keepLines/>
              <w:spacing w:after="0"/>
              <w:jc w:val="center"/>
              <w:rPr>
                <w:rFonts w:ascii="Arial" w:hAnsi="Arial" w:cs="Arial"/>
                <w:sz w:val="18"/>
                <w:lang w:val="sv-SE" w:eastAsia="zh-CN"/>
              </w:rPr>
            </w:pPr>
            <w:r>
              <w:rPr>
                <w:rFonts w:ascii="Arial" w:hAnsi="Arial" w:cs="Arial"/>
                <w:sz w:val="18"/>
                <w:lang w:val="sv-SE" w:eastAsia="zh-CN"/>
              </w:rPr>
              <w:t>28</w:t>
            </w:r>
          </w:p>
        </w:tc>
        <w:tc>
          <w:tcPr>
            <w:tcW w:w="2340" w:type="dxa"/>
            <w:vAlign w:val="center"/>
          </w:tcPr>
          <w:p w:rsidR="003907FB" w:rsidRPr="00920A30" w:rsidRDefault="003907FB" w:rsidP="00BC60A1">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r w:rsidR="003907FB" w:rsidRPr="00CA1495" w:rsidTr="00BC60A1">
        <w:trPr>
          <w:jc w:val="center"/>
        </w:trPr>
        <w:tc>
          <w:tcPr>
            <w:tcW w:w="1535" w:type="dxa"/>
            <w:vMerge/>
            <w:vAlign w:val="center"/>
          </w:tcPr>
          <w:p w:rsidR="003907FB" w:rsidRPr="00CA1495" w:rsidRDefault="003907FB" w:rsidP="00BC60A1">
            <w:pPr>
              <w:keepNext/>
              <w:keepLines/>
              <w:spacing w:after="0"/>
              <w:jc w:val="center"/>
              <w:rPr>
                <w:rFonts w:ascii="Arial" w:hAnsi="Arial" w:cs="Arial"/>
                <w:sz w:val="18"/>
                <w:lang w:val="x-none"/>
              </w:rPr>
            </w:pPr>
          </w:p>
        </w:tc>
        <w:tc>
          <w:tcPr>
            <w:tcW w:w="2052" w:type="dxa"/>
            <w:vAlign w:val="center"/>
          </w:tcPr>
          <w:p w:rsidR="003907FB" w:rsidRPr="00DB7F8B" w:rsidRDefault="003907FB" w:rsidP="00BC60A1">
            <w:pPr>
              <w:keepNext/>
              <w:keepLines/>
              <w:spacing w:after="0"/>
              <w:jc w:val="center"/>
              <w:rPr>
                <w:rFonts w:ascii="Arial" w:hAnsi="Arial" w:cs="Arial"/>
                <w:sz w:val="18"/>
                <w:lang w:val="sv-SE" w:eastAsia="zh-CN"/>
              </w:rPr>
            </w:pPr>
            <w:r>
              <w:rPr>
                <w:rFonts w:ascii="Arial" w:hAnsi="Arial" w:cs="Arial"/>
                <w:sz w:val="18"/>
                <w:lang w:val="sv-SE" w:eastAsia="zh-CN"/>
              </w:rPr>
              <w:t>n5</w:t>
            </w:r>
          </w:p>
        </w:tc>
        <w:tc>
          <w:tcPr>
            <w:tcW w:w="2340" w:type="dxa"/>
            <w:vAlign w:val="center"/>
          </w:tcPr>
          <w:p w:rsidR="003907FB" w:rsidRPr="00920A30" w:rsidRDefault="003907FB" w:rsidP="00BC60A1">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bl>
    <w:p w:rsidR="003907FB" w:rsidRDefault="003907FB" w:rsidP="003907FB">
      <w:pPr>
        <w:jc w:val="center"/>
        <w:rPr>
          <w:b/>
          <w:color w:val="00B050"/>
          <w:lang w:val="en-US" w:eastAsia="zh-CN"/>
        </w:rPr>
      </w:pPr>
    </w:p>
    <w:p w:rsidR="003907FB" w:rsidRPr="00CA1495" w:rsidRDefault="003907FB" w:rsidP="003907FB">
      <w:pPr>
        <w:pStyle w:val="Heading4"/>
      </w:pPr>
      <w:r>
        <w:rPr>
          <w:rFonts w:hint="eastAsia"/>
        </w:rPr>
        <w:t>6.1.45</w:t>
      </w:r>
      <w:r>
        <w:t>.7</w:t>
      </w:r>
      <w:r w:rsidRPr="00CA1495">
        <w:rPr>
          <w:lang w:eastAsia="sv-SE"/>
        </w:rPr>
        <w:tab/>
      </w:r>
      <w:r>
        <w:t>MSD</w:t>
      </w:r>
    </w:p>
    <w:p w:rsidR="003907FB" w:rsidRDefault="003907FB" w:rsidP="003907FB">
      <w:pPr>
        <w:rPr>
          <w:rFonts w:eastAsia="Malgun Gothic"/>
          <w:lang w:eastAsia="ko-KR"/>
        </w:rPr>
      </w:pPr>
      <w:r w:rsidRPr="00665705">
        <w:rPr>
          <w:rFonts w:hint="eastAsia"/>
        </w:rPr>
        <w:t xml:space="preserve">Based on </w:t>
      </w:r>
      <w:r>
        <w:t>the c</w:t>
      </w:r>
      <w:r w:rsidRPr="0078148C">
        <w:t xml:space="preserve">o-existence studies </w:t>
      </w:r>
      <w:r>
        <w:t xml:space="preserve">for </w:t>
      </w:r>
      <w:r>
        <w:rPr>
          <w:rFonts w:hint="eastAsia"/>
          <w:lang w:eastAsia="zh-CN"/>
        </w:rPr>
        <w:t>DC</w:t>
      </w:r>
      <w:r>
        <w:rPr>
          <w:rFonts w:hint="eastAsia"/>
          <w:lang w:eastAsia="ja-JP"/>
        </w:rPr>
        <w:t>_</w:t>
      </w:r>
      <w:r>
        <w:rPr>
          <w:lang w:eastAsia="ja-JP"/>
        </w:rPr>
        <w:t xml:space="preserve">28_n5, there are no IMD issues to consider. </w:t>
      </w:r>
      <w:r>
        <w:rPr>
          <w:rFonts w:eastAsia="Malgun Gothic"/>
          <w:lang w:eastAsia="ko-KR"/>
        </w:rPr>
        <w:t>But MSD need to be defined due to close proximity of band 28 and band n5. Values are derived from LTE combination CA_18A-28A.</w:t>
      </w:r>
    </w:p>
    <w:p w:rsidR="003907FB" w:rsidRPr="001B0F7A" w:rsidDel="003907FB" w:rsidRDefault="003907FB" w:rsidP="003907FB">
      <w:pPr>
        <w:pStyle w:val="TH"/>
        <w:rPr>
          <w:del w:id="199" w:author="Huanren Fu (傅煥仁)" w:date="2020-03-27T10:11:00Z"/>
        </w:rPr>
      </w:pPr>
      <w:del w:id="200" w:author="Huanren Fu (傅煥仁)" w:date="2020-03-27T10:11:00Z">
        <w:r w:rsidRPr="001B0F7A" w:rsidDel="003907FB">
          <w:delText xml:space="preserve">Table </w:delText>
        </w:r>
        <w:r w:rsidRPr="006D2E54" w:rsidDel="003907FB">
          <w:rPr>
            <w:rFonts w:eastAsia="PMingLiU" w:hint="eastAsia"/>
            <w:lang w:eastAsia="zh-TW"/>
          </w:rPr>
          <w:delText>6.1.45.7-1</w:delText>
        </w:r>
        <w:r w:rsidRPr="001B0F7A" w:rsidDel="003907FB">
          <w:delText>: Reference sensitivity exceptions due to close proximity of bands for EN-DC in NR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29"/>
        <w:gridCol w:w="737"/>
        <w:gridCol w:w="800"/>
        <w:gridCol w:w="800"/>
        <w:gridCol w:w="800"/>
        <w:gridCol w:w="800"/>
        <w:gridCol w:w="800"/>
        <w:gridCol w:w="800"/>
        <w:gridCol w:w="800"/>
        <w:gridCol w:w="800"/>
        <w:gridCol w:w="800"/>
        <w:gridCol w:w="863"/>
      </w:tblGrid>
      <w:tr w:rsidR="003907FB" w:rsidRPr="001B0F7A" w:rsidDel="003907FB" w:rsidTr="00BC60A1">
        <w:trPr>
          <w:trHeight w:val="285"/>
          <w:jc w:val="center"/>
          <w:del w:id="201" w:author="Huanren Fu (傅煥仁)" w:date="2020-03-27T10:11:00Z"/>
        </w:trPr>
        <w:tc>
          <w:tcPr>
            <w:tcW w:w="0" w:type="auto"/>
            <w:gridSpan w:val="13"/>
            <w:shd w:val="clear" w:color="auto" w:fill="auto"/>
          </w:tcPr>
          <w:p w:rsidR="003907FB" w:rsidRPr="001B0F7A" w:rsidDel="003907FB" w:rsidRDefault="003907FB" w:rsidP="00BC60A1">
            <w:pPr>
              <w:pStyle w:val="TAH"/>
              <w:rPr>
                <w:del w:id="202" w:author="Huanren Fu (傅煥仁)" w:date="2020-03-27T10:11:00Z"/>
              </w:rPr>
            </w:pPr>
            <w:del w:id="203" w:author="Huanren Fu (傅煥仁)" w:date="2020-03-27T10:11:00Z">
              <w:r w:rsidRPr="001B0F7A" w:rsidDel="003907FB">
                <w:delText xml:space="preserve">E-UTRA or NR Band / Channel bandwidth of the </w:delText>
              </w:r>
              <w:r w:rsidRPr="001B0F7A" w:rsidDel="003907FB">
                <w:rPr>
                  <w:lang w:val="en-US" w:eastAsia="zh-CN"/>
                </w:rPr>
                <w:delText>affected DL</w:delText>
              </w:r>
              <w:r w:rsidRPr="001B0F7A" w:rsidDel="003907FB">
                <w:delText xml:space="preserve"> band</w:delText>
              </w:r>
            </w:del>
          </w:p>
        </w:tc>
      </w:tr>
      <w:tr w:rsidR="003907FB" w:rsidRPr="001B0F7A" w:rsidDel="003907FB" w:rsidTr="00BC60A1">
        <w:trPr>
          <w:trHeight w:val="285"/>
          <w:jc w:val="center"/>
          <w:del w:id="204" w:author="Huanren Fu (傅煥仁)" w:date="2020-03-27T10:11:00Z"/>
        </w:trPr>
        <w:tc>
          <w:tcPr>
            <w:tcW w:w="0" w:type="auto"/>
            <w:shd w:val="clear" w:color="auto" w:fill="auto"/>
          </w:tcPr>
          <w:p w:rsidR="003907FB" w:rsidRPr="001B0F7A" w:rsidDel="003907FB" w:rsidRDefault="003907FB" w:rsidP="00BC60A1">
            <w:pPr>
              <w:pStyle w:val="TAH"/>
              <w:rPr>
                <w:del w:id="205" w:author="Huanren Fu (傅煥仁)" w:date="2020-03-27T10:11:00Z"/>
              </w:rPr>
            </w:pPr>
            <w:del w:id="206" w:author="Huanren Fu (傅煥仁)" w:date="2020-03-27T10:11:00Z">
              <w:r w:rsidRPr="001B0F7A" w:rsidDel="003907FB">
                <w:delText>UL band</w:delText>
              </w:r>
            </w:del>
          </w:p>
        </w:tc>
        <w:tc>
          <w:tcPr>
            <w:tcW w:w="0" w:type="auto"/>
            <w:shd w:val="clear" w:color="auto" w:fill="auto"/>
          </w:tcPr>
          <w:p w:rsidR="003907FB" w:rsidRPr="001B0F7A" w:rsidDel="003907FB" w:rsidRDefault="003907FB" w:rsidP="00BC60A1">
            <w:pPr>
              <w:pStyle w:val="TAH"/>
              <w:rPr>
                <w:del w:id="207" w:author="Huanren Fu (傅煥仁)" w:date="2020-03-27T10:11:00Z"/>
              </w:rPr>
            </w:pPr>
            <w:del w:id="208" w:author="Huanren Fu (傅煥仁)" w:date="2020-03-27T10:11:00Z">
              <w:r w:rsidRPr="001B0F7A" w:rsidDel="003907FB">
                <w:delText>DL band</w:delText>
              </w:r>
            </w:del>
          </w:p>
        </w:tc>
        <w:tc>
          <w:tcPr>
            <w:tcW w:w="0" w:type="auto"/>
            <w:shd w:val="clear" w:color="auto" w:fill="auto"/>
          </w:tcPr>
          <w:p w:rsidR="003907FB" w:rsidRPr="001B0F7A" w:rsidDel="003907FB" w:rsidRDefault="003907FB" w:rsidP="00BC60A1">
            <w:pPr>
              <w:pStyle w:val="TAH"/>
              <w:rPr>
                <w:del w:id="209" w:author="Huanren Fu (傅煥仁)" w:date="2020-03-27T10:11:00Z"/>
              </w:rPr>
            </w:pPr>
            <w:del w:id="210" w:author="Huanren Fu (傅煥仁)" w:date="2020-03-27T10:11:00Z">
              <w:r w:rsidRPr="001B0F7A" w:rsidDel="003907FB">
                <w:delText>5 MHz</w:delText>
              </w:r>
            </w:del>
          </w:p>
          <w:p w:rsidR="003907FB" w:rsidRPr="001B0F7A" w:rsidDel="003907FB" w:rsidRDefault="003907FB" w:rsidP="00BC60A1">
            <w:pPr>
              <w:pStyle w:val="TAH"/>
              <w:rPr>
                <w:del w:id="211" w:author="Huanren Fu (傅煥仁)" w:date="2020-03-27T10:11:00Z"/>
              </w:rPr>
            </w:pPr>
            <w:del w:id="212" w:author="Huanren Fu (傅煥仁)" w:date="2020-03-27T10:11:00Z">
              <w:r w:rsidRPr="001B0F7A" w:rsidDel="003907FB">
                <w:delText>(dBm)</w:delText>
              </w:r>
            </w:del>
          </w:p>
        </w:tc>
        <w:tc>
          <w:tcPr>
            <w:tcW w:w="0" w:type="auto"/>
            <w:shd w:val="clear" w:color="auto" w:fill="auto"/>
          </w:tcPr>
          <w:p w:rsidR="003907FB" w:rsidRPr="001B0F7A" w:rsidDel="003907FB" w:rsidRDefault="003907FB" w:rsidP="00BC60A1">
            <w:pPr>
              <w:pStyle w:val="TAH"/>
              <w:rPr>
                <w:del w:id="213" w:author="Huanren Fu (傅煥仁)" w:date="2020-03-27T10:11:00Z"/>
              </w:rPr>
            </w:pPr>
            <w:del w:id="214" w:author="Huanren Fu (傅煥仁)" w:date="2020-03-27T10:11:00Z">
              <w:r w:rsidRPr="001B0F7A" w:rsidDel="003907FB">
                <w:delText>10 MHz</w:delText>
              </w:r>
            </w:del>
          </w:p>
          <w:p w:rsidR="003907FB" w:rsidRPr="001B0F7A" w:rsidDel="003907FB" w:rsidRDefault="003907FB" w:rsidP="00BC60A1">
            <w:pPr>
              <w:pStyle w:val="TAH"/>
              <w:rPr>
                <w:del w:id="215" w:author="Huanren Fu (傅煥仁)" w:date="2020-03-27T10:11:00Z"/>
              </w:rPr>
            </w:pPr>
            <w:del w:id="216" w:author="Huanren Fu (傅煥仁)" w:date="2020-03-27T10:11:00Z">
              <w:r w:rsidRPr="001B0F7A" w:rsidDel="003907FB">
                <w:delText>(dBm)</w:delText>
              </w:r>
            </w:del>
          </w:p>
        </w:tc>
        <w:tc>
          <w:tcPr>
            <w:tcW w:w="0" w:type="auto"/>
            <w:shd w:val="clear" w:color="auto" w:fill="auto"/>
          </w:tcPr>
          <w:p w:rsidR="003907FB" w:rsidRPr="001B0F7A" w:rsidDel="003907FB" w:rsidRDefault="003907FB" w:rsidP="00BC60A1">
            <w:pPr>
              <w:pStyle w:val="TAH"/>
              <w:rPr>
                <w:del w:id="217" w:author="Huanren Fu (傅煥仁)" w:date="2020-03-27T10:11:00Z"/>
              </w:rPr>
            </w:pPr>
            <w:del w:id="218" w:author="Huanren Fu (傅煥仁)" w:date="2020-03-27T10:11:00Z">
              <w:r w:rsidRPr="001B0F7A" w:rsidDel="003907FB">
                <w:delText>15 MHz</w:delText>
              </w:r>
            </w:del>
          </w:p>
          <w:p w:rsidR="003907FB" w:rsidRPr="001B0F7A" w:rsidDel="003907FB" w:rsidRDefault="003907FB" w:rsidP="00BC60A1">
            <w:pPr>
              <w:pStyle w:val="TAH"/>
              <w:rPr>
                <w:del w:id="219" w:author="Huanren Fu (傅煥仁)" w:date="2020-03-27T10:11:00Z"/>
              </w:rPr>
            </w:pPr>
            <w:del w:id="220" w:author="Huanren Fu (傅煥仁)" w:date="2020-03-27T10:11:00Z">
              <w:r w:rsidRPr="001B0F7A" w:rsidDel="003907FB">
                <w:delText>(dBm)</w:delText>
              </w:r>
            </w:del>
          </w:p>
        </w:tc>
        <w:tc>
          <w:tcPr>
            <w:tcW w:w="0" w:type="auto"/>
            <w:shd w:val="clear" w:color="auto" w:fill="auto"/>
          </w:tcPr>
          <w:p w:rsidR="003907FB" w:rsidRPr="001B0F7A" w:rsidDel="003907FB" w:rsidRDefault="003907FB" w:rsidP="00BC60A1">
            <w:pPr>
              <w:pStyle w:val="TAH"/>
              <w:rPr>
                <w:del w:id="221" w:author="Huanren Fu (傅煥仁)" w:date="2020-03-27T10:11:00Z"/>
              </w:rPr>
            </w:pPr>
            <w:del w:id="222" w:author="Huanren Fu (傅煥仁)" w:date="2020-03-27T10:11:00Z">
              <w:r w:rsidRPr="001B0F7A" w:rsidDel="003907FB">
                <w:delText>20 MHz</w:delText>
              </w:r>
            </w:del>
          </w:p>
          <w:p w:rsidR="003907FB" w:rsidRPr="001B0F7A" w:rsidDel="003907FB" w:rsidRDefault="003907FB" w:rsidP="00BC60A1">
            <w:pPr>
              <w:pStyle w:val="TAH"/>
              <w:rPr>
                <w:del w:id="223" w:author="Huanren Fu (傅煥仁)" w:date="2020-03-27T10:11:00Z"/>
              </w:rPr>
            </w:pPr>
            <w:del w:id="224" w:author="Huanren Fu (傅煥仁)" w:date="2020-03-27T10:11:00Z">
              <w:r w:rsidRPr="001B0F7A" w:rsidDel="003907FB">
                <w:delText>(dBm)</w:delText>
              </w:r>
            </w:del>
          </w:p>
        </w:tc>
        <w:tc>
          <w:tcPr>
            <w:tcW w:w="0" w:type="auto"/>
            <w:shd w:val="clear" w:color="auto" w:fill="auto"/>
          </w:tcPr>
          <w:p w:rsidR="003907FB" w:rsidRPr="001B0F7A" w:rsidDel="003907FB" w:rsidRDefault="003907FB" w:rsidP="00BC60A1">
            <w:pPr>
              <w:pStyle w:val="TAH"/>
              <w:rPr>
                <w:del w:id="225" w:author="Huanren Fu (傅煥仁)" w:date="2020-03-27T10:11:00Z"/>
              </w:rPr>
            </w:pPr>
            <w:del w:id="226" w:author="Huanren Fu (傅煥仁)" w:date="2020-03-27T10:11:00Z">
              <w:r w:rsidRPr="001B0F7A" w:rsidDel="003907FB">
                <w:delText>25 MHz</w:delText>
              </w:r>
            </w:del>
          </w:p>
          <w:p w:rsidR="003907FB" w:rsidRPr="001B0F7A" w:rsidDel="003907FB" w:rsidRDefault="003907FB" w:rsidP="00BC60A1">
            <w:pPr>
              <w:pStyle w:val="TAH"/>
              <w:rPr>
                <w:del w:id="227" w:author="Huanren Fu (傅煥仁)" w:date="2020-03-27T10:11:00Z"/>
              </w:rPr>
            </w:pPr>
            <w:del w:id="228" w:author="Huanren Fu (傅煥仁)" w:date="2020-03-27T10:11:00Z">
              <w:r w:rsidRPr="001B0F7A" w:rsidDel="003907FB">
                <w:delText>(dBm)</w:delText>
              </w:r>
            </w:del>
          </w:p>
        </w:tc>
        <w:tc>
          <w:tcPr>
            <w:tcW w:w="0" w:type="auto"/>
            <w:shd w:val="clear" w:color="auto" w:fill="auto"/>
          </w:tcPr>
          <w:p w:rsidR="003907FB" w:rsidRPr="001B0F7A" w:rsidDel="003907FB" w:rsidRDefault="003907FB" w:rsidP="00BC60A1">
            <w:pPr>
              <w:pStyle w:val="TAH"/>
              <w:rPr>
                <w:del w:id="229" w:author="Huanren Fu (傅煥仁)" w:date="2020-03-27T10:11:00Z"/>
              </w:rPr>
            </w:pPr>
            <w:del w:id="230" w:author="Huanren Fu (傅煥仁)" w:date="2020-03-27T10:11:00Z">
              <w:r w:rsidRPr="001B0F7A" w:rsidDel="003907FB">
                <w:delText>40 MHz</w:delText>
              </w:r>
            </w:del>
          </w:p>
          <w:p w:rsidR="003907FB" w:rsidRPr="001B0F7A" w:rsidDel="003907FB" w:rsidRDefault="003907FB" w:rsidP="00BC60A1">
            <w:pPr>
              <w:pStyle w:val="TAH"/>
              <w:rPr>
                <w:del w:id="231" w:author="Huanren Fu (傅煥仁)" w:date="2020-03-27T10:11:00Z"/>
              </w:rPr>
            </w:pPr>
            <w:del w:id="232" w:author="Huanren Fu (傅煥仁)" w:date="2020-03-27T10:11:00Z">
              <w:r w:rsidRPr="001B0F7A" w:rsidDel="003907FB">
                <w:delText>(dBm)</w:delText>
              </w:r>
            </w:del>
          </w:p>
        </w:tc>
        <w:tc>
          <w:tcPr>
            <w:tcW w:w="0" w:type="auto"/>
            <w:shd w:val="clear" w:color="auto" w:fill="auto"/>
          </w:tcPr>
          <w:p w:rsidR="003907FB" w:rsidRPr="001B0F7A" w:rsidDel="003907FB" w:rsidRDefault="003907FB" w:rsidP="00BC60A1">
            <w:pPr>
              <w:pStyle w:val="TAH"/>
              <w:rPr>
                <w:del w:id="233" w:author="Huanren Fu (傅煥仁)" w:date="2020-03-27T10:11:00Z"/>
              </w:rPr>
            </w:pPr>
            <w:del w:id="234" w:author="Huanren Fu (傅煥仁)" w:date="2020-03-27T10:11:00Z">
              <w:r w:rsidRPr="001B0F7A" w:rsidDel="003907FB">
                <w:delText>50 MHz</w:delText>
              </w:r>
            </w:del>
          </w:p>
          <w:p w:rsidR="003907FB" w:rsidRPr="001B0F7A" w:rsidDel="003907FB" w:rsidRDefault="003907FB" w:rsidP="00BC60A1">
            <w:pPr>
              <w:pStyle w:val="TAH"/>
              <w:rPr>
                <w:del w:id="235" w:author="Huanren Fu (傅煥仁)" w:date="2020-03-27T10:11:00Z"/>
              </w:rPr>
            </w:pPr>
            <w:del w:id="236" w:author="Huanren Fu (傅煥仁)" w:date="2020-03-27T10:11:00Z">
              <w:r w:rsidRPr="001B0F7A" w:rsidDel="003907FB">
                <w:delText>(dBm)</w:delText>
              </w:r>
            </w:del>
          </w:p>
        </w:tc>
        <w:tc>
          <w:tcPr>
            <w:tcW w:w="0" w:type="auto"/>
            <w:shd w:val="clear" w:color="auto" w:fill="auto"/>
          </w:tcPr>
          <w:p w:rsidR="003907FB" w:rsidRPr="001B0F7A" w:rsidDel="003907FB" w:rsidRDefault="003907FB" w:rsidP="00BC60A1">
            <w:pPr>
              <w:pStyle w:val="TAH"/>
              <w:rPr>
                <w:del w:id="237" w:author="Huanren Fu (傅煥仁)" w:date="2020-03-27T10:11:00Z"/>
              </w:rPr>
            </w:pPr>
            <w:del w:id="238" w:author="Huanren Fu (傅煥仁)" w:date="2020-03-27T10:11:00Z">
              <w:r w:rsidRPr="001B0F7A" w:rsidDel="003907FB">
                <w:delText>60 MHz</w:delText>
              </w:r>
            </w:del>
          </w:p>
          <w:p w:rsidR="003907FB" w:rsidRPr="001B0F7A" w:rsidDel="003907FB" w:rsidRDefault="003907FB" w:rsidP="00BC60A1">
            <w:pPr>
              <w:pStyle w:val="TAH"/>
              <w:rPr>
                <w:del w:id="239" w:author="Huanren Fu (傅煥仁)" w:date="2020-03-27T10:11:00Z"/>
              </w:rPr>
            </w:pPr>
            <w:del w:id="240" w:author="Huanren Fu (傅煥仁)" w:date="2020-03-27T10:11:00Z">
              <w:r w:rsidRPr="001B0F7A" w:rsidDel="003907FB">
                <w:delText>(dBm)</w:delText>
              </w:r>
            </w:del>
          </w:p>
        </w:tc>
        <w:tc>
          <w:tcPr>
            <w:tcW w:w="0" w:type="auto"/>
            <w:shd w:val="clear" w:color="auto" w:fill="auto"/>
          </w:tcPr>
          <w:p w:rsidR="003907FB" w:rsidRPr="001B0F7A" w:rsidDel="003907FB" w:rsidRDefault="003907FB" w:rsidP="00BC60A1">
            <w:pPr>
              <w:pStyle w:val="TAH"/>
              <w:rPr>
                <w:del w:id="241" w:author="Huanren Fu (傅煥仁)" w:date="2020-03-27T10:11:00Z"/>
              </w:rPr>
            </w:pPr>
            <w:del w:id="242" w:author="Huanren Fu (傅煥仁)" w:date="2020-03-27T10:11:00Z">
              <w:r w:rsidRPr="001B0F7A" w:rsidDel="003907FB">
                <w:delText>80 MHz</w:delText>
              </w:r>
            </w:del>
          </w:p>
          <w:p w:rsidR="003907FB" w:rsidRPr="001B0F7A" w:rsidDel="003907FB" w:rsidRDefault="003907FB" w:rsidP="00BC60A1">
            <w:pPr>
              <w:pStyle w:val="TAH"/>
              <w:rPr>
                <w:del w:id="243" w:author="Huanren Fu (傅煥仁)" w:date="2020-03-27T10:11:00Z"/>
              </w:rPr>
            </w:pPr>
            <w:del w:id="244" w:author="Huanren Fu (傅煥仁)" w:date="2020-03-27T10:11:00Z">
              <w:r w:rsidRPr="001B0F7A" w:rsidDel="003907FB">
                <w:delText>(dBm)</w:delText>
              </w:r>
            </w:del>
          </w:p>
        </w:tc>
        <w:tc>
          <w:tcPr>
            <w:tcW w:w="0" w:type="auto"/>
          </w:tcPr>
          <w:p w:rsidR="003907FB" w:rsidRPr="001B0F7A" w:rsidDel="003907FB" w:rsidRDefault="003907FB" w:rsidP="00BC60A1">
            <w:pPr>
              <w:pStyle w:val="TAH"/>
              <w:rPr>
                <w:del w:id="245" w:author="Huanren Fu (傅煥仁)" w:date="2020-03-27T10:11:00Z"/>
              </w:rPr>
            </w:pPr>
            <w:del w:id="246" w:author="Huanren Fu (傅煥仁)" w:date="2020-03-27T10:11:00Z">
              <w:r w:rsidRPr="001B0F7A" w:rsidDel="003907FB">
                <w:delText>90 MHz</w:delText>
              </w:r>
            </w:del>
          </w:p>
          <w:p w:rsidR="003907FB" w:rsidRPr="001B0F7A" w:rsidDel="003907FB" w:rsidRDefault="003907FB" w:rsidP="00BC60A1">
            <w:pPr>
              <w:pStyle w:val="TAH"/>
              <w:rPr>
                <w:del w:id="247" w:author="Huanren Fu (傅煥仁)" w:date="2020-03-27T10:11:00Z"/>
              </w:rPr>
            </w:pPr>
            <w:del w:id="248" w:author="Huanren Fu (傅煥仁)" w:date="2020-03-27T10:11:00Z">
              <w:r w:rsidRPr="001B0F7A" w:rsidDel="003907FB">
                <w:delText>(dBm)</w:delText>
              </w:r>
            </w:del>
          </w:p>
        </w:tc>
        <w:tc>
          <w:tcPr>
            <w:tcW w:w="0" w:type="auto"/>
            <w:shd w:val="clear" w:color="auto" w:fill="auto"/>
          </w:tcPr>
          <w:p w:rsidR="003907FB" w:rsidRPr="001B0F7A" w:rsidDel="003907FB" w:rsidRDefault="003907FB" w:rsidP="00BC60A1">
            <w:pPr>
              <w:pStyle w:val="TAH"/>
              <w:rPr>
                <w:del w:id="249" w:author="Huanren Fu (傅煥仁)" w:date="2020-03-27T10:11:00Z"/>
              </w:rPr>
            </w:pPr>
            <w:del w:id="250" w:author="Huanren Fu (傅煥仁)" w:date="2020-03-27T10:11:00Z">
              <w:r w:rsidRPr="001B0F7A" w:rsidDel="003907FB">
                <w:delText>100 MHz</w:delText>
              </w:r>
            </w:del>
          </w:p>
          <w:p w:rsidR="003907FB" w:rsidRPr="001B0F7A" w:rsidDel="003907FB" w:rsidRDefault="003907FB" w:rsidP="00BC60A1">
            <w:pPr>
              <w:pStyle w:val="TAH"/>
              <w:rPr>
                <w:del w:id="251" w:author="Huanren Fu (傅煥仁)" w:date="2020-03-27T10:11:00Z"/>
              </w:rPr>
            </w:pPr>
            <w:del w:id="252" w:author="Huanren Fu (傅煥仁)" w:date="2020-03-27T10:11:00Z">
              <w:r w:rsidRPr="001B0F7A" w:rsidDel="003907FB">
                <w:delText>(dBm)</w:delText>
              </w:r>
            </w:del>
          </w:p>
        </w:tc>
      </w:tr>
      <w:tr w:rsidR="003907FB" w:rsidRPr="001B0F7A" w:rsidDel="003907FB" w:rsidTr="00BC60A1">
        <w:trPr>
          <w:trHeight w:val="285"/>
          <w:jc w:val="center"/>
          <w:del w:id="253" w:author="Huanren Fu (傅煥仁)" w:date="2020-03-27T10:11:00Z"/>
        </w:trPr>
        <w:tc>
          <w:tcPr>
            <w:tcW w:w="0" w:type="auto"/>
            <w:shd w:val="clear" w:color="auto" w:fill="auto"/>
            <w:vAlign w:val="center"/>
          </w:tcPr>
          <w:p w:rsidR="003907FB" w:rsidRPr="001B0F7A" w:rsidDel="003907FB" w:rsidRDefault="003907FB" w:rsidP="00BC60A1">
            <w:pPr>
              <w:pStyle w:val="TAC"/>
              <w:rPr>
                <w:del w:id="254" w:author="Huanren Fu (傅煥仁)" w:date="2020-03-27T10:11:00Z"/>
                <w:lang w:eastAsia="zh-TW"/>
              </w:rPr>
            </w:pPr>
            <w:del w:id="255" w:author="Huanren Fu (傅煥仁)" w:date="2020-03-27T10:11:00Z">
              <w:r w:rsidDel="003907FB">
                <w:rPr>
                  <w:lang w:eastAsia="zh-TW"/>
                </w:rPr>
                <w:delText>n5</w:delText>
              </w:r>
            </w:del>
          </w:p>
        </w:tc>
        <w:tc>
          <w:tcPr>
            <w:tcW w:w="0" w:type="auto"/>
            <w:shd w:val="clear" w:color="auto" w:fill="auto"/>
            <w:vAlign w:val="center"/>
          </w:tcPr>
          <w:p w:rsidR="003907FB" w:rsidRPr="001B0F7A" w:rsidDel="003907FB" w:rsidRDefault="003907FB" w:rsidP="00BC60A1">
            <w:pPr>
              <w:pStyle w:val="TAC"/>
              <w:rPr>
                <w:del w:id="256" w:author="Huanren Fu (傅煥仁)" w:date="2020-03-27T10:11:00Z"/>
                <w:lang w:eastAsia="zh-TW"/>
              </w:rPr>
            </w:pPr>
            <w:del w:id="257" w:author="Huanren Fu (傅煥仁)" w:date="2020-03-27T10:11:00Z">
              <w:r w:rsidDel="003907FB">
                <w:rPr>
                  <w:lang w:eastAsia="zh-TW"/>
                </w:rPr>
                <w:delText>28</w:delText>
              </w:r>
            </w:del>
          </w:p>
        </w:tc>
        <w:tc>
          <w:tcPr>
            <w:tcW w:w="0" w:type="auto"/>
            <w:shd w:val="clear" w:color="auto" w:fill="auto"/>
            <w:vAlign w:val="center"/>
          </w:tcPr>
          <w:p w:rsidR="003907FB" w:rsidRPr="001B0F7A" w:rsidDel="003907FB" w:rsidRDefault="003907FB" w:rsidP="00BC60A1">
            <w:pPr>
              <w:pStyle w:val="TAC"/>
              <w:rPr>
                <w:del w:id="258" w:author="Huanren Fu (傅煥仁)" w:date="2020-03-27T10:11:00Z"/>
                <w:rFonts w:eastAsia="Calibri" w:cs="Arial"/>
                <w:lang w:val="en-US"/>
              </w:rPr>
            </w:pPr>
            <w:del w:id="259" w:author="Huanren Fu (傅煥仁)" w:date="2020-03-27T10:11:00Z">
              <w:r w:rsidRPr="006F4B9D" w:rsidDel="003907FB">
                <w:rPr>
                  <w:rFonts w:eastAsia="Calibri" w:cs="Arial"/>
                  <w:lang w:val="en-US" w:eastAsia="ja-JP"/>
                </w:rPr>
                <w:delText>-94</w:delText>
              </w:r>
            </w:del>
          </w:p>
        </w:tc>
        <w:tc>
          <w:tcPr>
            <w:tcW w:w="0" w:type="auto"/>
            <w:shd w:val="clear" w:color="auto" w:fill="auto"/>
            <w:vAlign w:val="center"/>
          </w:tcPr>
          <w:p w:rsidR="003907FB" w:rsidRPr="001B0F7A" w:rsidDel="003907FB" w:rsidRDefault="003907FB" w:rsidP="00BC60A1">
            <w:pPr>
              <w:pStyle w:val="TAC"/>
              <w:rPr>
                <w:del w:id="260" w:author="Huanren Fu (傅煥仁)" w:date="2020-03-27T10:11:00Z"/>
                <w:rFonts w:eastAsia="Calibri" w:cs="Arial"/>
                <w:lang w:val="en-US"/>
              </w:rPr>
            </w:pPr>
            <w:del w:id="261" w:author="Huanren Fu (傅煥仁)" w:date="2020-03-27T10:11:00Z">
              <w:r w:rsidRPr="006F4B9D" w:rsidDel="003907FB">
                <w:rPr>
                  <w:rFonts w:eastAsia="Calibri" w:cs="Arial"/>
                  <w:lang w:val="en-US" w:eastAsia="ja-JP"/>
                </w:rPr>
                <w:delText>-92.5</w:delText>
              </w:r>
            </w:del>
          </w:p>
        </w:tc>
        <w:tc>
          <w:tcPr>
            <w:tcW w:w="0" w:type="auto"/>
            <w:shd w:val="clear" w:color="auto" w:fill="auto"/>
            <w:vAlign w:val="center"/>
          </w:tcPr>
          <w:p w:rsidR="003907FB" w:rsidRPr="001B0F7A" w:rsidDel="003907FB" w:rsidRDefault="003907FB" w:rsidP="00BC60A1">
            <w:pPr>
              <w:pStyle w:val="TAC"/>
              <w:rPr>
                <w:del w:id="262" w:author="Huanren Fu (傅煥仁)" w:date="2020-03-27T10:11:00Z"/>
                <w:rFonts w:eastAsia="Calibri" w:cs="Arial"/>
                <w:lang w:val="en-US"/>
              </w:rPr>
            </w:pPr>
            <w:del w:id="263" w:author="Huanren Fu (傅煥仁)" w:date="2020-03-27T10:11:00Z">
              <w:r w:rsidDel="003907FB">
                <w:rPr>
                  <w:rFonts w:eastAsia="Calibri" w:cs="Arial"/>
                  <w:lang w:val="en-US"/>
                </w:rPr>
                <w:delText>-91.5</w:delText>
              </w:r>
            </w:del>
          </w:p>
        </w:tc>
        <w:tc>
          <w:tcPr>
            <w:tcW w:w="0" w:type="auto"/>
            <w:shd w:val="clear" w:color="auto" w:fill="auto"/>
            <w:vAlign w:val="center"/>
          </w:tcPr>
          <w:p w:rsidR="003907FB" w:rsidRPr="001B0F7A" w:rsidDel="003907FB" w:rsidRDefault="003907FB" w:rsidP="00BC60A1">
            <w:pPr>
              <w:pStyle w:val="TAC"/>
              <w:rPr>
                <w:del w:id="264" w:author="Huanren Fu (傅煥仁)" w:date="2020-03-27T10:11:00Z"/>
                <w:rFonts w:eastAsia="Calibri" w:cs="Arial"/>
                <w:lang w:val="en-US"/>
              </w:rPr>
            </w:pPr>
            <w:del w:id="265" w:author="Huanren Fu (傅煥仁)" w:date="2020-03-27T10:11:00Z">
              <w:r w:rsidDel="003907FB">
                <w:rPr>
                  <w:rFonts w:eastAsia="Calibri" w:cs="Arial"/>
                  <w:lang w:val="en-US"/>
                </w:rPr>
                <w:delText>-90.7</w:delText>
              </w:r>
            </w:del>
          </w:p>
        </w:tc>
        <w:tc>
          <w:tcPr>
            <w:tcW w:w="0" w:type="auto"/>
            <w:shd w:val="clear" w:color="auto" w:fill="auto"/>
            <w:vAlign w:val="center"/>
          </w:tcPr>
          <w:p w:rsidR="003907FB" w:rsidRPr="001B0F7A" w:rsidDel="003907FB" w:rsidRDefault="003907FB" w:rsidP="00BC60A1">
            <w:pPr>
              <w:pStyle w:val="TAC"/>
              <w:rPr>
                <w:del w:id="266" w:author="Huanren Fu (傅煥仁)" w:date="2020-03-27T10:11:00Z"/>
              </w:rPr>
            </w:pPr>
          </w:p>
        </w:tc>
        <w:tc>
          <w:tcPr>
            <w:tcW w:w="0" w:type="auto"/>
            <w:shd w:val="clear" w:color="auto" w:fill="auto"/>
            <w:vAlign w:val="center"/>
          </w:tcPr>
          <w:p w:rsidR="003907FB" w:rsidRPr="001B0F7A" w:rsidDel="003907FB" w:rsidRDefault="003907FB" w:rsidP="00BC60A1">
            <w:pPr>
              <w:pStyle w:val="TAC"/>
              <w:rPr>
                <w:del w:id="267" w:author="Huanren Fu (傅煥仁)" w:date="2020-03-27T10:11:00Z"/>
              </w:rPr>
            </w:pPr>
          </w:p>
        </w:tc>
        <w:tc>
          <w:tcPr>
            <w:tcW w:w="0" w:type="auto"/>
            <w:shd w:val="clear" w:color="auto" w:fill="auto"/>
            <w:vAlign w:val="center"/>
          </w:tcPr>
          <w:p w:rsidR="003907FB" w:rsidRPr="001B0F7A" w:rsidDel="003907FB" w:rsidRDefault="003907FB" w:rsidP="00BC60A1">
            <w:pPr>
              <w:pStyle w:val="TAC"/>
              <w:rPr>
                <w:del w:id="268" w:author="Huanren Fu (傅煥仁)" w:date="2020-03-27T10:11:00Z"/>
              </w:rPr>
            </w:pPr>
          </w:p>
        </w:tc>
        <w:tc>
          <w:tcPr>
            <w:tcW w:w="0" w:type="auto"/>
            <w:shd w:val="clear" w:color="auto" w:fill="auto"/>
            <w:vAlign w:val="center"/>
          </w:tcPr>
          <w:p w:rsidR="003907FB" w:rsidRPr="001B0F7A" w:rsidDel="003907FB" w:rsidRDefault="003907FB" w:rsidP="00BC60A1">
            <w:pPr>
              <w:pStyle w:val="TAC"/>
              <w:rPr>
                <w:del w:id="269" w:author="Huanren Fu (傅煥仁)" w:date="2020-03-27T10:11:00Z"/>
              </w:rPr>
            </w:pPr>
          </w:p>
        </w:tc>
        <w:tc>
          <w:tcPr>
            <w:tcW w:w="0" w:type="auto"/>
            <w:shd w:val="clear" w:color="auto" w:fill="auto"/>
            <w:vAlign w:val="center"/>
          </w:tcPr>
          <w:p w:rsidR="003907FB" w:rsidRPr="001B0F7A" w:rsidDel="003907FB" w:rsidRDefault="003907FB" w:rsidP="00BC60A1">
            <w:pPr>
              <w:pStyle w:val="TAC"/>
              <w:rPr>
                <w:del w:id="270" w:author="Huanren Fu (傅煥仁)" w:date="2020-03-27T10:11:00Z"/>
              </w:rPr>
            </w:pPr>
          </w:p>
        </w:tc>
        <w:tc>
          <w:tcPr>
            <w:tcW w:w="0" w:type="auto"/>
            <w:vAlign w:val="center"/>
          </w:tcPr>
          <w:p w:rsidR="003907FB" w:rsidRPr="001B0F7A" w:rsidDel="003907FB" w:rsidRDefault="003907FB" w:rsidP="00BC60A1">
            <w:pPr>
              <w:pStyle w:val="TAC"/>
              <w:rPr>
                <w:del w:id="271" w:author="Huanren Fu (傅煥仁)" w:date="2020-03-27T10:11:00Z"/>
              </w:rPr>
            </w:pPr>
          </w:p>
        </w:tc>
        <w:tc>
          <w:tcPr>
            <w:tcW w:w="0" w:type="auto"/>
            <w:shd w:val="clear" w:color="auto" w:fill="auto"/>
            <w:vAlign w:val="center"/>
          </w:tcPr>
          <w:p w:rsidR="003907FB" w:rsidRPr="001B0F7A" w:rsidDel="003907FB" w:rsidRDefault="003907FB" w:rsidP="00BC60A1">
            <w:pPr>
              <w:pStyle w:val="TAC"/>
              <w:rPr>
                <w:del w:id="272" w:author="Huanren Fu (傅煥仁)" w:date="2020-03-27T10:11:00Z"/>
              </w:rPr>
            </w:pPr>
          </w:p>
        </w:tc>
      </w:tr>
    </w:tbl>
    <w:p w:rsidR="003907FB" w:rsidRPr="001F078B" w:rsidRDefault="003907FB" w:rsidP="003907FB">
      <w:pPr>
        <w:pStyle w:val="TH"/>
        <w:rPr>
          <w:ins w:id="273" w:author="Huanren Fu (傅煥仁)" w:date="2020-03-27T10:07:00Z"/>
        </w:rPr>
      </w:pPr>
      <w:ins w:id="274" w:author="Huanren Fu (傅煥仁)" w:date="2020-03-27T10:07:00Z">
        <w:r w:rsidRPr="001F078B">
          <w:t xml:space="preserve">Table </w:t>
        </w:r>
      </w:ins>
      <w:ins w:id="275" w:author="Huanren Fu (傅煥仁)" w:date="2020-03-27T10:08:00Z">
        <w:r w:rsidRPr="006D2E54">
          <w:rPr>
            <w:rFonts w:eastAsia="PMingLiU" w:hint="eastAsia"/>
            <w:lang w:eastAsia="zh-TW"/>
          </w:rPr>
          <w:t>6.1.45.7-1</w:t>
        </w:r>
      </w:ins>
      <w:ins w:id="276" w:author="Huanren Fu (傅煥仁)" w:date="2020-03-27T10:07:00Z">
        <w:r w:rsidRPr="001F078B">
          <w:t>: Reference sensitivity exceptions (MSD) due to cross band isolation for EN-DC in NR FR1</w:t>
        </w:r>
      </w:ins>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79"/>
        <w:gridCol w:w="898"/>
        <w:gridCol w:w="747"/>
        <w:gridCol w:w="818"/>
        <w:gridCol w:w="818"/>
        <w:gridCol w:w="818"/>
        <w:gridCol w:w="818"/>
        <w:gridCol w:w="818"/>
        <w:gridCol w:w="818"/>
        <w:gridCol w:w="818"/>
        <w:gridCol w:w="806"/>
        <w:gridCol w:w="806"/>
        <w:gridCol w:w="806"/>
        <w:gridCol w:w="877"/>
      </w:tblGrid>
      <w:tr w:rsidR="003907FB" w:rsidRPr="001F078B" w:rsidTr="00BC60A1">
        <w:trPr>
          <w:jc w:val="center"/>
          <w:ins w:id="277" w:author="Huanren Fu (傅煥仁)" w:date="2020-03-27T10:07:00Z"/>
        </w:trPr>
        <w:tc>
          <w:tcPr>
            <w:tcW w:w="818" w:type="dxa"/>
          </w:tcPr>
          <w:p w:rsidR="003907FB" w:rsidRPr="001F078B" w:rsidRDefault="003907FB" w:rsidP="00BC60A1">
            <w:pPr>
              <w:pStyle w:val="TAH"/>
              <w:kinsoku w:val="0"/>
              <w:rPr>
                <w:ins w:id="278" w:author="Huanren Fu (傅煥仁)" w:date="2020-03-27T10:07:00Z"/>
              </w:rPr>
            </w:pPr>
          </w:p>
        </w:tc>
        <w:tc>
          <w:tcPr>
            <w:tcW w:w="10745" w:type="dxa"/>
            <w:gridSpan w:val="14"/>
            <w:shd w:val="clear" w:color="auto" w:fill="auto"/>
          </w:tcPr>
          <w:p w:rsidR="003907FB" w:rsidRPr="001F078B" w:rsidRDefault="003907FB" w:rsidP="00BC60A1">
            <w:pPr>
              <w:pStyle w:val="TAH"/>
              <w:kinsoku w:val="0"/>
              <w:rPr>
                <w:ins w:id="279" w:author="Huanren Fu (傅煥仁)" w:date="2020-03-27T10:07:00Z"/>
              </w:rPr>
            </w:pPr>
            <w:ins w:id="280" w:author="Huanren Fu (傅煥仁)" w:date="2020-03-27T10:07:00Z">
              <w:r w:rsidRPr="001F078B">
                <w:t xml:space="preserve">E-UTRA or NR Band / Channel bandwidth of the </w:t>
              </w:r>
              <w:r w:rsidRPr="001F078B">
                <w:rPr>
                  <w:rFonts w:hint="eastAsia"/>
                  <w:lang w:val="en-US" w:eastAsia="zh-CN"/>
                </w:rPr>
                <w:t>affected DL</w:t>
              </w:r>
              <w:r w:rsidRPr="001F078B">
                <w:t xml:space="preserve"> band / MSD</w:t>
              </w:r>
            </w:ins>
          </w:p>
        </w:tc>
      </w:tr>
      <w:tr w:rsidR="003907FB" w:rsidRPr="001F078B" w:rsidTr="00BC60A1">
        <w:trPr>
          <w:jc w:val="center"/>
          <w:ins w:id="281" w:author="Huanren Fu (傅煥仁)" w:date="2020-03-27T10:07:00Z"/>
        </w:trPr>
        <w:tc>
          <w:tcPr>
            <w:tcW w:w="897" w:type="dxa"/>
            <w:gridSpan w:val="2"/>
            <w:shd w:val="clear" w:color="auto" w:fill="auto"/>
          </w:tcPr>
          <w:p w:rsidR="003907FB" w:rsidRPr="001F078B" w:rsidRDefault="003907FB" w:rsidP="00BC60A1">
            <w:pPr>
              <w:pStyle w:val="TAH"/>
              <w:kinsoku w:val="0"/>
              <w:rPr>
                <w:ins w:id="282" w:author="Huanren Fu (傅煥仁)" w:date="2020-03-27T10:07:00Z"/>
              </w:rPr>
            </w:pPr>
            <w:ins w:id="283" w:author="Huanren Fu (傅煥仁)" w:date="2020-03-27T10:07:00Z">
              <w:r w:rsidRPr="001F078B">
                <w:t>UL band</w:t>
              </w:r>
            </w:ins>
          </w:p>
        </w:tc>
        <w:tc>
          <w:tcPr>
            <w:tcW w:w="898" w:type="dxa"/>
            <w:shd w:val="clear" w:color="auto" w:fill="auto"/>
          </w:tcPr>
          <w:p w:rsidR="003907FB" w:rsidRPr="001F078B" w:rsidRDefault="003907FB" w:rsidP="00BC60A1">
            <w:pPr>
              <w:pStyle w:val="TAH"/>
              <w:kinsoku w:val="0"/>
              <w:rPr>
                <w:ins w:id="284" w:author="Huanren Fu (傅煥仁)" w:date="2020-03-27T10:07:00Z"/>
              </w:rPr>
            </w:pPr>
            <w:ins w:id="285" w:author="Huanren Fu (傅煥仁)" w:date="2020-03-27T10:07:00Z">
              <w:r w:rsidRPr="001F078B">
                <w:t>DL band</w:t>
              </w:r>
            </w:ins>
          </w:p>
        </w:tc>
        <w:tc>
          <w:tcPr>
            <w:tcW w:w="747" w:type="dxa"/>
            <w:shd w:val="clear" w:color="auto" w:fill="auto"/>
          </w:tcPr>
          <w:p w:rsidR="003907FB" w:rsidRPr="001F078B" w:rsidRDefault="003907FB" w:rsidP="00BC60A1">
            <w:pPr>
              <w:pStyle w:val="TAH"/>
              <w:kinsoku w:val="0"/>
              <w:rPr>
                <w:ins w:id="286" w:author="Huanren Fu (傅煥仁)" w:date="2020-03-27T10:07:00Z"/>
              </w:rPr>
            </w:pPr>
            <w:ins w:id="287" w:author="Huanren Fu (傅煥仁)" w:date="2020-03-27T10:07:00Z">
              <w:r w:rsidRPr="001F078B">
                <w:t>5 MHz</w:t>
              </w:r>
            </w:ins>
          </w:p>
          <w:p w:rsidR="003907FB" w:rsidRPr="001F078B" w:rsidRDefault="003907FB" w:rsidP="00BC60A1">
            <w:pPr>
              <w:pStyle w:val="TAH"/>
              <w:kinsoku w:val="0"/>
              <w:rPr>
                <w:ins w:id="288" w:author="Huanren Fu (傅煥仁)" w:date="2020-03-27T10:07:00Z"/>
              </w:rPr>
            </w:pPr>
            <w:ins w:id="289" w:author="Huanren Fu (傅煥仁)" w:date="2020-03-27T10:07:00Z">
              <w:r w:rsidRPr="001F078B">
                <w:t>(dB)</w:t>
              </w:r>
            </w:ins>
          </w:p>
        </w:tc>
        <w:tc>
          <w:tcPr>
            <w:tcW w:w="818" w:type="dxa"/>
            <w:shd w:val="clear" w:color="auto" w:fill="auto"/>
          </w:tcPr>
          <w:p w:rsidR="003907FB" w:rsidRPr="001F078B" w:rsidRDefault="003907FB" w:rsidP="00BC60A1">
            <w:pPr>
              <w:pStyle w:val="TAH"/>
              <w:kinsoku w:val="0"/>
              <w:rPr>
                <w:ins w:id="290" w:author="Huanren Fu (傅煥仁)" w:date="2020-03-27T10:07:00Z"/>
              </w:rPr>
            </w:pPr>
            <w:ins w:id="291" w:author="Huanren Fu (傅煥仁)" w:date="2020-03-27T10:07:00Z">
              <w:r w:rsidRPr="001F078B">
                <w:t>10 MHz</w:t>
              </w:r>
            </w:ins>
          </w:p>
          <w:p w:rsidR="003907FB" w:rsidRPr="001F078B" w:rsidRDefault="003907FB" w:rsidP="00BC60A1">
            <w:pPr>
              <w:pStyle w:val="TAH"/>
              <w:kinsoku w:val="0"/>
              <w:rPr>
                <w:ins w:id="292" w:author="Huanren Fu (傅煥仁)" w:date="2020-03-27T10:07:00Z"/>
              </w:rPr>
            </w:pPr>
            <w:ins w:id="293" w:author="Huanren Fu (傅煥仁)" w:date="2020-03-27T10:07:00Z">
              <w:r w:rsidRPr="001F078B">
                <w:t>(dB)</w:t>
              </w:r>
            </w:ins>
          </w:p>
        </w:tc>
        <w:tc>
          <w:tcPr>
            <w:tcW w:w="818" w:type="dxa"/>
            <w:shd w:val="clear" w:color="auto" w:fill="auto"/>
          </w:tcPr>
          <w:p w:rsidR="003907FB" w:rsidRPr="001F078B" w:rsidRDefault="003907FB" w:rsidP="00BC60A1">
            <w:pPr>
              <w:pStyle w:val="TAH"/>
              <w:kinsoku w:val="0"/>
              <w:rPr>
                <w:ins w:id="294" w:author="Huanren Fu (傅煥仁)" w:date="2020-03-27T10:07:00Z"/>
              </w:rPr>
            </w:pPr>
            <w:ins w:id="295" w:author="Huanren Fu (傅煥仁)" w:date="2020-03-27T10:07:00Z">
              <w:r w:rsidRPr="001F078B">
                <w:t>15 MHz</w:t>
              </w:r>
            </w:ins>
          </w:p>
          <w:p w:rsidR="003907FB" w:rsidRPr="001F078B" w:rsidRDefault="003907FB" w:rsidP="00BC60A1">
            <w:pPr>
              <w:pStyle w:val="TAH"/>
              <w:kinsoku w:val="0"/>
              <w:rPr>
                <w:ins w:id="296" w:author="Huanren Fu (傅煥仁)" w:date="2020-03-27T10:07:00Z"/>
              </w:rPr>
            </w:pPr>
            <w:ins w:id="297" w:author="Huanren Fu (傅煥仁)" w:date="2020-03-27T10:07:00Z">
              <w:r w:rsidRPr="001F078B">
                <w:t>(dB)</w:t>
              </w:r>
            </w:ins>
          </w:p>
        </w:tc>
        <w:tc>
          <w:tcPr>
            <w:tcW w:w="818" w:type="dxa"/>
            <w:shd w:val="clear" w:color="auto" w:fill="auto"/>
          </w:tcPr>
          <w:p w:rsidR="003907FB" w:rsidRPr="001F078B" w:rsidRDefault="003907FB" w:rsidP="00BC60A1">
            <w:pPr>
              <w:pStyle w:val="TAH"/>
              <w:kinsoku w:val="0"/>
              <w:rPr>
                <w:ins w:id="298" w:author="Huanren Fu (傅煥仁)" w:date="2020-03-27T10:07:00Z"/>
              </w:rPr>
            </w:pPr>
            <w:ins w:id="299" w:author="Huanren Fu (傅煥仁)" w:date="2020-03-27T10:07:00Z">
              <w:r w:rsidRPr="001F078B">
                <w:t>20 MHz</w:t>
              </w:r>
            </w:ins>
          </w:p>
          <w:p w:rsidR="003907FB" w:rsidRPr="001F078B" w:rsidRDefault="003907FB" w:rsidP="00BC60A1">
            <w:pPr>
              <w:pStyle w:val="TAH"/>
              <w:kinsoku w:val="0"/>
              <w:rPr>
                <w:ins w:id="300" w:author="Huanren Fu (傅煥仁)" w:date="2020-03-27T10:07:00Z"/>
              </w:rPr>
            </w:pPr>
            <w:ins w:id="301" w:author="Huanren Fu (傅煥仁)" w:date="2020-03-27T10:07:00Z">
              <w:r w:rsidRPr="001F078B">
                <w:t>(dB)</w:t>
              </w:r>
            </w:ins>
          </w:p>
        </w:tc>
        <w:tc>
          <w:tcPr>
            <w:tcW w:w="818" w:type="dxa"/>
            <w:shd w:val="clear" w:color="auto" w:fill="auto"/>
          </w:tcPr>
          <w:p w:rsidR="003907FB" w:rsidRPr="001F078B" w:rsidRDefault="003907FB" w:rsidP="00BC60A1">
            <w:pPr>
              <w:pStyle w:val="TAH"/>
              <w:kinsoku w:val="0"/>
              <w:rPr>
                <w:ins w:id="302" w:author="Huanren Fu (傅煥仁)" w:date="2020-03-27T10:07:00Z"/>
              </w:rPr>
            </w:pPr>
            <w:ins w:id="303" w:author="Huanren Fu (傅煥仁)" w:date="2020-03-27T10:07:00Z">
              <w:r w:rsidRPr="001F078B">
                <w:t>25 MHz</w:t>
              </w:r>
            </w:ins>
          </w:p>
          <w:p w:rsidR="003907FB" w:rsidRPr="001F078B" w:rsidRDefault="003907FB" w:rsidP="00BC60A1">
            <w:pPr>
              <w:pStyle w:val="TAH"/>
              <w:kinsoku w:val="0"/>
              <w:rPr>
                <w:ins w:id="304" w:author="Huanren Fu (傅煥仁)" w:date="2020-03-27T10:07:00Z"/>
              </w:rPr>
            </w:pPr>
            <w:ins w:id="305" w:author="Huanren Fu (傅煥仁)" w:date="2020-03-27T10:07:00Z">
              <w:r w:rsidRPr="001F078B">
                <w:t>(dB)</w:t>
              </w:r>
            </w:ins>
          </w:p>
        </w:tc>
        <w:tc>
          <w:tcPr>
            <w:tcW w:w="818" w:type="dxa"/>
          </w:tcPr>
          <w:p w:rsidR="003907FB" w:rsidRPr="001F078B" w:rsidRDefault="003907FB" w:rsidP="00BC60A1">
            <w:pPr>
              <w:pStyle w:val="TAH"/>
              <w:kinsoku w:val="0"/>
              <w:rPr>
                <w:ins w:id="306" w:author="Huanren Fu (傅煥仁)" w:date="2020-03-27T10:07:00Z"/>
              </w:rPr>
            </w:pPr>
            <w:ins w:id="307" w:author="Huanren Fu (傅煥仁)" w:date="2020-03-27T10:07:00Z">
              <w:r>
                <w:t>30</w:t>
              </w:r>
              <w:r w:rsidRPr="001F078B">
                <w:t xml:space="preserve"> MHz</w:t>
              </w:r>
            </w:ins>
          </w:p>
          <w:p w:rsidR="003907FB" w:rsidRPr="001F078B" w:rsidRDefault="003907FB" w:rsidP="00BC60A1">
            <w:pPr>
              <w:pStyle w:val="TAH"/>
              <w:kinsoku w:val="0"/>
              <w:rPr>
                <w:ins w:id="308" w:author="Huanren Fu (傅煥仁)" w:date="2020-03-27T10:07:00Z"/>
              </w:rPr>
            </w:pPr>
            <w:ins w:id="309" w:author="Huanren Fu (傅煥仁)" w:date="2020-03-27T10:07:00Z">
              <w:r w:rsidRPr="001F078B">
                <w:t>(dB)</w:t>
              </w:r>
            </w:ins>
          </w:p>
        </w:tc>
        <w:tc>
          <w:tcPr>
            <w:tcW w:w="818" w:type="dxa"/>
            <w:shd w:val="clear" w:color="auto" w:fill="auto"/>
          </w:tcPr>
          <w:p w:rsidR="003907FB" w:rsidRPr="001F078B" w:rsidRDefault="003907FB" w:rsidP="00BC60A1">
            <w:pPr>
              <w:pStyle w:val="TAH"/>
              <w:kinsoku w:val="0"/>
              <w:rPr>
                <w:ins w:id="310" w:author="Huanren Fu (傅煥仁)" w:date="2020-03-27T10:07:00Z"/>
              </w:rPr>
            </w:pPr>
            <w:ins w:id="311" w:author="Huanren Fu (傅煥仁)" w:date="2020-03-27T10:07:00Z">
              <w:r w:rsidRPr="001F078B">
                <w:t>40 MHz</w:t>
              </w:r>
            </w:ins>
          </w:p>
          <w:p w:rsidR="003907FB" w:rsidRPr="001F078B" w:rsidRDefault="003907FB" w:rsidP="00BC60A1">
            <w:pPr>
              <w:pStyle w:val="TAH"/>
              <w:kinsoku w:val="0"/>
              <w:rPr>
                <w:ins w:id="312" w:author="Huanren Fu (傅煥仁)" w:date="2020-03-27T10:07:00Z"/>
              </w:rPr>
            </w:pPr>
            <w:ins w:id="313" w:author="Huanren Fu (傅煥仁)" w:date="2020-03-27T10:07:00Z">
              <w:r w:rsidRPr="001F078B">
                <w:t>(dB)</w:t>
              </w:r>
            </w:ins>
          </w:p>
        </w:tc>
        <w:tc>
          <w:tcPr>
            <w:tcW w:w="818" w:type="dxa"/>
            <w:shd w:val="clear" w:color="auto" w:fill="auto"/>
          </w:tcPr>
          <w:p w:rsidR="003907FB" w:rsidRPr="001F078B" w:rsidRDefault="003907FB" w:rsidP="00BC60A1">
            <w:pPr>
              <w:pStyle w:val="TAH"/>
              <w:kinsoku w:val="0"/>
              <w:rPr>
                <w:ins w:id="314" w:author="Huanren Fu (傅煥仁)" w:date="2020-03-27T10:07:00Z"/>
              </w:rPr>
            </w:pPr>
            <w:ins w:id="315" w:author="Huanren Fu (傅煥仁)" w:date="2020-03-27T10:07:00Z">
              <w:r w:rsidRPr="001F078B">
                <w:t>50 MHz</w:t>
              </w:r>
            </w:ins>
          </w:p>
          <w:p w:rsidR="003907FB" w:rsidRPr="001F078B" w:rsidRDefault="003907FB" w:rsidP="00BC60A1">
            <w:pPr>
              <w:pStyle w:val="TAH"/>
              <w:kinsoku w:val="0"/>
              <w:rPr>
                <w:ins w:id="316" w:author="Huanren Fu (傅煥仁)" w:date="2020-03-27T10:07:00Z"/>
              </w:rPr>
            </w:pPr>
            <w:ins w:id="317" w:author="Huanren Fu (傅煥仁)" w:date="2020-03-27T10:07:00Z">
              <w:r w:rsidRPr="001F078B">
                <w:t>(dB)</w:t>
              </w:r>
            </w:ins>
          </w:p>
        </w:tc>
        <w:tc>
          <w:tcPr>
            <w:tcW w:w="806" w:type="dxa"/>
            <w:shd w:val="clear" w:color="auto" w:fill="auto"/>
          </w:tcPr>
          <w:p w:rsidR="003907FB" w:rsidRPr="001F078B" w:rsidRDefault="003907FB" w:rsidP="00BC60A1">
            <w:pPr>
              <w:pStyle w:val="TAH"/>
              <w:kinsoku w:val="0"/>
              <w:rPr>
                <w:ins w:id="318" w:author="Huanren Fu (傅煥仁)" w:date="2020-03-27T10:07:00Z"/>
              </w:rPr>
            </w:pPr>
            <w:ins w:id="319" w:author="Huanren Fu (傅煥仁)" w:date="2020-03-27T10:07:00Z">
              <w:r w:rsidRPr="001F078B">
                <w:t>60 MHz</w:t>
              </w:r>
            </w:ins>
          </w:p>
          <w:p w:rsidR="003907FB" w:rsidRPr="001F078B" w:rsidRDefault="003907FB" w:rsidP="00BC60A1">
            <w:pPr>
              <w:pStyle w:val="TAH"/>
              <w:kinsoku w:val="0"/>
              <w:rPr>
                <w:ins w:id="320" w:author="Huanren Fu (傅煥仁)" w:date="2020-03-27T10:07:00Z"/>
              </w:rPr>
            </w:pPr>
            <w:ins w:id="321" w:author="Huanren Fu (傅煥仁)" w:date="2020-03-27T10:07:00Z">
              <w:r w:rsidRPr="001F078B">
                <w:t>(dB)</w:t>
              </w:r>
            </w:ins>
          </w:p>
        </w:tc>
        <w:tc>
          <w:tcPr>
            <w:tcW w:w="806" w:type="dxa"/>
            <w:shd w:val="clear" w:color="auto" w:fill="auto"/>
          </w:tcPr>
          <w:p w:rsidR="003907FB" w:rsidRPr="001F078B" w:rsidRDefault="003907FB" w:rsidP="00BC60A1">
            <w:pPr>
              <w:pStyle w:val="TAH"/>
              <w:kinsoku w:val="0"/>
              <w:rPr>
                <w:ins w:id="322" w:author="Huanren Fu (傅煥仁)" w:date="2020-03-27T10:07:00Z"/>
              </w:rPr>
            </w:pPr>
            <w:ins w:id="323" w:author="Huanren Fu (傅煥仁)" w:date="2020-03-27T10:07:00Z">
              <w:r w:rsidRPr="001F078B">
                <w:t>80 MHz</w:t>
              </w:r>
            </w:ins>
          </w:p>
          <w:p w:rsidR="003907FB" w:rsidRPr="001F078B" w:rsidRDefault="003907FB" w:rsidP="00BC60A1">
            <w:pPr>
              <w:pStyle w:val="TAH"/>
              <w:kinsoku w:val="0"/>
              <w:rPr>
                <w:ins w:id="324" w:author="Huanren Fu (傅煥仁)" w:date="2020-03-27T10:07:00Z"/>
              </w:rPr>
            </w:pPr>
            <w:ins w:id="325" w:author="Huanren Fu (傅煥仁)" w:date="2020-03-27T10:07:00Z">
              <w:r w:rsidRPr="001F078B">
                <w:t>(dB)</w:t>
              </w:r>
            </w:ins>
          </w:p>
        </w:tc>
        <w:tc>
          <w:tcPr>
            <w:tcW w:w="806" w:type="dxa"/>
          </w:tcPr>
          <w:p w:rsidR="003907FB" w:rsidRPr="001F078B" w:rsidRDefault="003907FB" w:rsidP="00BC60A1">
            <w:pPr>
              <w:pStyle w:val="TAH"/>
              <w:kinsoku w:val="0"/>
              <w:rPr>
                <w:ins w:id="326" w:author="Huanren Fu (傅煥仁)" w:date="2020-03-27T10:07:00Z"/>
              </w:rPr>
            </w:pPr>
            <w:ins w:id="327" w:author="Huanren Fu (傅煥仁)" w:date="2020-03-27T10:07:00Z">
              <w:r w:rsidRPr="001F078B">
                <w:t>90 MHz</w:t>
              </w:r>
            </w:ins>
          </w:p>
          <w:p w:rsidR="003907FB" w:rsidRPr="001F078B" w:rsidRDefault="003907FB" w:rsidP="00BC60A1">
            <w:pPr>
              <w:pStyle w:val="TAH"/>
              <w:kinsoku w:val="0"/>
              <w:rPr>
                <w:ins w:id="328" w:author="Huanren Fu (傅煥仁)" w:date="2020-03-27T10:07:00Z"/>
              </w:rPr>
            </w:pPr>
            <w:ins w:id="329" w:author="Huanren Fu (傅煥仁)" w:date="2020-03-27T10:07:00Z">
              <w:r w:rsidRPr="001F078B">
                <w:t>(dB)</w:t>
              </w:r>
            </w:ins>
          </w:p>
        </w:tc>
        <w:tc>
          <w:tcPr>
            <w:tcW w:w="877" w:type="dxa"/>
            <w:shd w:val="clear" w:color="auto" w:fill="auto"/>
          </w:tcPr>
          <w:p w:rsidR="003907FB" w:rsidRPr="001F078B" w:rsidRDefault="003907FB" w:rsidP="00BC60A1">
            <w:pPr>
              <w:pStyle w:val="TAH"/>
              <w:kinsoku w:val="0"/>
              <w:rPr>
                <w:ins w:id="330" w:author="Huanren Fu (傅煥仁)" w:date="2020-03-27T10:07:00Z"/>
              </w:rPr>
            </w:pPr>
            <w:ins w:id="331" w:author="Huanren Fu (傅煥仁)" w:date="2020-03-27T10:07:00Z">
              <w:r w:rsidRPr="001F078B">
                <w:t>100 MHz</w:t>
              </w:r>
            </w:ins>
          </w:p>
          <w:p w:rsidR="003907FB" w:rsidRPr="001F078B" w:rsidRDefault="003907FB" w:rsidP="00BC60A1">
            <w:pPr>
              <w:pStyle w:val="TAH"/>
              <w:kinsoku w:val="0"/>
              <w:rPr>
                <w:ins w:id="332" w:author="Huanren Fu (傅煥仁)" w:date="2020-03-27T10:07:00Z"/>
              </w:rPr>
            </w:pPr>
            <w:ins w:id="333" w:author="Huanren Fu (傅煥仁)" w:date="2020-03-27T10:07:00Z">
              <w:r w:rsidRPr="001F078B">
                <w:t>(dB)</w:t>
              </w:r>
            </w:ins>
          </w:p>
        </w:tc>
      </w:tr>
      <w:tr w:rsidR="003907FB" w:rsidRPr="001F078B" w:rsidTr="00BC60A1">
        <w:trPr>
          <w:jc w:val="center"/>
          <w:ins w:id="334" w:author="Huanren Fu (傅煥仁)" w:date="2020-03-27T10:07:00Z"/>
        </w:trPr>
        <w:tc>
          <w:tcPr>
            <w:tcW w:w="897" w:type="dxa"/>
            <w:gridSpan w:val="2"/>
            <w:shd w:val="clear" w:color="auto" w:fill="auto"/>
          </w:tcPr>
          <w:p w:rsidR="003907FB" w:rsidRPr="001F078B" w:rsidRDefault="003907FB" w:rsidP="00BC60A1">
            <w:pPr>
              <w:pStyle w:val="TAC"/>
              <w:rPr>
                <w:ins w:id="335" w:author="Huanren Fu (傅煥仁)" w:date="2020-03-27T10:07:00Z"/>
                <w:lang w:eastAsia="zh-CN"/>
              </w:rPr>
            </w:pPr>
            <w:ins w:id="336" w:author="Huanren Fu (傅煥仁)" w:date="2020-03-27T10:07:00Z">
              <w:r>
                <w:rPr>
                  <w:lang w:eastAsia="zh-CN"/>
                </w:rPr>
                <w:t>n5</w:t>
              </w:r>
            </w:ins>
          </w:p>
        </w:tc>
        <w:tc>
          <w:tcPr>
            <w:tcW w:w="898" w:type="dxa"/>
            <w:shd w:val="clear" w:color="auto" w:fill="auto"/>
          </w:tcPr>
          <w:p w:rsidR="003907FB" w:rsidRPr="001F078B" w:rsidRDefault="003907FB" w:rsidP="00BC60A1">
            <w:pPr>
              <w:pStyle w:val="TAC"/>
              <w:rPr>
                <w:ins w:id="337" w:author="Huanren Fu (傅煥仁)" w:date="2020-03-27T10:07:00Z"/>
                <w:lang w:eastAsia="zh-CN"/>
              </w:rPr>
            </w:pPr>
            <w:ins w:id="338" w:author="Huanren Fu (傅煥仁)" w:date="2020-03-27T10:08:00Z">
              <w:r>
                <w:rPr>
                  <w:lang w:eastAsia="zh-CN"/>
                </w:rPr>
                <w:t>28</w:t>
              </w:r>
            </w:ins>
          </w:p>
        </w:tc>
        <w:tc>
          <w:tcPr>
            <w:tcW w:w="747" w:type="dxa"/>
            <w:shd w:val="clear" w:color="auto" w:fill="auto"/>
          </w:tcPr>
          <w:p w:rsidR="003907FB" w:rsidRPr="001F078B" w:rsidRDefault="003907FB" w:rsidP="00BC60A1">
            <w:pPr>
              <w:pStyle w:val="TAC"/>
              <w:rPr>
                <w:ins w:id="339" w:author="Huanren Fu (傅煥仁)" w:date="2020-03-27T10:07:00Z"/>
                <w:lang w:eastAsia="zh-CN"/>
              </w:rPr>
            </w:pPr>
            <w:ins w:id="340" w:author="Huanren Fu (傅煥仁)" w:date="2020-03-27T10:09:00Z">
              <w:r>
                <w:t>4.5</w:t>
              </w:r>
            </w:ins>
          </w:p>
        </w:tc>
        <w:tc>
          <w:tcPr>
            <w:tcW w:w="818" w:type="dxa"/>
            <w:shd w:val="clear" w:color="auto" w:fill="auto"/>
          </w:tcPr>
          <w:p w:rsidR="003907FB" w:rsidRPr="001F078B" w:rsidRDefault="003907FB" w:rsidP="00BC60A1">
            <w:pPr>
              <w:pStyle w:val="TAC"/>
              <w:rPr>
                <w:ins w:id="341" w:author="Huanren Fu (傅煥仁)" w:date="2020-03-27T10:07:00Z"/>
                <w:lang w:eastAsia="zh-CN"/>
              </w:rPr>
            </w:pPr>
            <w:ins w:id="342" w:author="Huanren Fu (傅煥仁)" w:date="2020-03-27T10:09:00Z">
              <w:r>
                <w:t>3</w:t>
              </w:r>
            </w:ins>
          </w:p>
        </w:tc>
        <w:tc>
          <w:tcPr>
            <w:tcW w:w="818" w:type="dxa"/>
            <w:shd w:val="clear" w:color="auto" w:fill="auto"/>
          </w:tcPr>
          <w:p w:rsidR="003907FB" w:rsidRPr="001F078B" w:rsidRDefault="003907FB" w:rsidP="00BC60A1">
            <w:pPr>
              <w:pStyle w:val="TAC"/>
              <w:rPr>
                <w:ins w:id="343" w:author="Huanren Fu (傅煥仁)" w:date="2020-03-27T10:07:00Z"/>
                <w:lang w:eastAsia="zh-CN"/>
              </w:rPr>
            </w:pPr>
            <w:ins w:id="344" w:author="Huanren Fu (傅煥仁)" w:date="2020-03-27T10:07:00Z">
              <w:r w:rsidRPr="00037FF1">
                <w:t>2</w:t>
              </w:r>
            </w:ins>
            <w:ins w:id="345" w:author="Huanren Fu (傅煥仁)" w:date="2020-03-27T10:09:00Z">
              <w:r>
                <w:t>.2</w:t>
              </w:r>
            </w:ins>
          </w:p>
        </w:tc>
        <w:tc>
          <w:tcPr>
            <w:tcW w:w="818" w:type="dxa"/>
            <w:shd w:val="clear" w:color="auto" w:fill="auto"/>
          </w:tcPr>
          <w:p w:rsidR="003907FB" w:rsidRPr="001F078B" w:rsidRDefault="003907FB" w:rsidP="00BC60A1">
            <w:pPr>
              <w:pStyle w:val="TAC"/>
              <w:rPr>
                <w:ins w:id="346" w:author="Huanren Fu (傅煥仁)" w:date="2020-03-27T10:07:00Z"/>
                <w:lang w:eastAsia="zh-CN"/>
              </w:rPr>
            </w:pPr>
            <w:ins w:id="347" w:author="Huanren Fu (傅煥仁)" w:date="2020-03-27T10:10:00Z">
              <w:r>
                <w:rPr>
                  <w:lang w:eastAsia="zh-CN"/>
                </w:rPr>
                <w:t>0.3</w:t>
              </w:r>
            </w:ins>
          </w:p>
        </w:tc>
        <w:tc>
          <w:tcPr>
            <w:tcW w:w="818" w:type="dxa"/>
            <w:shd w:val="clear" w:color="auto" w:fill="auto"/>
          </w:tcPr>
          <w:p w:rsidR="003907FB" w:rsidRPr="001F078B" w:rsidRDefault="003907FB" w:rsidP="00BC60A1">
            <w:pPr>
              <w:pStyle w:val="TAC"/>
              <w:rPr>
                <w:ins w:id="348" w:author="Huanren Fu (傅煥仁)" w:date="2020-03-27T10:07:00Z"/>
              </w:rPr>
            </w:pPr>
          </w:p>
        </w:tc>
        <w:tc>
          <w:tcPr>
            <w:tcW w:w="818" w:type="dxa"/>
          </w:tcPr>
          <w:p w:rsidR="003907FB" w:rsidRPr="001F078B" w:rsidRDefault="003907FB" w:rsidP="00BC60A1">
            <w:pPr>
              <w:pStyle w:val="TAC"/>
              <w:rPr>
                <w:ins w:id="349" w:author="Huanren Fu (傅煥仁)" w:date="2020-03-27T10:07:00Z"/>
              </w:rPr>
            </w:pPr>
          </w:p>
        </w:tc>
        <w:tc>
          <w:tcPr>
            <w:tcW w:w="818" w:type="dxa"/>
            <w:shd w:val="clear" w:color="auto" w:fill="auto"/>
          </w:tcPr>
          <w:p w:rsidR="003907FB" w:rsidRPr="001F078B" w:rsidRDefault="003907FB" w:rsidP="00BC60A1">
            <w:pPr>
              <w:pStyle w:val="TAC"/>
              <w:rPr>
                <w:ins w:id="350" w:author="Huanren Fu (傅煥仁)" w:date="2020-03-27T10:07:00Z"/>
              </w:rPr>
            </w:pPr>
          </w:p>
        </w:tc>
        <w:tc>
          <w:tcPr>
            <w:tcW w:w="818" w:type="dxa"/>
            <w:shd w:val="clear" w:color="auto" w:fill="auto"/>
          </w:tcPr>
          <w:p w:rsidR="003907FB" w:rsidRPr="001F078B" w:rsidRDefault="003907FB" w:rsidP="00BC60A1">
            <w:pPr>
              <w:pStyle w:val="TAC"/>
              <w:rPr>
                <w:ins w:id="351" w:author="Huanren Fu (傅煥仁)" w:date="2020-03-27T10:07:00Z"/>
              </w:rPr>
            </w:pPr>
          </w:p>
        </w:tc>
        <w:tc>
          <w:tcPr>
            <w:tcW w:w="806" w:type="dxa"/>
            <w:shd w:val="clear" w:color="auto" w:fill="auto"/>
          </w:tcPr>
          <w:p w:rsidR="003907FB" w:rsidRPr="001F078B" w:rsidRDefault="003907FB" w:rsidP="00BC60A1">
            <w:pPr>
              <w:pStyle w:val="TAC"/>
              <w:rPr>
                <w:ins w:id="352" w:author="Huanren Fu (傅煥仁)" w:date="2020-03-27T10:07:00Z"/>
              </w:rPr>
            </w:pPr>
          </w:p>
        </w:tc>
        <w:tc>
          <w:tcPr>
            <w:tcW w:w="806" w:type="dxa"/>
            <w:shd w:val="clear" w:color="auto" w:fill="auto"/>
          </w:tcPr>
          <w:p w:rsidR="003907FB" w:rsidRPr="001F078B" w:rsidRDefault="003907FB" w:rsidP="00BC60A1">
            <w:pPr>
              <w:pStyle w:val="TAC"/>
              <w:rPr>
                <w:ins w:id="353" w:author="Huanren Fu (傅煥仁)" w:date="2020-03-27T10:07:00Z"/>
              </w:rPr>
            </w:pPr>
          </w:p>
        </w:tc>
        <w:tc>
          <w:tcPr>
            <w:tcW w:w="806" w:type="dxa"/>
          </w:tcPr>
          <w:p w:rsidR="003907FB" w:rsidRPr="001F078B" w:rsidRDefault="003907FB" w:rsidP="00BC60A1">
            <w:pPr>
              <w:pStyle w:val="TAC"/>
              <w:rPr>
                <w:ins w:id="354" w:author="Huanren Fu (傅煥仁)" w:date="2020-03-27T10:07:00Z"/>
              </w:rPr>
            </w:pPr>
          </w:p>
        </w:tc>
        <w:tc>
          <w:tcPr>
            <w:tcW w:w="877" w:type="dxa"/>
            <w:shd w:val="clear" w:color="auto" w:fill="auto"/>
          </w:tcPr>
          <w:p w:rsidR="003907FB" w:rsidRPr="001F078B" w:rsidRDefault="003907FB" w:rsidP="00BC60A1">
            <w:pPr>
              <w:pStyle w:val="TAC"/>
              <w:rPr>
                <w:ins w:id="355" w:author="Huanren Fu (傅煥仁)" w:date="2020-03-27T10:07:00Z"/>
              </w:rPr>
            </w:pPr>
          </w:p>
        </w:tc>
      </w:tr>
    </w:tbl>
    <w:p w:rsidR="003907FB" w:rsidRDefault="003907FB" w:rsidP="003907FB">
      <w:pPr>
        <w:rPr>
          <w:ins w:id="356" w:author="Huanren Fu (傅煥仁)" w:date="2020-03-27T10:07:00Z"/>
        </w:rPr>
      </w:pPr>
    </w:p>
    <w:p w:rsidR="003907FB" w:rsidRPr="001B0F7A" w:rsidRDefault="003907FB" w:rsidP="003907FB"/>
    <w:p w:rsidR="003907FB" w:rsidRPr="001B0F7A" w:rsidRDefault="003907FB" w:rsidP="003907FB">
      <w:pPr>
        <w:pStyle w:val="TH"/>
      </w:pPr>
      <w:r w:rsidRPr="001B0F7A">
        <w:t xml:space="preserve">Table </w:t>
      </w:r>
      <w:r>
        <w:t>6.1.45.7-</w:t>
      </w:r>
      <w:r w:rsidRPr="006D2E54">
        <w:rPr>
          <w:rFonts w:eastAsia="PMingLiU" w:hint="eastAsia"/>
          <w:lang w:eastAsia="zh-TW"/>
        </w:rPr>
        <w:t>2</w:t>
      </w:r>
      <w:r w:rsidRPr="001B0F7A">
        <w:t>: Uplink configuration</w:t>
      </w:r>
      <w:r w:rsidRPr="001B0F7A">
        <w:rPr>
          <w:lang w:eastAsia="zh-CN"/>
        </w:rPr>
        <w:t xml:space="preserve"> for r</w:t>
      </w:r>
      <w:r w:rsidRPr="001B0F7A">
        <w:t>eference sensitivity exceptions due to close proximity of bands for EN-DC in NR FR1</w:t>
      </w:r>
    </w:p>
    <w:tbl>
      <w:tblPr>
        <w:tblW w:w="52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
        <w:gridCol w:w="782"/>
        <w:gridCol w:w="782"/>
        <w:gridCol w:w="781"/>
        <w:gridCol w:w="781"/>
        <w:gridCol w:w="781"/>
        <w:gridCol w:w="781"/>
        <w:gridCol w:w="781"/>
        <w:gridCol w:w="781"/>
        <w:gridCol w:w="781"/>
        <w:gridCol w:w="781"/>
        <w:gridCol w:w="781"/>
        <w:gridCol w:w="781"/>
        <w:gridCol w:w="786"/>
      </w:tblGrid>
      <w:tr w:rsidR="003907FB" w:rsidRPr="001B0F7A" w:rsidTr="00BC60A1">
        <w:tc>
          <w:tcPr>
            <w:tcW w:w="5000" w:type="pct"/>
            <w:gridSpan w:val="14"/>
            <w:shd w:val="clear" w:color="auto" w:fill="auto"/>
          </w:tcPr>
          <w:p w:rsidR="003907FB" w:rsidRPr="001B0F7A" w:rsidRDefault="003907FB" w:rsidP="00BC60A1">
            <w:pPr>
              <w:pStyle w:val="TAH"/>
            </w:pPr>
            <w:r w:rsidRPr="001B0F7A">
              <w:t xml:space="preserve">E-UTRA or NR Band / SCS / Channel bandwidth of the </w:t>
            </w:r>
            <w:r w:rsidRPr="001B0F7A">
              <w:rPr>
                <w:lang w:val="en-US" w:eastAsia="zh-CN"/>
              </w:rPr>
              <w:t>affected DL</w:t>
            </w:r>
            <w:r w:rsidRPr="001B0F7A">
              <w:t xml:space="preserve"> band</w:t>
            </w:r>
          </w:p>
        </w:tc>
      </w:tr>
      <w:tr w:rsidR="003907FB" w:rsidRPr="001B0F7A" w:rsidTr="00BC60A1">
        <w:tc>
          <w:tcPr>
            <w:tcW w:w="357" w:type="pct"/>
            <w:shd w:val="clear" w:color="auto" w:fill="auto"/>
          </w:tcPr>
          <w:p w:rsidR="003907FB" w:rsidRPr="001B0F7A" w:rsidRDefault="003907FB" w:rsidP="00BC60A1">
            <w:pPr>
              <w:pStyle w:val="TAH"/>
            </w:pPr>
            <w:r w:rsidRPr="001B0F7A">
              <w:t>UL band</w:t>
            </w:r>
          </w:p>
        </w:tc>
        <w:tc>
          <w:tcPr>
            <w:tcW w:w="357" w:type="pct"/>
            <w:shd w:val="clear" w:color="auto" w:fill="auto"/>
          </w:tcPr>
          <w:p w:rsidR="003907FB" w:rsidRPr="001B0F7A" w:rsidRDefault="003907FB" w:rsidP="00BC60A1">
            <w:pPr>
              <w:pStyle w:val="TAH"/>
            </w:pPr>
            <w:r w:rsidRPr="001B0F7A">
              <w:t>DL band</w:t>
            </w:r>
          </w:p>
        </w:tc>
        <w:tc>
          <w:tcPr>
            <w:tcW w:w="357" w:type="pct"/>
          </w:tcPr>
          <w:p w:rsidR="003907FB" w:rsidRPr="001B0F7A" w:rsidRDefault="003907FB" w:rsidP="00BC60A1">
            <w:pPr>
              <w:pStyle w:val="TAH"/>
            </w:pPr>
            <w:r w:rsidRPr="001B0F7A">
              <w:rPr>
                <w:lang w:val="en-US" w:eastAsia="zh-CN"/>
              </w:rPr>
              <w:t>SCS of UL band (kHz)</w:t>
            </w:r>
          </w:p>
        </w:tc>
        <w:tc>
          <w:tcPr>
            <w:tcW w:w="357" w:type="pct"/>
            <w:shd w:val="clear" w:color="auto" w:fill="auto"/>
          </w:tcPr>
          <w:p w:rsidR="003907FB" w:rsidRPr="001B0F7A" w:rsidRDefault="003907FB" w:rsidP="00BC60A1">
            <w:pPr>
              <w:pStyle w:val="TAH"/>
            </w:pPr>
            <w:r w:rsidRPr="001B0F7A">
              <w:t>5 MHz</w:t>
            </w:r>
          </w:p>
          <w:p w:rsidR="003907FB" w:rsidRPr="001B0F7A" w:rsidRDefault="003907FB" w:rsidP="00BC60A1">
            <w:pPr>
              <w:pStyle w:val="TAH"/>
            </w:pPr>
          </w:p>
        </w:tc>
        <w:tc>
          <w:tcPr>
            <w:tcW w:w="357" w:type="pct"/>
            <w:shd w:val="clear" w:color="auto" w:fill="auto"/>
          </w:tcPr>
          <w:p w:rsidR="003907FB" w:rsidRPr="001B0F7A" w:rsidRDefault="003907FB" w:rsidP="00BC60A1">
            <w:pPr>
              <w:pStyle w:val="TAH"/>
            </w:pPr>
            <w:r w:rsidRPr="001B0F7A">
              <w:t>10 MHz</w:t>
            </w:r>
          </w:p>
          <w:p w:rsidR="003907FB" w:rsidRPr="001B0F7A" w:rsidRDefault="003907FB" w:rsidP="00BC60A1">
            <w:pPr>
              <w:pStyle w:val="TAH"/>
            </w:pPr>
          </w:p>
        </w:tc>
        <w:tc>
          <w:tcPr>
            <w:tcW w:w="357" w:type="pct"/>
            <w:shd w:val="clear" w:color="auto" w:fill="auto"/>
          </w:tcPr>
          <w:p w:rsidR="003907FB" w:rsidRPr="001B0F7A" w:rsidRDefault="003907FB" w:rsidP="00BC60A1">
            <w:pPr>
              <w:pStyle w:val="TAH"/>
            </w:pPr>
            <w:r w:rsidRPr="001B0F7A">
              <w:t>15 MHz</w:t>
            </w:r>
          </w:p>
          <w:p w:rsidR="003907FB" w:rsidRPr="001B0F7A" w:rsidRDefault="003907FB" w:rsidP="00BC60A1">
            <w:pPr>
              <w:pStyle w:val="TAH"/>
            </w:pPr>
          </w:p>
        </w:tc>
        <w:tc>
          <w:tcPr>
            <w:tcW w:w="357" w:type="pct"/>
            <w:shd w:val="clear" w:color="auto" w:fill="auto"/>
          </w:tcPr>
          <w:p w:rsidR="003907FB" w:rsidRPr="001B0F7A" w:rsidRDefault="003907FB" w:rsidP="00BC60A1">
            <w:pPr>
              <w:pStyle w:val="TAH"/>
            </w:pPr>
            <w:r w:rsidRPr="001B0F7A">
              <w:t>20 MHz</w:t>
            </w:r>
          </w:p>
          <w:p w:rsidR="003907FB" w:rsidRPr="001B0F7A" w:rsidRDefault="003907FB" w:rsidP="00BC60A1">
            <w:pPr>
              <w:pStyle w:val="TAH"/>
            </w:pPr>
          </w:p>
        </w:tc>
        <w:tc>
          <w:tcPr>
            <w:tcW w:w="357" w:type="pct"/>
            <w:shd w:val="clear" w:color="auto" w:fill="auto"/>
          </w:tcPr>
          <w:p w:rsidR="003907FB" w:rsidRPr="001B0F7A" w:rsidRDefault="003907FB" w:rsidP="00BC60A1">
            <w:pPr>
              <w:pStyle w:val="TAH"/>
            </w:pPr>
            <w:r w:rsidRPr="001B0F7A">
              <w:t>25 MHz</w:t>
            </w:r>
          </w:p>
          <w:p w:rsidR="003907FB" w:rsidRPr="001B0F7A" w:rsidRDefault="003907FB" w:rsidP="00BC60A1">
            <w:pPr>
              <w:pStyle w:val="TAH"/>
            </w:pPr>
          </w:p>
        </w:tc>
        <w:tc>
          <w:tcPr>
            <w:tcW w:w="357" w:type="pct"/>
            <w:shd w:val="clear" w:color="auto" w:fill="auto"/>
          </w:tcPr>
          <w:p w:rsidR="003907FB" w:rsidRPr="001B0F7A" w:rsidRDefault="003907FB" w:rsidP="00BC60A1">
            <w:pPr>
              <w:pStyle w:val="TAH"/>
            </w:pPr>
            <w:r w:rsidRPr="001B0F7A">
              <w:t>40 MHz</w:t>
            </w:r>
          </w:p>
          <w:p w:rsidR="003907FB" w:rsidRPr="001B0F7A" w:rsidRDefault="003907FB" w:rsidP="00BC60A1">
            <w:pPr>
              <w:pStyle w:val="TAH"/>
            </w:pPr>
          </w:p>
        </w:tc>
        <w:tc>
          <w:tcPr>
            <w:tcW w:w="357" w:type="pct"/>
            <w:shd w:val="clear" w:color="auto" w:fill="auto"/>
          </w:tcPr>
          <w:p w:rsidR="003907FB" w:rsidRPr="001B0F7A" w:rsidRDefault="003907FB" w:rsidP="00BC60A1">
            <w:pPr>
              <w:pStyle w:val="TAH"/>
            </w:pPr>
            <w:r w:rsidRPr="001B0F7A">
              <w:t>50 MHz</w:t>
            </w:r>
          </w:p>
          <w:p w:rsidR="003907FB" w:rsidRPr="001B0F7A" w:rsidRDefault="003907FB" w:rsidP="00BC60A1">
            <w:pPr>
              <w:pStyle w:val="TAH"/>
            </w:pPr>
          </w:p>
        </w:tc>
        <w:tc>
          <w:tcPr>
            <w:tcW w:w="357" w:type="pct"/>
            <w:shd w:val="clear" w:color="auto" w:fill="auto"/>
          </w:tcPr>
          <w:p w:rsidR="003907FB" w:rsidRPr="001B0F7A" w:rsidRDefault="003907FB" w:rsidP="00BC60A1">
            <w:pPr>
              <w:pStyle w:val="TAH"/>
            </w:pPr>
            <w:r w:rsidRPr="001B0F7A">
              <w:t>60 MHz</w:t>
            </w:r>
          </w:p>
          <w:p w:rsidR="003907FB" w:rsidRPr="001B0F7A" w:rsidRDefault="003907FB" w:rsidP="00BC60A1">
            <w:pPr>
              <w:pStyle w:val="TAH"/>
            </w:pPr>
          </w:p>
        </w:tc>
        <w:tc>
          <w:tcPr>
            <w:tcW w:w="357" w:type="pct"/>
            <w:shd w:val="clear" w:color="auto" w:fill="auto"/>
          </w:tcPr>
          <w:p w:rsidR="003907FB" w:rsidRPr="001B0F7A" w:rsidRDefault="003907FB" w:rsidP="00BC60A1">
            <w:pPr>
              <w:pStyle w:val="TAH"/>
            </w:pPr>
            <w:r w:rsidRPr="001B0F7A">
              <w:t>80 MHz</w:t>
            </w:r>
          </w:p>
          <w:p w:rsidR="003907FB" w:rsidRPr="001B0F7A" w:rsidRDefault="003907FB" w:rsidP="00BC60A1">
            <w:pPr>
              <w:pStyle w:val="TAH"/>
            </w:pPr>
          </w:p>
        </w:tc>
        <w:tc>
          <w:tcPr>
            <w:tcW w:w="357" w:type="pct"/>
          </w:tcPr>
          <w:p w:rsidR="003907FB" w:rsidRPr="001B0F7A" w:rsidRDefault="003907FB" w:rsidP="00BC60A1">
            <w:pPr>
              <w:pStyle w:val="TAH"/>
            </w:pPr>
            <w:r w:rsidRPr="001B0F7A">
              <w:t>90 MHz</w:t>
            </w:r>
          </w:p>
          <w:p w:rsidR="003907FB" w:rsidRPr="001B0F7A" w:rsidRDefault="003907FB" w:rsidP="00BC60A1">
            <w:pPr>
              <w:pStyle w:val="TAH"/>
            </w:pPr>
          </w:p>
        </w:tc>
        <w:tc>
          <w:tcPr>
            <w:tcW w:w="357" w:type="pct"/>
            <w:shd w:val="clear" w:color="auto" w:fill="auto"/>
          </w:tcPr>
          <w:p w:rsidR="003907FB" w:rsidRPr="001B0F7A" w:rsidRDefault="003907FB" w:rsidP="00BC60A1">
            <w:pPr>
              <w:pStyle w:val="TAH"/>
            </w:pPr>
            <w:r w:rsidRPr="001B0F7A">
              <w:t>100 MHz</w:t>
            </w:r>
          </w:p>
          <w:p w:rsidR="003907FB" w:rsidRPr="001B0F7A" w:rsidRDefault="003907FB" w:rsidP="00BC60A1">
            <w:pPr>
              <w:pStyle w:val="TAH"/>
            </w:pPr>
          </w:p>
        </w:tc>
      </w:tr>
      <w:tr w:rsidR="003907FB" w:rsidRPr="001B0F7A" w:rsidTr="00BC60A1">
        <w:tc>
          <w:tcPr>
            <w:tcW w:w="357" w:type="pct"/>
            <w:shd w:val="clear" w:color="auto" w:fill="auto"/>
            <w:vAlign w:val="center"/>
            <w:hideMark/>
          </w:tcPr>
          <w:p w:rsidR="003907FB" w:rsidRPr="001B0F7A" w:rsidRDefault="003907FB" w:rsidP="00BC60A1">
            <w:pPr>
              <w:pStyle w:val="TAC"/>
            </w:pPr>
            <w:r>
              <w:rPr>
                <w:lang w:eastAsia="zh-TW"/>
              </w:rPr>
              <w:t>n5</w:t>
            </w:r>
          </w:p>
        </w:tc>
        <w:tc>
          <w:tcPr>
            <w:tcW w:w="357" w:type="pct"/>
            <w:shd w:val="clear" w:color="auto" w:fill="auto"/>
            <w:vAlign w:val="center"/>
            <w:hideMark/>
          </w:tcPr>
          <w:p w:rsidR="003907FB" w:rsidRPr="001B0F7A" w:rsidRDefault="003907FB" w:rsidP="00BC60A1">
            <w:pPr>
              <w:pStyle w:val="TAC"/>
            </w:pPr>
            <w:r>
              <w:rPr>
                <w:lang w:eastAsia="zh-TW"/>
              </w:rPr>
              <w:t>28</w:t>
            </w:r>
          </w:p>
        </w:tc>
        <w:tc>
          <w:tcPr>
            <w:tcW w:w="357" w:type="pct"/>
          </w:tcPr>
          <w:p w:rsidR="003907FB" w:rsidRPr="001B0F7A" w:rsidRDefault="003907FB" w:rsidP="00BC60A1">
            <w:pPr>
              <w:pStyle w:val="TAC"/>
            </w:pPr>
          </w:p>
        </w:tc>
        <w:tc>
          <w:tcPr>
            <w:tcW w:w="357" w:type="pct"/>
            <w:shd w:val="clear" w:color="auto" w:fill="auto"/>
            <w:vAlign w:val="center"/>
          </w:tcPr>
          <w:p w:rsidR="003907FB" w:rsidRPr="001B0F7A" w:rsidRDefault="003907FB" w:rsidP="00BC60A1">
            <w:pPr>
              <w:pStyle w:val="TAC"/>
            </w:pPr>
            <w:r w:rsidRPr="001B0F7A">
              <w:rPr>
                <w:rFonts w:eastAsia="Calibri" w:cs="Arial"/>
                <w:lang w:val="en-US" w:eastAsia="ja-JP"/>
              </w:rPr>
              <w:t>25</w:t>
            </w:r>
          </w:p>
        </w:tc>
        <w:tc>
          <w:tcPr>
            <w:tcW w:w="357" w:type="pct"/>
            <w:shd w:val="clear" w:color="auto" w:fill="auto"/>
            <w:vAlign w:val="center"/>
          </w:tcPr>
          <w:p w:rsidR="003907FB" w:rsidRPr="001B0F7A" w:rsidRDefault="003907FB" w:rsidP="00BC60A1">
            <w:pPr>
              <w:pStyle w:val="TAC"/>
            </w:pPr>
            <w:r w:rsidRPr="001B0F7A">
              <w:rPr>
                <w:rFonts w:eastAsia="Calibri" w:cs="Arial"/>
                <w:lang w:val="en-US" w:eastAsia="ja-JP"/>
              </w:rPr>
              <w:t>25</w:t>
            </w:r>
          </w:p>
        </w:tc>
        <w:tc>
          <w:tcPr>
            <w:tcW w:w="357" w:type="pct"/>
            <w:shd w:val="clear" w:color="auto" w:fill="auto"/>
            <w:vAlign w:val="center"/>
          </w:tcPr>
          <w:p w:rsidR="003907FB" w:rsidRPr="001B0F7A" w:rsidRDefault="003907FB" w:rsidP="00BC60A1">
            <w:pPr>
              <w:pStyle w:val="TAC"/>
            </w:pPr>
            <w:r w:rsidRPr="001B0F7A">
              <w:rPr>
                <w:rFonts w:eastAsia="Calibri" w:cs="Arial"/>
                <w:lang w:val="en-US" w:eastAsia="ja-JP"/>
              </w:rPr>
              <w:t>2</w:t>
            </w:r>
            <w:ins w:id="357" w:author="Huanren Fu (傅煥仁)" w:date="2020-03-27T10:12:00Z">
              <w:r>
                <w:rPr>
                  <w:rFonts w:eastAsia="Calibri" w:cs="Arial"/>
                  <w:lang w:val="en-US" w:eastAsia="ja-JP"/>
                </w:rPr>
                <w:t>0</w:t>
              </w:r>
            </w:ins>
            <w:del w:id="358" w:author="Huanren Fu (傅煥仁)" w:date="2020-03-27T10:12:00Z">
              <w:r w:rsidRPr="001B0F7A" w:rsidDel="003907FB">
                <w:rPr>
                  <w:rFonts w:eastAsia="Calibri" w:cs="Arial"/>
                  <w:lang w:val="en-US" w:eastAsia="ja-JP"/>
                </w:rPr>
                <w:delText>5</w:delText>
              </w:r>
            </w:del>
          </w:p>
        </w:tc>
        <w:tc>
          <w:tcPr>
            <w:tcW w:w="357" w:type="pct"/>
            <w:shd w:val="clear" w:color="auto" w:fill="auto"/>
            <w:vAlign w:val="center"/>
          </w:tcPr>
          <w:p w:rsidR="003907FB" w:rsidRPr="001B0F7A" w:rsidRDefault="003907FB" w:rsidP="00BC60A1">
            <w:pPr>
              <w:pStyle w:val="TAC"/>
            </w:pPr>
            <w:r w:rsidRPr="001B0F7A">
              <w:rPr>
                <w:rFonts w:eastAsia="Calibri" w:cs="Arial"/>
                <w:lang w:val="en-US" w:eastAsia="ja-JP"/>
              </w:rPr>
              <w:t>2</w:t>
            </w:r>
            <w:ins w:id="359" w:author="Huanren Fu (傅煥仁)" w:date="2020-03-27T10:12:00Z">
              <w:r>
                <w:rPr>
                  <w:rFonts w:eastAsia="Calibri" w:cs="Arial"/>
                  <w:lang w:val="en-US" w:eastAsia="ja-JP"/>
                </w:rPr>
                <w:t>0</w:t>
              </w:r>
            </w:ins>
            <w:del w:id="360" w:author="Huanren Fu (傅煥仁)" w:date="2020-03-27T10:12:00Z">
              <w:r w:rsidRPr="001B0F7A" w:rsidDel="003907FB">
                <w:rPr>
                  <w:rFonts w:eastAsia="Calibri" w:cs="Arial"/>
                  <w:lang w:val="en-US" w:eastAsia="ja-JP"/>
                </w:rPr>
                <w:delText>5</w:delText>
              </w:r>
            </w:del>
          </w:p>
        </w:tc>
        <w:tc>
          <w:tcPr>
            <w:tcW w:w="357" w:type="pct"/>
            <w:shd w:val="clear" w:color="auto" w:fill="auto"/>
          </w:tcPr>
          <w:p w:rsidR="003907FB" w:rsidRPr="001B0F7A" w:rsidRDefault="003907FB" w:rsidP="00BC60A1">
            <w:pPr>
              <w:pStyle w:val="TAC"/>
            </w:pPr>
          </w:p>
        </w:tc>
        <w:tc>
          <w:tcPr>
            <w:tcW w:w="357" w:type="pct"/>
            <w:shd w:val="clear" w:color="auto" w:fill="auto"/>
          </w:tcPr>
          <w:p w:rsidR="003907FB" w:rsidRPr="001B0F7A" w:rsidRDefault="003907FB" w:rsidP="00BC60A1">
            <w:pPr>
              <w:pStyle w:val="TAC"/>
            </w:pPr>
          </w:p>
        </w:tc>
        <w:tc>
          <w:tcPr>
            <w:tcW w:w="357" w:type="pct"/>
            <w:shd w:val="clear" w:color="auto" w:fill="auto"/>
          </w:tcPr>
          <w:p w:rsidR="003907FB" w:rsidRPr="001B0F7A" w:rsidRDefault="003907FB" w:rsidP="00BC60A1">
            <w:pPr>
              <w:pStyle w:val="TAC"/>
            </w:pPr>
          </w:p>
        </w:tc>
        <w:tc>
          <w:tcPr>
            <w:tcW w:w="357" w:type="pct"/>
            <w:shd w:val="clear" w:color="auto" w:fill="auto"/>
          </w:tcPr>
          <w:p w:rsidR="003907FB" w:rsidRPr="001B0F7A" w:rsidRDefault="003907FB" w:rsidP="00BC60A1">
            <w:pPr>
              <w:pStyle w:val="TAC"/>
            </w:pPr>
          </w:p>
        </w:tc>
        <w:tc>
          <w:tcPr>
            <w:tcW w:w="357" w:type="pct"/>
            <w:shd w:val="clear" w:color="auto" w:fill="auto"/>
          </w:tcPr>
          <w:p w:rsidR="003907FB" w:rsidRPr="001B0F7A" w:rsidRDefault="003907FB" w:rsidP="00BC60A1">
            <w:pPr>
              <w:pStyle w:val="TAC"/>
            </w:pPr>
          </w:p>
        </w:tc>
        <w:tc>
          <w:tcPr>
            <w:tcW w:w="357" w:type="pct"/>
          </w:tcPr>
          <w:p w:rsidR="003907FB" w:rsidRPr="001B0F7A" w:rsidRDefault="003907FB" w:rsidP="00BC60A1">
            <w:pPr>
              <w:pStyle w:val="TAC"/>
            </w:pPr>
          </w:p>
        </w:tc>
        <w:tc>
          <w:tcPr>
            <w:tcW w:w="357" w:type="pct"/>
            <w:shd w:val="clear" w:color="auto" w:fill="auto"/>
          </w:tcPr>
          <w:p w:rsidR="003907FB" w:rsidRPr="001B0F7A" w:rsidRDefault="003907FB" w:rsidP="00BC60A1">
            <w:pPr>
              <w:pStyle w:val="TAC"/>
            </w:pPr>
          </w:p>
        </w:tc>
      </w:tr>
    </w:tbl>
    <w:p w:rsidR="00062F66" w:rsidRDefault="00062F66" w:rsidP="004318C8">
      <w:pPr>
        <w:rPr>
          <w:rFonts w:eastAsia="SimSun"/>
        </w:rPr>
      </w:pPr>
    </w:p>
    <w:p w:rsidR="00062F66" w:rsidRDefault="00062F66" w:rsidP="004318C8">
      <w:pPr>
        <w:rPr>
          <w:rFonts w:eastAsia="SimSun"/>
        </w:rPr>
      </w:pPr>
    </w:p>
    <w:p w:rsidR="003907FB" w:rsidRDefault="003907FB" w:rsidP="003907FB">
      <w:pPr>
        <w:ind w:left="720" w:hanging="720"/>
        <w:rPr>
          <w:b/>
          <w:color w:val="0070C0"/>
          <w:sz w:val="32"/>
          <w:szCs w:val="32"/>
        </w:rPr>
      </w:pPr>
      <w:r>
        <w:rPr>
          <w:rFonts w:hint="eastAsia"/>
          <w:b/>
          <w:color w:val="0070C0"/>
          <w:sz w:val="32"/>
          <w:szCs w:val="32"/>
        </w:rPr>
        <w:t>[</w:t>
      </w:r>
      <w:r>
        <w:rPr>
          <w:b/>
          <w:color w:val="0070C0"/>
          <w:sz w:val="32"/>
          <w:szCs w:val="32"/>
        </w:rPr>
        <w:t>Unchanged Parts Skipped]</w:t>
      </w:r>
    </w:p>
    <w:p w:rsidR="0057056D" w:rsidRPr="008668DA" w:rsidRDefault="0057056D" w:rsidP="0057056D">
      <w:pPr>
        <w:keepNext/>
        <w:keepLines/>
        <w:spacing w:before="120"/>
        <w:outlineLvl w:val="3"/>
        <w:rPr>
          <w:rFonts w:ascii="Arial" w:hAnsi="Arial" w:cs="Arial"/>
          <w:sz w:val="24"/>
          <w:szCs w:val="28"/>
          <w:lang w:eastAsia="zh-CN"/>
        </w:rPr>
      </w:pPr>
      <w:r w:rsidRPr="008668DA">
        <w:rPr>
          <w:rFonts w:ascii="Arial" w:hAnsi="Arial" w:cs="Arial" w:hint="eastAsia"/>
          <w:sz w:val="24"/>
          <w:szCs w:val="28"/>
          <w:lang w:eastAsia="zh-CN"/>
        </w:rPr>
        <w:t>6.</w:t>
      </w:r>
      <w:r w:rsidRPr="008668DA">
        <w:rPr>
          <w:rFonts w:ascii="Arial" w:hAnsi="Arial" w:cs="Arial"/>
          <w:sz w:val="24"/>
          <w:szCs w:val="28"/>
          <w:lang w:eastAsia="zh-CN"/>
        </w:rPr>
        <w:t>1.</w:t>
      </w:r>
      <w:r w:rsidRPr="00EA4051">
        <w:rPr>
          <w:rFonts w:ascii="Arial" w:eastAsia="PMingLiU" w:hAnsi="Arial" w:cs="Arial" w:hint="eastAsia"/>
          <w:sz w:val="24"/>
          <w:szCs w:val="28"/>
          <w:lang w:eastAsia="zh-TW"/>
        </w:rPr>
        <w:t>85</w:t>
      </w:r>
      <w:r w:rsidRPr="008668DA">
        <w:rPr>
          <w:rFonts w:ascii="Arial" w:hAnsi="Arial" w:cs="Arial"/>
          <w:sz w:val="24"/>
          <w:szCs w:val="28"/>
        </w:rPr>
        <w:t>.</w:t>
      </w:r>
      <w:r w:rsidRPr="008668DA">
        <w:rPr>
          <w:rFonts w:ascii="Arial" w:hAnsi="Arial" w:cs="Arial" w:hint="eastAsia"/>
          <w:sz w:val="24"/>
          <w:szCs w:val="28"/>
          <w:lang w:eastAsia="zh-CN"/>
        </w:rPr>
        <w:t>5</w:t>
      </w:r>
      <w:r w:rsidRPr="008668DA">
        <w:rPr>
          <w:rFonts w:ascii="Arial" w:hAnsi="Arial" w:cs="Arial" w:hint="eastAsia"/>
          <w:sz w:val="24"/>
          <w:szCs w:val="28"/>
          <w:lang w:eastAsia="zh-CN"/>
        </w:rPr>
        <w:tab/>
      </w:r>
      <w:r w:rsidRPr="008668DA">
        <w:rPr>
          <w:rFonts w:ascii="Arial" w:hAnsi="Arial" w:cs="Arial" w:hint="eastAsia"/>
          <w:sz w:val="24"/>
          <w:szCs w:val="28"/>
          <w:lang w:eastAsia="zh-CN"/>
        </w:rPr>
        <w:tab/>
      </w:r>
      <w:r w:rsidRPr="008668DA">
        <w:rPr>
          <w:rFonts w:ascii="Arial" w:hAnsi="Arial" w:cs="Arial"/>
          <w:sz w:val="24"/>
          <w:szCs w:val="28"/>
          <w:lang w:eastAsia="zh-CN"/>
        </w:rPr>
        <w:t>MSD analysis for DC</w:t>
      </w:r>
    </w:p>
    <w:p w:rsidR="0057056D" w:rsidRDefault="0057056D" w:rsidP="0057056D">
      <w:pPr>
        <w:rPr>
          <w:lang w:eastAsia="zh-CN"/>
        </w:rPr>
      </w:pPr>
      <w:r>
        <w:t>For 2UL/</w:t>
      </w:r>
      <w:r>
        <w:rPr>
          <w:rFonts w:hint="eastAsia"/>
          <w:lang w:eastAsia="zh-CN"/>
        </w:rPr>
        <w:t>2</w:t>
      </w:r>
      <w:r>
        <w:t xml:space="preserve">DL </w:t>
      </w:r>
      <w:r>
        <w:rPr>
          <w:rFonts w:hint="eastAsia"/>
          <w:lang w:eastAsia="zh-CN"/>
        </w:rPr>
        <w:t>UE coexistence</w:t>
      </w:r>
      <w:r>
        <w:t xml:space="preserve"> study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6.1.x.</w:t>
      </w:r>
      <w:r>
        <w:rPr>
          <w:rFonts w:hint="eastAsia"/>
          <w:lang w:eastAsia="zh-CN"/>
        </w:rPr>
        <w:t>5</w:t>
      </w:r>
      <w:r>
        <w:t>-1</w:t>
      </w:r>
    </w:p>
    <w:p w:rsidR="0057056D" w:rsidRDefault="0057056D" w:rsidP="0057056D">
      <w:pPr>
        <w:pStyle w:val="TH"/>
      </w:pPr>
      <w:r>
        <w:t>Table 6.1.x. 5-1: Harmonic and IMD analysis</w:t>
      </w:r>
    </w:p>
    <w:tbl>
      <w:tblPr>
        <w:tblW w:w="9733" w:type="dxa"/>
        <w:tblCellMar>
          <w:left w:w="99" w:type="dxa"/>
          <w:right w:w="99" w:type="dxa"/>
        </w:tblCellMar>
        <w:tblLook w:val="04A0" w:firstRow="1" w:lastRow="0" w:firstColumn="1" w:lastColumn="0" w:noHBand="0" w:noVBand="1"/>
      </w:tblPr>
      <w:tblGrid>
        <w:gridCol w:w="2651"/>
        <w:gridCol w:w="1770"/>
        <w:gridCol w:w="1771"/>
        <w:gridCol w:w="1770"/>
        <w:gridCol w:w="1771"/>
      </w:tblGrid>
      <w:tr w:rsidR="0057056D" w:rsidRPr="008668DA" w:rsidTr="00BC60A1">
        <w:trPr>
          <w:trHeight w:val="293"/>
        </w:trPr>
        <w:tc>
          <w:tcPr>
            <w:tcW w:w="26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jc w:val="center"/>
              <w:rPr>
                <w:rFonts w:ascii="Arial" w:eastAsia="Yu Gothic" w:hAnsi="Arial" w:cs="Arial"/>
                <w:b/>
                <w:bCs/>
                <w:color w:val="000000"/>
                <w:sz w:val="16"/>
                <w:szCs w:val="16"/>
              </w:rPr>
            </w:pPr>
            <w:r w:rsidRPr="008668DA">
              <w:rPr>
                <w:rFonts w:ascii="Arial" w:eastAsia="Yu Gothic" w:hAnsi="Arial" w:cs="Arial"/>
                <w:b/>
                <w:bCs/>
                <w:color w:val="000000"/>
                <w:sz w:val="16"/>
                <w:szCs w:val="16"/>
              </w:rPr>
              <w:t>UE UL carriers</w:t>
            </w:r>
          </w:p>
        </w:tc>
        <w:tc>
          <w:tcPr>
            <w:tcW w:w="1770" w:type="dxa"/>
            <w:tcBorders>
              <w:top w:val="single" w:sz="4" w:space="0" w:color="auto"/>
              <w:left w:val="nil"/>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jc w:val="center"/>
              <w:rPr>
                <w:rFonts w:ascii="Arial" w:eastAsia="Yu Gothic" w:hAnsi="Arial" w:cs="Arial"/>
                <w:b/>
                <w:bCs/>
                <w:color w:val="000000"/>
                <w:sz w:val="16"/>
                <w:szCs w:val="16"/>
              </w:rPr>
            </w:pPr>
            <w:r w:rsidRPr="008668DA">
              <w:rPr>
                <w:rFonts w:ascii="Arial" w:eastAsia="Yu Gothic" w:hAnsi="Arial" w:cs="Arial"/>
                <w:b/>
                <w:bCs/>
                <w:color w:val="000000"/>
                <w:sz w:val="16"/>
                <w:szCs w:val="16"/>
              </w:rPr>
              <w:t>fx_low</w:t>
            </w:r>
          </w:p>
        </w:tc>
        <w:tc>
          <w:tcPr>
            <w:tcW w:w="1771" w:type="dxa"/>
            <w:tcBorders>
              <w:top w:val="single" w:sz="4" w:space="0" w:color="auto"/>
              <w:left w:val="nil"/>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jc w:val="center"/>
              <w:rPr>
                <w:rFonts w:ascii="Arial" w:eastAsia="Yu Gothic" w:hAnsi="Arial" w:cs="Arial"/>
                <w:b/>
                <w:bCs/>
                <w:color w:val="000000"/>
                <w:sz w:val="16"/>
                <w:szCs w:val="16"/>
              </w:rPr>
            </w:pPr>
            <w:r w:rsidRPr="008668DA">
              <w:rPr>
                <w:rFonts w:ascii="Arial" w:eastAsia="Yu Gothic" w:hAnsi="Arial" w:cs="Arial"/>
                <w:b/>
                <w:bCs/>
                <w:color w:val="000000"/>
                <w:sz w:val="16"/>
                <w:szCs w:val="16"/>
              </w:rPr>
              <w:t>fx_high</w:t>
            </w:r>
          </w:p>
        </w:tc>
        <w:tc>
          <w:tcPr>
            <w:tcW w:w="1770" w:type="dxa"/>
            <w:tcBorders>
              <w:top w:val="single" w:sz="4" w:space="0" w:color="auto"/>
              <w:left w:val="nil"/>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jc w:val="center"/>
              <w:rPr>
                <w:rFonts w:ascii="Arial" w:eastAsia="Yu Gothic" w:hAnsi="Arial" w:cs="Arial"/>
                <w:b/>
                <w:bCs/>
                <w:color w:val="000000"/>
                <w:sz w:val="16"/>
                <w:szCs w:val="16"/>
              </w:rPr>
            </w:pPr>
            <w:r w:rsidRPr="008668DA">
              <w:rPr>
                <w:rFonts w:ascii="Arial" w:eastAsia="Yu Gothic" w:hAnsi="Arial" w:cs="Arial"/>
                <w:b/>
                <w:bCs/>
                <w:color w:val="000000"/>
                <w:sz w:val="16"/>
                <w:szCs w:val="16"/>
              </w:rPr>
              <w:t>fy_low</w:t>
            </w:r>
          </w:p>
        </w:tc>
        <w:tc>
          <w:tcPr>
            <w:tcW w:w="1771" w:type="dxa"/>
            <w:tcBorders>
              <w:top w:val="single" w:sz="4" w:space="0" w:color="auto"/>
              <w:left w:val="nil"/>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jc w:val="center"/>
              <w:rPr>
                <w:rFonts w:ascii="Arial" w:eastAsia="Yu Gothic" w:hAnsi="Arial" w:cs="Arial"/>
                <w:b/>
                <w:bCs/>
                <w:color w:val="000000"/>
                <w:sz w:val="16"/>
                <w:szCs w:val="16"/>
              </w:rPr>
            </w:pPr>
            <w:r w:rsidRPr="008668DA">
              <w:rPr>
                <w:rFonts w:ascii="Arial" w:eastAsia="Yu Gothic" w:hAnsi="Arial" w:cs="Arial"/>
                <w:b/>
                <w:bCs/>
                <w:color w:val="000000"/>
                <w:sz w:val="16"/>
                <w:szCs w:val="16"/>
              </w:rPr>
              <w:t>fy_high</w:t>
            </w:r>
          </w:p>
        </w:tc>
      </w:tr>
      <w:tr w:rsidR="0057056D" w:rsidRPr="008668DA" w:rsidTr="00BC60A1">
        <w:trPr>
          <w:trHeight w:val="142"/>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UL frequency (MHz)</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1427.9</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1447.9</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1710</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1785</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2</w:t>
            </w:r>
            <w:r w:rsidRPr="008668DA">
              <w:rPr>
                <w:rFonts w:ascii="Arial" w:eastAsia="Yu Gothic" w:hAnsi="Arial" w:cs="Arial"/>
                <w:color w:val="000000"/>
                <w:sz w:val="16"/>
                <w:szCs w:val="16"/>
                <w:vertAlign w:val="superscript"/>
              </w:rPr>
              <w:t>nd</w:t>
            </w:r>
            <w:r w:rsidRPr="008668DA">
              <w:rPr>
                <w:rFonts w:ascii="Arial" w:eastAsia="Yu Gothic" w:hAnsi="Arial" w:cs="Arial"/>
                <w:color w:val="000000"/>
                <w:sz w:val="16"/>
                <w:szCs w:val="16"/>
              </w:rPr>
              <w:t xml:space="preserve"> harmonics frequency limits</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2*fx_low</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2*fx_high</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 fy_low</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 fy_high</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lastRenderedPageBreak/>
              <w:t>2</w:t>
            </w:r>
            <w:r w:rsidRPr="008668DA">
              <w:rPr>
                <w:rFonts w:ascii="Arial" w:eastAsia="Yu Gothic" w:hAnsi="Arial" w:cs="Arial"/>
                <w:color w:val="000000"/>
                <w:sz w:val="16"/>
                <w:szCs w:val="16"/>
                <w:vertAlign w:val="superscript"/>
              </w:rPr>
              <w:t>nd</w:t>
            </w:r>
            <w:r w:rsidRPr="008668DA">
              <w:rPr>
                <w:rFonts w:ascii="Arial" w:eastAsia="Yu Gothic" w:hAnsi="Arial" w:cs="Arial"/>
                <w:color w:val="000000"/>
                <w:sz w:val="16"/>
                <w:szCs w:val="16"/>
              </w:rPr>
              <w:t xml:space="preserve"> harmonics frequency limits (MHz) </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2855.8</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2895.8</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3420</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3570</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3</w:t>
            </w:r>
            <w:r w:rsidRPr="008668DA">
              <w:rPr>
                <w:rFonts w:ascii="Arial" w:eastAsia="Yu Gothic" w:hAnsi="Arial" w:cs="Arial"/>
                <w:color w:val="000000"/>
                <w:sz w:val="16"/>
                <w:szCs w:val="16"/>
                <w:vertAlign w:val="superscript"/>
              </w:rPr>
              <w:t>rd</w:t>
            </w:r>
            <w:r w:rsidRPr="008668DA">
              <w:rPr>
                <w:rFonts w:ascii="Arial" w:eastAsia="Yu Gothic" w:hAnsi="Arial" w:cs="Arial"/>
                <w:color w:val="000000"/>
                <w:sz w:val="16"/>
                <w:szCs w:val="16"/>
              </w:rPr>
              <w:t xml:space="preserve"> harmonics frequency limits</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3*fx_low</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3*fx_high</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3* fy_low</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3* fy_high</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3</w:t>
            </w:r>
            <w:r w:rsidRPr="008668DA">
              <w:rPr>
                <w:rFonts w:ascii="Arial" w:eastAsia="Yu Gothic" w:hAnsi="Arial" w:cs="Arial"/>
                <w:color w:val="000000"/>
                <w:sz w:val="16"/>
                <w:szCs w:val="16"/>
                <w:vertAlign w:val="superscript"/>
              </w:rPr>
              <w:t>rd</w:t>
            </w:r>
            <w:r w:rsidRPr="008668DA">
              <w:rPr>
                <w:rFonts w:ascii="Arial" w:eastAsia="Yu Gothic" w:hAnsi="Arial" w:cs="Arial"/>
                <w:color w:val="000000"/>
                <w:sz w:val="16"/>
                <w:szCs w:val="16"/>
              </w:rPr>
              <w:t xml:space="preserve"> harmonics frequency limits (MHz)</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4283.7</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4343.7</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5130</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5355</w:t>
            </w:r>
          </w:p>
        </w:tc>
      </w:tr>
      <w:tr w:rsidR="0057056D" w:rsidRPr="008668DA" w:rsidTr="00BC60A1">
        <w:trPr>
          <w:trHeight w:val="47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4</w:t>
            </w:r>
            <w:r w:rsidRPr="008668DA">
              <w:rPr>
                <w:rFonts w:ascii="Arial" w:eastAsia="Yu Gothic" w:hAnsi="Arial" w:cs="Arial"/>
                <w:color w:val="000000"/>
                <w:sz w:val="16"/>
                <w:szCs w:val="16"/>
                <w:vertAlign w:val="superscript"/>
              </w:rPr>
              <w:t>th</w:t>
            </w:r>
            <w:r w:rsidRPr="008668DA">
              <w:rPr>
                <w:rFonts w:ascii="Arial" w:eastAsia="Yu Gothic" w:hAnsi="Arial" w:cs="Arial"/>
                <w:color w:val="000000"/>
                <w:sz w:val="16"/>
                <w:szCs w:val="16"/>
              </w:rPr>
              <w:t xml:space="preserve"> harmonics frequency limits</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4*fx_low</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4*fx_high</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4* fy_low</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4* fy_high</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4</w:t>
            </w:r>
            <w:r w:rsidRPr="008668DA">
              <w:rPr>
                <w:rFonts w:ascii="Arial" w:eastAsia="Yu Gothic" w:hAnsi="Arial" w:cs="Arial"/>
                <w:color w:val="000000"/>
                <w:sz w:val="16"/>
                <w:szCs w:val="16"/>
                <w:vertAlign w:val="superscript"/>
              </w:rPr>
              <w:t>th</w:t>
            </w:r>
            <w:r w:rsidRPr="008668DA">
              <w:rPr>
                <w:rFonts w:ascii="Arial" w:eastAsia="Yu Gothic" w:hAnsi="Arial" w:cs="Arial"/>
                <w:color w:val="000000"/>
                <w:sz w:val="16"/>
                <w:szCs w:val="16"/>
              </w:rPr>
              <w:t xml:space="preserve"> harmonics frequency limits (MHz)</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5711.6</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5791.6</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6840</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7140</w:t>
            </w:r>
          </w:p>
        </w:tc>
      </w:tr>
      <w:tr w:rsidR="0057056D" w:rsidRPr="008668DA" w:rsidTr="00BC60A1">
        <w:trPr>
          <w:trHeight w:val="47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5</w:t>
            </w:r>
            <w:r w:rsidRPr="008668DA">
              <w:rPr>
                <w:rFonts w:ascii="Arial" w:eastAsia="Yu Gothic" w:hAnsi="Arial" w:cs="Arial"/>
                <w:color w:val="000000"/>
                <w:sz w:val="16"/>
                <w:szCs w:val="16"/>
                <w:vertAlign w:val="superscript"/>
              </w:rPr>
              <w:t>th</w:t>
            </w:r>
            <w:r w:rsidRPr="008668DA">
              <w:rPr>
                <w:rFonts w:ascii="Arial" w:eastAsia="Yu Gothic" w:hAnsi="Arial" w:cs="Arial"/>
                <w:color w:val="000000"/>
                <w:sz w:val="16"/>
                <w:szCs w:val="16"/>
              </w:rPr>
              <w:t xml:space="preserve"> harmonics frequency limits</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5*fx_low</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5*fx_high</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5* fy_low</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5* fy_high</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5</w:t>
            </w:r>
            <w:r w:rsidRPr="008668DA">
              <w:rPr>
                <w:rFonts w:ascii="Arial" w:eastAsia="Yu Gothic" w:hAnsi="Arial" w:cs="Arial"/>
                <w:color w:val="000000"/>
                <w:sz w:val="16"/>
                <w:szCs w:val="16"/>
                <w:vertAlign w:val="superscript"/>
              </w:rPr>
              <w:t>th</w:t>
            </w:r>
            <w:r w:rsidRPr="008668DA">
              <w:rPr>
                <w:rFonts w:ascii="Arial" w:eastAsia="Yu Gothic" w:hAnsi="Arial" w:cs="Arial"/>
                <w:color w:val="000000"/>
                <w:sz w:val="16"/>
                <w:szCs w:val="16"/>
              </w:rPr>
              <w:t xml:space="preserve"> harmonics frequency limits (MHz)</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7139.5</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7239.5</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8550</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8925</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6</w:t>
            </w:r>
            <w:r w:rsidRPr="008668DA">
              <w:rPr>
                <w:rFonts w:ascii="Arial" w:eastAsia="Yu Gothic" w:hAnsi="Arial" w:cs="Arial"/>
                <w:color w:val="000000"/>
                <w:sz w:val="16"/>
                <w:szCs w:val="16"/>
                <w:vertAlign w:val="superscript"/>
              </w:rPr>
              <w:t>th</w:t>
            </w:r>
            <w:r w:rsidRPr="008668DA">
              <w:rPr>
                <w:rFonts w:ascii="Arial" w:eastAsia="Yu Gothic" w:hAnsi="Arial" w:cs="Arial"/>
                <w:color w:val="000000"/>
                <w:sz w:val="16"/>
                <w:szCs w:val="16"/>
              </w:rPr>
              <w:t xml:space="preserve"> harmonics frequency limits</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6*fx_low</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6*fx_high</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6* fy_low</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6* fy_high</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6</w:t>
            </w:r>
            <w:r w:rsidRPr="008668DA">
              <w:rPr>
                <w:rFonts w:ascii="Arial" w:eastAsia="Yu Gothic" w:hAnsi="Arial" w:cs="Arial"/>
                <w:color w:val="000000"/>
                <w:sz w:val="16"/>
                <w:szCs w:val="16"/>
                <w:vertAlign w:val="superscript"/>
              </w:rPr>
              <w:t>th</w:t>
            </w:r>
            <w:r w:rsidRPr="008668DA">
              <w:rPr>
                <w:rFonts w:ascii="Arial" w:eastAsia="Yu Gothic" w:hAnsi="Arial" w:cs="Arial"/>
                <w:color w:val="000000"/>
                <w:sz w:val="16"/>
                <w:szCs w:val="16"/>
              </w:rPr>
              <w:t xml:space="preserve"> harmonics frequency limits (MHz)</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8567.4</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8687.4</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10260</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10710</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7</w:t>
            </w:r>
            <w:r w:rsidRPr="008668DA">
              <w:rPr>
                <w:rFonts w:ascii="Arial" w:eastAsia="Yu Gothic" w:hAnsi="Arial" w:cs="Arial"/>
                <w:color w:val="000000"/>
                <w:sz w:val="16"/>
                <w:szCs w:val="16"/>
                <w:vertAlign w:val="superscript"/>
              </w:rPr>
              <w:t>th</w:t>
            </w:r>
            <w:r w:rsidRPr="008668DA">
              <w:rPr>
                <w:rFonts w:ascii="Arial" w:eastAsia="Yu Gothic" w:hAnsi="Arial" w:cs="Arial"/>
                <w:color w:val="000000"/>
                <w:sz w:val="16"/>
                <w:szCs w:val="16"/>
              </w:rPr>
              <w:t xml:space="preserve"> harmonics frequency limits</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7*fx_low</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7*fx_high</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7* fy_low</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7* fy_high</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7</w:t>
            </w:r>
            <w:r w:rsidRPr="008668DA">
              <w:rPr>
                <w:rFonts w:ascii="Arial" w:eastAsia="Yu Gothic" w:hAnsi="Arial" w:cs="Arial"/>
                <w:color w:val="000000"/>
                <w:sz w:val="16"/>
                <w:szCs w:val="16"/>
                <w:vertAlign w:val="superscript"/>
              </w:rPr>
              <w:t>th</w:t>
            </w:r>
            <w:r w:rsidRPr="008668DA">
              <w:rPr>
                <w:rFonts w:ascii="Arial" w:eastAsia="Yu Gothic" w:hAnsi="Arial" w:cs="Arial"/>
                <w:color w:val="000000"/>
                <w:sz w:val="16"/>
                <w:szCs w:val="16"/>
              </w:rPr>
              <w:t xml:space="preserve"> harmonics frequency limits (MHz)</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9995.3</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10135.3</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11970</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12495</w:t>
            </w:r>
          </w:p>
        </w:tc>
      </w:tr>
      <w:tr w:rsidR="0057056D" w:rsidRPr="008668DA" w:rsidTr="00BC60A1">
        <w:trPr>
          <w:trHeight w:val="37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2</w:t>
            </w:r>
            <w:r w:rsidRPr="008668DA">
              <w:rPr>
                <w:rFonts w:ascii="Arial" w:eastAsia="Yu Gothic" w:hAnsi="Arial" w:cs="Arial"/>
                <w:color w:val="000000"/>
                <w:sz w:val="16"/>
                <w:szCs w:val="16"/>
                <w:vertAlign w:val="superscript"/>
              </w:rPr>
              <w:t>nd</w:t>
            </w:r>
            <w:r w:rsidRPr="008668DA">
              <w:rPr>
                <w:rFonts w:ascii="Arial" w:eastAsia="Yu Gothic" w:hAnsi="Arial" w:cs="Arial"/>
                <w:color w:val="000000"/>
                <w:sz w:val="16"/>
                <w:szCs w:val="16"/>
              </w:rPr>
              <w:t xml:space="preserve"> order IMD products</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|fy_high – fx_low|</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|fy_low – fx_high|</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|fy_low + fx_low|</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|fy_high + fx_high|</w:t>
            </w:r>
          </w:p>
        </w:tc>
      </w:tr>
      <w:tr w:rsidR="0057056D" w:rsidRPr="008668DA" w:rsidTr="00BC60A1">
        <w:trPr>
          <w:trHeight w:val="4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IMD frequency limits (MHz)</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357.1</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262.1</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3137.9</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3232.9</w:t>
            </w:r>
          </w:p>
        </w:tc>
      </w:tr>
      <w:tr w:rsidR="0057056D" w:rsidRPr="008668DA" w:rsidTr="00BC60A1">
        <w:trPr>
          <w:trHeight w:val="37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Two-tone 3</w:t>
            </w:r>
            <w:r w:rsidRPr="008668DA">
              <w:rPr>
                <w:rFonts w:ascii="Arial" w:eastAsia="Yu Gothic" w:hAnsi="Arial" w:cs="Arial"/>
                <w:color w:val="000000"/>
                <w:sz w:val="16"/>
                <w:szCs w:val="16"/>
                <w:vertAlign w:val="superscript"/>
              </w:rPr>
              <w:t>rd</w:t>
            </w:r>
            <w:r w:rsidRPr="008668DA">
              <w:rPr>
                <w:rFonts w:ascii="Arial" w:eastAsia="Yu Gothic" w:hAnsi="Arial" w:cs="Arial"/>
                <w:color w:val="000000"/>
                <w:sz w:val="16"/>
                <w:szCs w:val="16"/>
              </w:rPr>
              <w:t xml:space="preserve"> order IMD products</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|2*fx_low – fy_high|</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|2*fx_high – fy_low|</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|2*fy_low – fx_high|</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|2*fy_high – fx_low|</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IMD frequency limits (MHz)</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1070.8</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1185.8</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1972.1</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2142.1</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Two-tone 3</w:t>
            </w:r>
            <w:r w:rsidRPr="008668DA">
              <w:rPr>
                <w:rFonts w:ascii="Arial" w:eastAsia="Yu Gothic" w:hAnsi="Arial" w:cs="Arial"/>
                <w:color w:val="000000"/>
                <w:sz w:val="16"/>
                <w:szCs w:val="16"/>
                <w:vertAlign w:val="superscript"/>
              </w:rPr>
              <w:t>rd</w:t>
            </w:r>
            <w:r w:rsidRPr="008668DA">
              <w:rPr>
                <w:rFonts w:ascii="Arial" w:eastAsia="Yu Gothic" w:hAnsi="Arial" w:cs="Arial"/>
                <w:color w:val="000000"/>
                <w:sz w:val="16"/>
                <w:szCs w:val="16"/>
              </w:rPr>
              <w:t xml:space="preserve"> order IMD products</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|2*fx_low + fy_low|</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|2*fx_high + fy_high|</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|2*fy_low + fx_low|</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|2*fy_high + fx_high|</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IMD frequency limits (MHz)</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4565.8</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4680.8</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4847.9</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5017.9</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Two-tone 4</w:t>
            </w:r>
            <w:r w:rsidRPr="008668DA">
              <w:rPr>
                <w:rFonts w:ascii="Arial" w:eastAsia="Yu Gothic" w:hAnsi="Arial" w:cs="Arial"/>
                <w:color w:val="000000"/>
                <w:sz w:val="16"/>
                <w:szCs w:val="16"/>
                <w:vertAlign w:val="superscript"/>
              </w:rPr>
              <w:t>th</w:t>
            </w:r>
            <w:r w:rsidRPr="008668DA">
              <w:rPr>
                <w:rFonts w:ascii="Arial" w:eastAsia="Yu Gothic" w:hAnsi="Arial" w:cs="Arial"/>
                <w:color w:val="000000"/>
                <w:sz w:val="16"/>
                <w:szCs w:val="16"/>
              </w:rPr>
              <w:t xml:space="preserve"> order IMD products</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|3*fx_low –1* fy_high|</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|3*fx_high – 1*fy_low|</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|3*fy_low – 1*fx_high|</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|3*fy_high – 1*fx_low|</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IMD frequency limits (MHz)</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2498.7</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2633.7</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3682.1</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3927.1</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Two-tone 4</w:t>
            </w:r>
            <w:r w:rsidRPr="008668DA">
              <w:rPr>
                <w:rFonts w:ascii="Arial" w:eastAsia="Yu Gothic" w:hAnsi="Arial" w:cs="Arial"/>
                <w:color w:val="000000"/>
                <w:sz w:val="16"/>
                <w:szCs w:val="16"/>
                <w:vertAlign w:val="superscript"/>
              </w:rPr>
              <w:t>th</w:t>
            </w:r>
            <w:r w:rsidRPr="008668DA">
              <w:rPr>
                <w:rFonts w:ascii="Arial" w:eastAsia="Yu Gothic" w:hAnsi="Arial" w:cs="Arial"/>
                <w:color w:val="000000"/>
                <w:sz w:val="16"/>
                <w:szCs w:val="16"/>
              </w:rPr>
              <w:t xml:space="preserve"> order IMD products</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|2*fx_low –2* fy_high|</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|2*fx_high –2* fy_low|</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 xml:space="preserve">　</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 xml:space="preserve">　</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IMD frequency limits (MHz)</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714.2</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524.2</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 xml:space="preserve">　</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 xml:space="preserve">　</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Two-tone 4</w:t>
            </w:r>
            <w:r w:rsidRPr="008668DA">
              <w:rPr>
                <w:rFonts w:ascii="Arial" w:eastAsia="Yu Gothic" w:hAnsi="Arial" w:cs="Arial"/>
                <w:color w:val="000000"/>
                <w:sz w:val="16"/>
                <w:szCs w:val="16"/>
                <w:vertAlign w:val="superscript"/>
              </w:rPr>
              <w:t>th</w:t>
            </w:r>
            <w:r w:rsidRPr="008668DA">
              <w:rPr>
                <w:rFonts w:ascii="Arial" w:eastAsia="Yu Gothic" w:hAnsi="Arial" w:cs="Arial"/>
                <w:color w:val="000000"/>
                <w:sz w:val="16"/>
                <w:szCs w:val="16"/>
              </w:rPr>
              <w:t xml:space="preserve"> order IMD products</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|3*fx_low +1* fy_low|</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|3*fx_high + 1*fy_high|</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|3*fy_low + 1*fx_low|</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|3*fy_high + 1*fx_high|</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IMD frequency limits (MHz)</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5993.7</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6128.7</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6557.9</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6802.9</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Two-tone 4</w:t>
            </w:r>
            <w:r w:rsidRPr="008668DA">
              <w:rPr>
                <w:rFonts w:ascii="Arial" w:eastAsia="Yu Gothic" w:hAnsi="Arial" w:cs="Arial"/>
                <w:color w:val="000000"/>
                <w:sz w:val="16"/>
                <w:szCs w:val="16"/>
                <w:vertAlign w:val="superscript"/>
              </w:rPr>
              <w:t>th</w:t>
            </w:r>
            <w:r w:rsidRPr="008668DA">
              <w:rPr>
                <w:rFonts w:ascii="Arial" w:eastAsia="Yu Gothic" w:hAnsi="Arial" w:cs="Arial"/>
                <w:color w:val="000000"/>
                <w:sz w:val="16"/>
                <w:szCs w:val="16"/>
              </w:rPr>
              <w:t xml:space="preserve"> order IMD products</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|2*fx_low +2* fy_low|</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|2*fx_high +2* fy_high|</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 xml:space="preserve">　</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 xml:space="preserve">　</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IMD frequency limits (MHz)</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6275.8</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6465.8</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 xml:space="preserve">　</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 xml:space="preserve">　</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Two-tone 5</w:t>
            </w:r>
            <w:r w:rsidRPr="008668DA">
              <w:rPr>
                <w:rFonts w:ascii="Arial" w:eastAsia="Yu Gothic" w:hAnsi="Arial" w:cs="Arial"/>
                <w:color w:val="000000"/>
                <w:sz w:val="16"/>
                <w:szCs w:val="16"/>
                <w:vertAlign w:val="superscript"/>
              </w:rPr>
              <w:t>th</w:t>
            </w:r>
            <w:r w:rsidRPr="008668DA">
              <w:rPr>
                <w:rFonts w:ascii="Arial" w:eastAsia="Yu Gothic" w:hAnsi="Arial" w:cs="Arial"/>
                <w:color w:val="000000"/>
                <w:sz w:val="16"/>
                <w:szCs w:val="16"/>
              </w:rPr>
              <w:t xml:space="preserve"> order IMD products</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|fx_low – 4*fy_high|</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|fx_high – 4*fy_low|</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|fy_low – 4*fx_high|</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|fy_high – 4*fx_low|</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IMD frequency limits (MHz)</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5712.1</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5392.1</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4081.6</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3926.6</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Two-tone 5</w:t>
            </w:r>
            <w:r w:rsidRPr="008668DA">
              <w:rPr>
                <w:rFonts w:ascii="Arial" w:eastAsia="Yu Gothic" w:hAnsi="Arial" w:cs="Arial"/>
                <w:color w:val="000000"/>
                <w:sz w:val="16"/>
                <w:szCs w:val="16"/>
                <w:vertAlign w:val="superscript"/>
              </w:rPr>
              <w:t>th</w:t>
            </w:r>
            <w:r w:rsidRPr="008668DA">
              <w:rPr>
                <w:rFonts w:ascii="Arial" w:eastAsia="Yu Gothic" w:hAnsi="Arial" w:cs="Arial"/>
                <w:color w:val="000000"/>
                <w:sz w:val="16"/>
                <w:szCs w:val="16"/>
              </w:rPr>
              <w:t xml:space="preserve"> order IMD products</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|2*fx_low - 3*fy_high|</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|2*fx_high - 3*fy_low|</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|2*fy_low - 3*fx_high|</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|2*fy_high -3*fx_low|</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IMD frequency limits (MHz)</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2499.2</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2234.2</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923.7</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713.7</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Two-tone 5</w:t>
            </w:r>
            <w:r w:rsidRPr="008668DA">
              <w:rPr>
                <w:rFonts w:ascii="Arial" w:eastAsia="Yu Gothic" w:hAnsi="Arial" w:cs="Arial"/>
                <w:color w:val="000000"/>
                <w:sz w:val="16"/>
                <w:szCs w:val="16"/>
                <w:vertAlign w:val="superscript"/>
              </w:rPr>
              <w:t>th</w:t>
            </w:r>
            <w:r w:rsidRPr="008668DA">
              <w:rPr>
                <w:rFonts w:ascii="Arial" w:eastAsia="Yu Gothic" w:hAnsi="Arial" w:cs="Arial"/>
                <w:color w:val="000000"/>
                <w:sz w:val="16"/>
                <w:szCs w:val="16"/>
              </w:rPr>
              <w:t xml:space="preserve"> order IMD products</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|fx_low + 4*fy_low|</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|fx_high + 4*fy_high|</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|fy_low + 4*fx_low|</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|fy_high + 4*fx_high|</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IMD frequency limits (MHz)</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8267.9</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8587.9</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7421.6</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7576.6</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Two-tone 5</w:t>
            </w:r>
            <w:r w:rsidRPr="008668DA">
              <w:rPr>
                <w:rFonts w:ascii="Arial" w:eastAsia="Yu Gothic" w:hAnsi="Arial" w:cs="Arial"/>
                <w:color w:val="000000"/>
                <w:sz w:val="16"/>
                <w:szCs w:val="16"/>
                <w:vertAlign w:val="superscript"/>
              </w:rPr>
              <w:t>th</w:t>
            </w:r>
            <w:r w:rsidRPr="008668DA">
              <w:rPr>
                <w:rFonts w:ascii="Arial" w:eastAsia="Yu Gothic" w:hAnsi="Arial" w:cs="Arial"/>
                <w:color w:val="000000"/>
                <w:sz w:val="16"/>
                <w:szCs w:val="16"/>
              </w:rPr>
              <w:t xml:space="preserve"> order IMD products</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|2*fx_low + 3*fy_low|</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|2*fx_high + 3*fy_high|</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|2*fy_low + 3*fx_low|</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|2*fy_high + 3*fx_high|</w:t>
            </w:r>
          </w:p>
        </w:tc>
      </w:tr>
      <w:tr w:rsidR="0057056D" w:rsidRPr="008668DA" w:rsidTr="00BC60A1">
        <w:trPr>
          <w:trHeight w:val="360"/>
        </w:trPr>
        <w:tc>
          <w:tcPr>
            <w:tcW w:w="2651" w:type="dxa"/>
            <w:tcBorders>
              <w:top w:val="nil"/>
              <w:left w:val="single" w:sz="4" w:space="0" w:color="auto"/>
              <w:bottom w:val="single" w:sz="4" w:space="0" w:color="auto"/>
              <w:right w:val="single" w:sz="4" w:space="0" w:color="auto"/>
            </w:tcBorders>
            <w:shd w:val="clear" w:color="auto" w:fill="auto"/>
            <w:vAlign w:val="center"/>
            <w:hideMark/>
          </w:tcPr>
          <w:p w:rsidR="0057056D" w:rsidRPr="008668DA" w:rsidRDefault="0057056D" w:rsidP="00BC60A1">
            <w:pPr>
              <w:snapToGrid w:val="0"/>
              <w:spacing w:after="0"/>
              <w:rPr>
                <w:rFonts w:ascii="Arial" w:eastAsia="Yu Gothic" w:hAnsi="Arial" w:cs="Arial"/>
                <w:color w:val="000000"/>
                <w:sz w:val="16"/>
                <w:szCs w:val="16"/>
              </w:rPr>
            </w:pPr>
            <w:r w:rsidRPr="008668DA">
              <w:rPr>
                <w:rFonts w:ascii="Arial" w:eastAsia="Yu Gothic" w:hAnsi="Arial" w:cs="Arial"/>
                <w:color w:val="000000"/>
                <w:sz w:val="16"/>
                <w:szCs w:val="16"/>
              </w:rPr>
              <w:t>IMD frequency limits (MHz)</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7985.8</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8250.8</w:t>
            </w:r>
          </w:p>
        </w:tc>
        <w:tc>
          <w:tcPr>
            <w:tcW w:w="1770"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7703.7</w:t>
            </w:r>
          </w:p>
        </w:tc>
        <w:tc>
          <w:tcPr>
            <w:tcW w:w="1771" w:type="dxa"/>
            <w:tcBorders>
              <w:top w:val="nil"/>
              <w:left w:val="nil"/>
              <w:bottom w:val="single" w:sz="4" w:space="0" w:color="auto"/>
              <w:right w:val="single" w:sz="4" w:space="0" w:color="auto"/>
            </w:tcBorders>
            <w:shd w:val="clear" w:color="auto" w:fill="auto"/>
            <w:vAlign w:val="center"/>
          </w:tcPr>
          <w:p w:rsidR="0057056D" w:rsidRPr="008668DA" w:rsidRDefault="0057056D" w:rsidP="00BC60A1">
            <w:pPr>
              <w:snapToGrid w:val="0"/>
              <w:spacing w:after="0"/>
              <w:jc w:val="center"/>
              <w:rPr>
                <w:rFonts w:ascii="Arial" w:eastAsia="Yu Gothic" w:hAnsi="Arial" w:cs="Arial"/>
                <w:color w:val="000000"/>
                <w:sz w:val="16"/>
                <w:szCs w:val="16"/>
              </w:rPr>
            </w:pPr>
            <w:r w:rsidRPr="008668DA">
              <w:rPr>
                <w:rFonts w:ascii="Arial" w:eastAsia="Yu Gothic" w:hAnsi="Arial" w:cs="Arial"/>
                <w:color w:val="000000"/>
                <w:sz w:val="16"/>
                <w:szCs w:val="16"/>
              </w:rPr>
              <w:t>7913.7</w:t>
            </w:r>
          </w:p>
        </w:tc>
      </w:tr>
    </w:tbl>
    <w:p w:rsidR="0057056D" w:rsidRDefault="0057056D" w:rsidP="0057056D">
      <w:pPr>
        <w:rPr>
          <w:rFonts w:eastAsia="PMingLiU"/>
          <w:lang w:eastAsia="zh-TW"/>
        </w:rPr>
      </w:pPr>
    </w:p>
    <w:p w:rsidR="0057056D" w:rsidRDefault="0057056D" w:rsidP="0057056D">
      <w:r>
        <w:t>Based on Table 6.1.</w:t>
      </w:r>
      <w:r w:rsidRPr="00EA4051">
        <w:rPr>
          <w:rFonts w:eastAsia="PMingLiU" w:hint="eastAsia"/>
          <w:lang w:eastAsia="zh-TW"/>
        </w:rPr>
        <w:t>85</w:t>
      </w:r>
      <w:r>
        <w:t xml:space="preserve">.5-1, it can be seen that </w:t>
      </w:r>
    </w:p>
    <w:p w:rsidR="0057056D" w:rsidRDefault="0057056D" w:rsidP="0057056D">
      <w:pPr>
        <w:numPr>
          <w:ilvl w:val="0"/>
          <w:numId w:val="38"/>
        </w:numPr>
        <w:overflowPunct/>
        <w:autoSpaceDE/>
        <w:autoSpaceDN/>
        <w:adjustRightInd/>
        <w:textAlignment w:val="auto"/>
      </w:pPr>
      <w:r>
        <w:t>2</w:t>
      </w:r>
      <w:r>
        <w:rPr>
          <w:vertAlign w:val="superscript"/>
        </w:rPr>
        <w:t>nd</w:t>
      </w:r>
      <w:r>
        <w:t xml:space="preserve"> </w:t>
      </w:r>
      <w:r>
        <w:rPr>
          <w:lang w:eastAsia="ko-KR"/>
        </w:rPr>
        <w:t xml:space="preserve">order </w:t>
      </w:r>
      <w:r>
        <w:rPr>
          <w:rFonts w:hint="eastAsia"/>
        </w:rPr>
        <w:t>harmonic</w:t>
      </w:r>
      <w:r>
        <w:rPr>
          <w:lang w:eastAsia="ko-KR"/>
        </w:rPr>
        <w:t xml:space="preserve"> may fall into Rx frequencies of band </w:t>
      </w:r>
      <w:r>
        <w:t>22, 42, 48, 49, n48, n77 and n78</w:t>
      </w:r>
      <w:r>
        <w:rPr>
          <w:color w:val="1F497D"/>
        </w:rPr>
        <w:t>.</w:t>
      </w:r>
    </w:p>
    <w:p w:rsidR="0057056D" w:rsidRDefault="0057056D" w:rsidP="0057056D">
      <w:pPr>
        <w:numPr>
          <w:ilvl w:val="0"/>
          <w:numId w:val="38"/>
        </w:numPr>
        <w:overflowPunct/>
        <w:autoSpaceDE/>
        <w:autoSpaceDN/>
        <w:adjustRightInd/>
        <w:textAlignment w:val="auto"/>
      </w:pPr>
      <w:r>
        <w:t>3</w:t>
      </w:r>
      <w:r>
        <w:rPr>
          <w:vertAlign w:val="superscript"/>
        </w:rPr>
        <w:t>rd</w:t>
      </w:r>
      <w:r>
        <w:t xml:space="preserve"> </w:t>
      </w:r>
      <w:r>
        <w:rPr>
          <w:lang w:eastAsia="ko-KR"/>
        </w:rPr>
        <w:t xml:space="preserve">order </w:t>
      </w:r>
      <w:r>
        <w:rPr>
          <w:rFonts w:hint="eastAsia"/>
        </w:rPr>
        <w:t>harmonic</w:t>
      </w:r>
      <w:r>
        <w:rPr>
          <w:lang w:eastAsia="ko-KR"/>
        </w:rPr>
        <w:t xml:space="preserve"> may fall into Rx frequencies of band</w:t>
      </w:r>
      <w:r>
        <w:t xml:space="preserve"> 46</w:t>
      </w:r>
      <w:r>
        <w:rPr>
          <w:color w:val="1F497D"/>
        </w:rPr>
        <w:t>.</w:t>
      </w:r>
    </w:p>
    <w:p w:rsidR="0057056D" w:rsidRDefault="0057056D" w:rsidP="0057056D">
      <w:pPr>
        <w:numPr>
          <w:ilvl w:val="0"/>
          <w:numId w:val="38"/>
        </w:numPr>
        <w:overflowPunct/>
        <w:autoSpaceDE/>
        <w:autoSpaceDN/>
        <w:adjustRightInd/>
        <w:textAlignment w:val="auto"/>
      </w:pPr>
      <w:r>
        <w:t>3</w:t>
      </w:r>
      <w:r>
        <w:rPr>
          <w:vertAlign w:val="superscript"/>
        </w:rPr>
        <w:t>rd</w:t>
      </w:r>
      <w:r>
        <w:t xml:space="preserve"> order IMD products may fall into Rx frequencies of bands 1, 2, 4, 10, 25, 34, 36, 65, 66, and 70.</w:t>
      </w:r>
    </w:p>
    <w:p w:rsidR="0057056D" w:rsidRDefault="0057056D" w:rsidP="0057056D">
      <w:pPr>
        <w:numPr>
          <w:ilvl w:val="0"/>
          <w:numId w:val="38"/>
        </w:numPr>
        <w:overflowPunct/>
        <w:autoSpaceDE/>
        <w:autoSpaceDN/>
        <w:adjustRightInd/>
        <w:textAlignment w:val="auto"/>
      </w:pPr>
      <w:r>
        <w:t>4</w:t>
      </w:r>
      <w:r>
        <w:rPr>
          <w:vertAlign w:val="superscript"/>
        </w:rPr>
        <w:t>th</w:t>
      </w:r>
      <w:r>
        <w:t xml:space="preserve"> order IMD products may fall into Rx frequencies of bands 7, 38, 41, 43, 44, 48, 49, 69, 71, n77, n78, and n90.</w:t>
      </w:r>
    </w:p>
    <w:p w:rsidR="0057056D" w:rsidRDefault="0057056D" w:rsidP="0057056D">
      <w:pPr>
        <w:numPr>
          <w:ilvl w:val="0"/>
          <w:numId w:val="38"/>
        </w:numPr>
        <w:overflowPunct/>
        <w:autoSpaceDE/>
        <w:autoSpaceDN/>
        <w:adjustRightInd/>
        <w:textAlignment w:val="auto"/>
      </w:pPr>
      <w:r>
        <w:lastRenderedPageBreak/>
        <w:t>5</w:t>
      </w:r>
      <w:r>
        <w:rPr>
          <w:vertAlign w:val="superscript"/>
        </w:rPr>
        <w:t>th</w:t>
      </w:r>
      <w:r>
        <w:t xml:space="preserve"> order IMD products may fall into Rx frequencies of bands 5, 6, 12, 13, 14, 17, 18, 19, 20, 26, 27, 28, 29, 30, 40, 41, 44, 46, 53, 67, 68, 85, n77 and n90.</w:t>
      </w:r>
    </w:p>
    <w:p w:rsidR="0057056D" w:rsidRDefault="0057056D" w:rsidP="0057056D">
      <w:pPr>
        <w:rPr>
          <w:rFonts w:ascii="Arial" w:hAnsi="Arial" w:cs="Arial"/>
          <w:sz w:val="32"/>
          <w:lang w:eastAsia="zh-CN"/>
        </w:rPr>
      </w:pPr>
      <w:r>
        <w:rPr>
          <w:rFonts w:hint="eastAsia"/>
          <w:lang w:eastAsia="zh-CN"/>
        </w:rPr>
        <w:t>Because of no harmonic and IMD products falling into the own Rx Band, t</w:t>
      </w:r>
      <w:r>
        <w:t xml:space="preserve">here is no MSD issue for this DC configuration. </w:t>
      </w:r>
    </w:p>
    <w:p w:rsidR="0057056D" w:rsidRDefault="0057056D" w:rsidP="0057056D">
      <w:r>
        <w:t>When 2UL inter-band EN-DC UE is operating with other systems such as WiFi, Bluetooth and GNSS system, the harmonics and intermodulation products can have impact on these systems. Table 6.1.</w:t>
      </w:r>
      <w:r w:rsidRPr="00EA4051">
        <w:rPr>
          <w:rFonts w:eastAsia="PMingLiU" w:hint="eastAsia"/>
          <w:lang w:eastAsia="zh-TW"/>
        </w:rPr>
        <w:t>85</w:t>
      </w:r>
      <w:r>
        <w:t>.5-2 lists up to 7th order harmonics and IMD up to 5th order falls into one of these receiving bands.</w:t>
      </w:r>
    </w:p>
    <w:p w:rsidR="0057056D" w:rsidRDefault="0057056D" w:rsidP="0057056D">
      <w:pPr>
        <w:pStyle w:val="TH"/>
        <w:rPr>
          <w:rFonts w:eastAsia="MS Mincho"/>
        </w:rPr>
      </w:pPr>
      <w:r>
        <w:t>Table 6.1.</w:t>
      </w:r>
      <w:r w:rsidRPr="00EA4051">
        <w:rPr>
          <w:rFonts w:eastAsia="PMingLiU" w:hint="eastAsia"/>
          <w:lang w:eastAsia="zh-TW"/>
        </w:rPr>
        <w:t>85</w:t>
      </w:r>
      <w:r>
        <w:t xml:space="preserve">.5-2: </w:t>
      </w:r>
      <w:r>
        <w:rPr>
          <w:rFonts w:cs="Arial"/>
        </w:rPr>
        <w:t xml:space="preserve">Band </w:t>
      </w:r>
      <w:r>
        <w:rPr>
          <w:rFonts w:cs="Arial" w:hint="eastAsia"/>
        </w:rPr>
        <w:t>1</w:t>
      </w:r>
      <w:r>
        <w:rPr>
          <w:rFonts w:cs="Arial"/>
        </w:rPr>
        <w:t xml:space="preserve">1 and Band </w:t>
      </w:r>
      <w:r>
        <w:rPr>
          <w:rFonts w:cs="Arial" w:hint="eastAsia"/>
        </w:rPr>
        <w:t>n</w:t>
      </w:r>
      <w:r>
        <w:rPr>
          <w:rFonts w:cs="Arial"/>
        </w:rPr>
        <w:t>3 harmonic and IMD for ISM and GNSS bands</w:t>
      </w:r>
      <w:r>
        <w:t xml:space="preserve"> </w:t>
      </w:r>
    </w:p>
    <w:tbl>
      <w:tblPr>
        <w:tblW w:w="8784" w:type="dxa"/>
        <w:tblCellMar>
          <w:left w:w="99" w:type="dxa"/>
          <w:right w:w="99" w:type="dxa"/>
        </w:tblCellMar>
        <w:tblLook w:val="04A0" w:firstRow="1" w:lastRow="0" w:firstColumn="1" w:lastColumn="0" w:noHBand="0" w:noVBand="1"/>
      </w:tblPr>
      <w:tblGrid>
        <w:gridCol w:w="2260"/>
        <w:gridCol w:w="1378"/>
        <w:gridCol w:w="258"/>
        <w:gridCol w:w="1508"/>
        <w:gridCol w:w="948"/>
        <w:gridCol w:w="1079"/>
        <w:gridCol w:w="1353"/>
      </w:tblGrid>
      <w:tr w:rsidR="0057056D" w:rsidTr="00BC60A1">
        <w:trPr>
          <w:trHeight w:val="470"/>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Frequency range [MHz]</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Impact</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Regions</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Comments</w:t>
            </w:r>
          </w:p>
        </w:tc>
      </w:tr>
      <w:tr w:rsidR="0057056D" w:rsidTr="00BC60A1">
        <w:trPr>
          <w:trHeight w:val="36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57056D" w:rsidRDefault="0057056D" w:rsidP="00BC60A1">
            <w:pPr>
              <w:snapToGrid w:val="0"/>
              <w:spacing w:after="0"/>
              <w:rPr>
                <w:rFonts w:ascii="Arial" w:eastAsia="Yu Gothic" w:hAnsi="Arial" w:cs="Arial"/>
                <w:color w:val="000000"/>
                <w:sz w:val="18"/>
                <w:szCs w:val="18"/>
              </w:rPr>
            </w:pPr>
            <w:r>
              <w:rPr>
                <w:rFonts w:ascii="Arial" w:eastAsia="Yu Gothic" w:hAnsi="Arial" w:cs="Arial"/>
                <w:color w:val="000000"/>
                <w:sz w:val="18"/>
                <w:szCs w:val="18"/>
              </w:rPr>
              <w:t>COMPASS (Beidou)</w:t>
            </w:r>
          </w:p>
        </w:tc>
        <w:tc>
          <w:tcPr>
            <w:tcW w:w="137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948"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No</w:t>
            </w:r>
          </w:p>
        </w:tc>
        <w:tc>
          <w:tcPr>
            <w:tcW w:w="1079"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p>
        </w:tc>
      </w:tr>
      <w:tr w:rsidR="0057056D" w:rsidTr="00BC60A1">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rsidR="0057056D" w:rsidRDefault="0057056D" w:rsidP="00BC60A1">
            <w:pPr>
              <w:snapToGrid w:val="0"/>
              <w:spacing w:after="0"/>
              <w:rPr>
                <w:rFonts w:ascii="Arial" w:eastAsia="Yu Gothic" w:hAnsi="Arial" w:cs="Arial"/>
                <w:color w:val="000000"/>
                <w:sz w:val="18"/>
                <w:szCs w:val="18"/>
              </w:rPr>
            </w:pPr>
            <w:r>
              <w:rPr>
                <w:rFonts w:ascii="Arial" w:eastAsia="Yu Gothic" w:hAnsi="Arial" w:cs="Arial"/>
                <w:color w:val="00000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948"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No</w:t>
            </w:r>
          </w:p>
        </w:tc>
        <w:tc>
          <w:tcPr>
            <w:tcW w:w="1079"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p>
        </w:tc>
      </w:tr>
      <w:tr w:rsidR="0057056D" w:rsidTr="00BC60A1">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rsidR="0057056D" w:rsidRDefault="0057056D" w:rsidP="00BC60A1">
            <w:pPr>
              <w:snapToGrid w:val="0"/>
              <w:spacing w:after="0"/>
              <w:rPr>
                <w:rFonts w:ascii="Arial" w:eastAsia="Yu Gothic" w:hAnsi="Arial" w:cs="Arial"/>
                <w:color w:val="000000"/>
                <w:sz w:val="18"/>
                <w:szCs w:val="18"/>
              </w:rPr>
            </w:pPr>
            <w:r>
              <w:rPr>
                <w:rFonts w:ascii="Arial" w:eastAsia="Yu Gothic" w:hAnsi="Arial" w:cs="Arial"/>
                <w:color w:val="00000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1610</w:t>
            </w:r>
          </w:p>
        </w:tc>
        <w:tc>
          <w:tcPr>
            <w:tcW w:w="948"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No</w:t>
            </w:r>
          </w:p>
        </w:tc>
        <w:tc>
          <w:tcPr>
            <w:tcW w:w="1079"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p>
        </w:tc>
      </w:tr>
      <w:tr w:rsidR="0057056D" w:rsidTr="00BC60A1">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rsidR="0057056D" w:rsidRDefault="0057056D" w:rsidP="00BC60A1">
            <w:pPr>
              <w:snapToGrid w:val="0"/>
              <w:spacing w:after="0"/>
              <w:rPr>
                <w:rFonts w:ascii="Arial" w:eastAsia="Yu Gothic" w:hAnsi="Arial" w:cs="Arial"/>
                <w:color w:val="000000"/>
                <w:sz w:val="18"/>
                <w:szCs w:val="18"/>
              </w:rPr>
            </w:pPr>
            <w:r>
              <w:rPr>
                <w:rFonts w:ascii="Arial" w:eastAsia="Yu Gothic" w:hAnsi="Arial" w:cs="Arial"/>
                <w:color w:val="00000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1587</w:t>
            </w:r>
          </w:p>
        </w:tc>
        <w:tc>
          <w:tcPr>
            <w:tcW w:w="948"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No</w:t>
            </w:r>
          </w:p>
        </w:tc>
        <w:tc>
          <w:tcPr>
            <w:tcW w:w="1079"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p>
        </w:tc>
      </w:tr>
      <w:tr w:rsidR="0057056D" w:rsidTr="00BC60A1">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rsidR="0057056D" w:rsidRDefault="0057056D" w:rsidP="00BC60A1">
            <w:pPr>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2483.5</w:t>
            </w:r>
          </w:p>
        </w:tc>
        <w:tc>
          <w:tcPr>
            <w:tcW w:w="948"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Yes</w:t>
            </w:r>
          </w:p>
        </w:tc>
        <w:tc>
          <w:tcPr>
            <w:tcW w:w="1079"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US/Europe</w:t>
            </w:r>
          </w:p>
        </w:tc>
        <w:tc>
          <w:tcPr>
            <w:tcW w:w="1353"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5th IMD</w:t>
            </w:r>
          </w:p>
        </w:tc>
      </w:tr>
      <w:tr w:rsidR="0057056D" w:rsidTr="00BC60A1">
        <w:trPr>
          <w:trHeight w:val="470"/>
        </w:trPr>
        <w:tc>
          <w:tcPr>
            <w:tcW w:w="2260" w:type="dxa"/>
            <w:vMerge/>
            <w:tcBorders>
              <w:top w:val="nil"/>
              <w:left w:val="single" w:sz="4" w:space="0" w:color="auto"/>
              <w:bottom w:val="single" w:sz="4" w:space="0" w:color="auto"/>
              <w:right w:val="single" w:sz="4" w:space="0" w:color="auto"/>
            </w:tcBorders>
            <w:vAlign w:val="center"/>
            <w:hideMark/>
          </w:tcPr>
          <w:p w:rsidR="0057056D" w:rsidRDefault="0057056D" w:rsidP="00BC60A1">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2494</w:t>
            </w:r>
          </w:p>
        </w:tc>
        <w:tc>
          <w:tcPr>
            <w:tcW w:w="948"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Yes</w:t>
            </w:r>
          </w:p>
        </w:tc>
        <w:tc>
          <w:tcPr>
            <w:tcW w:w="1079"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5th IMD</w:t>
            </w:r>
          </w:p>
        </w:tc>
      </w:tr>
      <w:tr w:rsidR="0057056D" w:rsidTr="00BC60A1">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rsidR="0057056D" w:rsidRDefault="0057056D" w:rsidP="00BC60A1">
            <w:pPr>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5925</w:t>
            </w:r>
          </w:p>
        </w:tc>
        <w:tc>
          <w:tcPr>
            <w:tcW w:w="948"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Yes</w:t>
            </w:r>
          </w:p>
        </w:tc>
        <w:tc>
          <w:tcPr>
            <w:tcW w:w="1079"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w:t>
            </w:r>
          </w:p>
        </w:tc>
        <w:tc>
          <w:tcPr>
            <w:tcW w:w="1353"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r>
              <w:rPr>
                <w:rFonts w:ascii="Arial" w:eastAsia="Yu Gothic" w:hAnsi="Arial" w:cs="Arial"/>
                <w:color w:val="000000"/>
                <w:sz w:val="18"/>
                <w:szCs w:val="18"/>
              </w:rPr>
              <w:t xml:space="preserve">　</w:t>
            </w:r>
          </w:p>
        </w:tc>
      </w:tr>
      <w:tr w:rsidR="0057056D" w:rsidTr="00BC60A1">
        <w:trPr>
          <w:trHeight w:val="470"/>
        </w:trPr>
        <w:tc>
          <w:tcPr>
            <w:tcW w:w="2260" w:type="dxa"/>
            <w:vMerge/>
            <w:tcBorders>
              <w:top w:val="nil"/>
              <w:left w:val="single" w:sz="4" w:space="0" w:color="auto"/>
              <w:bottom w:val="single" w:sz="4" w:space="0" w:color="auto"/>
              <w:right w:val="single" w:sz="4" w:space="0" w:color="auto"/>
            </w:tcBorders>
            <w:vAlign w:val="center"/>
            <w:hideMark/>
          </w:tcPr>
          <w:p w:rsidR="0057056D" w:rsidRDefault="0057056D" w:rsidP="00BC60A1">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5350</w:t>
            </w:r>
          </w:p>
        </w:tc>
        <w:tc>
          <w:tcPr>
            <w:tcW w:w="948"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Yes</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353"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p>
        </w:tc>
      </w:tr>
      <w:tr w:rsidR="0057056D" w:rsidTr="00BC60A1">
        <w:trPr>
          <w:trHeight w:val="360"/>
        </w:trPr>
        <w:tc>
          <w:tcPr>
            <w:tcW w:w="2260" w:type="dxa"/>
            <w:vMerge/>
            <w:tcBorders>
              <w:top w:val="nil"/>
              <w:left w:val="single" w:sz="4" w:space="0" w:color="auto"/>
              <w:bottom w:val="single" w:sz="4" w:space="0" w:color="auto"/>
              <w:right w:val="single" w:sz="4" w:space="0" w:color="auto"/>
            </w:tcBorders>
            <w:vAlign w:val="center"/>
            <w:hideMark/>
          </w:tcPr>
          <w:p w:rsidR="0057056D" w:rsidRDefault="0057056D" w:rsidP="00BC60A1">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5725</w:t>
            </w:r>
          </w:p>
        </w:tc>
        <w:tc>
          <w:tcPr>
            <w:tcW w:w="948"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No</w:t>
            </w:r>
          </w:p>
        </w:tc>
        <w:tc>
          <w:tcPr>
            <w:tcW w:w="1079" w:type="dxa"/>
            <w:vMerge/>
            <w:tcBorders>
              <w:top w:val="nil"/>
              <w:left w:val="single" w:sz="4" w:space="0" w:color="auto"/>
              <w:bottom w:val="single" w:sz="4" w:space="0" w:color="auto"/>
              <w:right w:val="single" w:sz="4" w:space="0" w:color="auto"/>
            </w:tcBorders>
            <w:vAlign w:val="center"/>
          </w:tcPr>
          <w:p w:rsidR="0057056D" w:rsidRDefault="0057056D" w:rsidP="00BC60A1">
            <w:pPr>
              <w:snapToGrid w:val="0"/>
              <w:spacing w:after="0"/>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p>
        </w:tc>
      </w:tr>
      <w:tr w:rsidR="0057056D" w:rsidTr="00BC60A1">
        <w:trPr>
          <w:trHeight w:val="360"/>
        </w:trPr>
        <w:tc>
          <w:tcPr>
            <w:tcW w:w="2260" w:type="dxa"/>
            <w:vMerge/>
            <w:tcBorders>
              <w:top w:val="nil"/>
              <w:left w:val="single" w:sz="4" w:space="0" w:color="auto"/>
              <w:bottom w:val="single" w:sz="4" w:space="0" w:color="auto"/>
              <w:right w:val="single" w:sz="4" w:space="0" w:color="auto"/>
            </w:tcBorders>
            <w:vAlign w:val="center"/>
            <w:hideMark/>
          </w:tcPr>
          <w:p w:rsidR="0057056D" w:rsidRDefault="0057056D" w:rsidP="00BC60A1">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5825</w:t>
            </w:r>
          </w:p>
        </w:tc>
        <w:tc>
          <w:tcPr>
            <w:tcW w:w="948"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Yes</w:t>
            </w:r>
          </w:p>
        </w:tc>
        <w:tc>
          <w:tcPr>
            <w:tcW w:w="1079"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p>
        </w:tc>
      </w:tr>
      <w:tr w:rsidR="0057056D" w:rsidTr="00BC60A1">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7056D" w:rsidRDefault="0057056D" w:rsidP="00BC60A1">
            <w:pPr>
              <w:snapToGrid w:val="0"/>
              <w:spacing w:after="0"/>
              <w:rPr>
                <w:rFonts w:ascii="Arial" w:eastAsia="Yu Gothic" w:hAnsi="Arial" w:cs="Arial"/>
                <w:color w:val="000000"/>
                <w:sz w:val="18"/>
                <w:szCs w:val="18"/>
              </w:rPr>
            </w:pPr>
            <w:r>
              <w:rPr>
                <w:rFonts w:ascii="Arial" w:eastAsia="Yu Gothic" w:hAnsi="Arial" w:cs="Arial"/>
                <w:color w:val="00000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42300</w:t>
            </w:r>
          </w:p>
        </w:tc>
        <w:tc>
          <w:tcPr>
            <w:tcW w:w="25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47000</w:t>
            </w:r>
          </w:p>
        </w:tc>
        <w:tc>
          <w:tcPr>
            <w:tcW w:w="948"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No</w:t>
            </w:r>
          </w:p>
        </w:tc>
        <w:tc>
          <w:tcPr>
            <w:tcW w:w="1079"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57056D" w:rsidTr="00BC60A1">
        <w:trPr>
          <w:trHeight w:val="360"/>
        </w:trPr>
        <w:tc>
          <w:tcPr>
            <w:tcW w:w="2260" w:type="dxa"/>
            <w:vMerge/>
            <w:tcBorders>
              <w:top w:val="nil"/>
              <w:left w:val="single" w:sz="4" w:space="0" w:color="auto"/>
              <w:bottom w:val="single" w:sz="4" w:space="0" w:color="auto"/>
              <w:right w:val="single" w:sz="4" w:space="0" w:color="auto"/>
            </w:tcBorders>
            <w:vAlign w:val="center"/>
            <w:hideMark/>
          </w:tcPr>
          <w:p w:rsidR="0057056D" w:rsidRDefault="0057056D" w:rsidP="00BC60A1">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47200</w:t>
            </w:r>
          </w:p>
        </w:tc>
        <w:tc>
          <w:tcPr>
            <w:tcW w:w="25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48400</w:t>
            </w:r>
          </w:p>
        </w:tc>
        <w:tc>
          <w:tcPr>
            <w:tcW w:w="948"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No</w:t>
            </w:r>
          </w:p>
        </w:tc>
        <w:tc>
          <w:tcPr>
            <w:tcW w:w="1079"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57056D" w:rsidTr="00BC60A1">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7056D" w:rsidRDefault="0057056D" w:rsidP="00BC60A1">
            <w:pPr>
              <w:snapToGrid w:val="0"/>
              <w:spacing w:after="0"/>
              <w:rPr>
                <w:rFonts w:ascii="Arial" w:eastAsia="Yu Gothic" w:hAnsi="Arial" w:cs="Arial"/>
                <w:color w:val="000000"/>
                <w:sz w:val="18"/>
                <w:szCs w:val="18"/>
              </w:rPr>
            </w:pPr>
            <w:r>
              <w:rPr>
                <w:rFonts w:ascii="Arial" w:eastAsia="Yu Gothic" w:hAnsi="Arial" w:cs="Arial"/>
                <w:color w:val="00000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No</w:t>
            </w:r>
          </w:p>
        </w:tc>
        <w:tc>
          <w:tcPr>
            <w:tcW w:w="1079"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353"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57056D" w:rsidTr="00BC60A1">
        <w:trPr>
          <w:trHeight w:val="370"/>
        </w:trPr>
        <w:tc>
          <w:tcPr>
            <w:tcW w:w="2260" w:type="dxa"/>
            <w:vMerge/>
            <w:tcBorders>
              <w:top w:val="nil"/>
              <w:left w:val="single" w:sz="4" w:space="0" w:color="auto"/>
              <w:bottom w:val="single" w:sz="4" w:space="0" w:color="auto"/>
              <w:right w:val="single" w:sz="4" w:space="0" w:color="auto"/>
            </w:tcBorders>
            <w:vAlign w:val="center"/>
            <w:hideMark/>
          </w:tcPr>
          <w:p w:rsidR="0057056D" w:rsidRDefault="0057056D" w:rsidP="00BC60A1">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No</w:t>
            </w:r>
          </w:p>
        </w:tc>
        <w:tc>
          <w:tcPr>
            <w:tcW w:w="1079"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USA Canada</w:t>
            </w:r>
          </w:p>
        </w:tc>
        <w:tc>
          <w:tcPr>
            <w:tcW w:w="1353"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57056D" w:rsidTr="00BC60A1">
        <w:trPr>
          <w:trHeight w:val="460"/>
        </w:trPr>
        <w:tc>
          <w:tcPr>
            <w:tcW w:w="2260" w:type="dxa"/>
            <w:vMerge/>
            <w:tcBorders>
              <w:top w:val="nil"/>
              <w:left w:val="single" w:sz="4" w:space="0" w:color="auto"/>
              <w:bottom w:val="single" w:sz="4" w:space="0" w:color="auto"/>
              <w:right w:val="single" w:sz="4" w:space="0" w:color="auto"/>
            </w:tcBorders>
            <w:vAlign w:val="center"/>
            <w:hideMark/>
          </w:tcPr>
          <w:p w:rsidR="0057056D" w:rsidRDefault="0057056D" w:rsidP="00BC60A1">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No</w:t>
            </w:r>
          </w:p>
        </w:tc>
        <w:tc>
          <w:tcPr>
            <w:tcW w:w="1079"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South Korea</w:t>
            </w:r>
          </w:p>
        </w:tc>
        <w:tc>
          <w:tcPr>
            <w:tcW w:w="1353"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57056D" w:rsidTr="00BC60A1">
        <w:trPr>
          <w:trHeight w:val="370"/>
        </w:trPr>
        <w:tc>
          <w:tcPr>
            <w:tcW w:w="2260" w:type="dxa"/>
            <w:vMerge/>
            <w:tcBorders>
              <w:top w:val="nil"/>
              <w:left w:val="single" w:sz="4" w:space="0" w:color="auto"/>
              <w:bottom w:val="single" w:sz="4" w:space="0" w:color="auto"/>
              <w:right w:val="single" w:sz="4" w:space="0" w:color="auto"/>
            </w:tcBorders>
            <w:vAlign w:val="center"/>
            <w:hideMark/>
          </w:tcPr>
          <w:p w:rsidR="0057056D" w:rsidRDefault="0057056D" w:rsidP="00BC60A1">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No</w:t>
            </w:r>
          </w:p>
        </w:tc>
        <w:tc>
          <w:tcPr>
            <w:tcW w:w="1079"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Japan</w:t>
            </w:r>
          </w:p>
        </w:tc>
        <w:tc>
          <w:tcPr>
            <w:tcW w:w="1353"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57056D" w:rsidTr="00BC60A1">
        <w:trPr>
          <w:trHeight w:val="360"/>
        </w:trPr>
        <w:tc>
          <w:tcPr>
            <w:tcW w:w="2260" w:type="dxa"/>
            <w:vMerge/>
            <w:tcBorders>
              <w:top w:val="nil"/>
              <w:left w:val="single" w:sz="4" w:space="0" w:color="auto"/>
              <w:bottom w:val="single" w:sz="4" w:space="0" w:color="auto"/>
              <w:right w:val="single" w:sz="4" w:space="0" w:color="auto"/>
            </w:tcBorders>
            <w:vAlign w:val="center"/>
            <w:hideMark/>
          </w:tcPr>
          <w:p w:rsidR="0057056D" w:rsidRDefault="0057056D" w:rsidP="00BC60A1">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No</w:t>
            </w:r>
          </w:p>
        </w:tc>
        <w:tc>
          <w:tcPr>
            <w:tcW w:w="1079"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57056D" w:rsidTr="00BC60A1">
        <w:trPr>
          <w:trHeight w:val="360"/>
        </w:trPr>
        <w:tc>
          <w:tcPr>
            <w:tcW w:w="2260" w:type="dxa"/>
            <w:vMerge/>
            <w:tcBorders>
              <w:top w:val="nil"/>
              <w:left w:val="single" w:sz="4" w:space="0" w:color="auto"/>
              <w:bottom w:val="single" w:sz="4" w:space="0" w:color="auto"/>
              <w:right w:val="single" w:sz="4" w:space="0" w:color="auto"/>
            </w:tcBorders>
            <w:vAlign w:val="center"/>
            <w:hideMark/>
          </w:tcPr>
          <w:p w:rsidR="0057056D" w:rsidRDefault="0057056D" w:rsidP="00BC60A1">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62900</w:t>
            </w:r>
          </w:p>
        </w:tc>
        <w:tc>
          <w:tcPr>
            <w:tcW w:w="948"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No</w:t>
            </w:r>
          </w:p>
        </w:tc>
        <w:tc>
          <w:tcPr>
            <w:tcW w:w="1079"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Australia</w:t>
            </w:r>
          </w:p>
        </w:tc>
        <w:tc>
          <w:tcPr>
            <w:tcW w:w="1353" w:type="dxa"/>
            <w:tcBorders>
              <w:top w:val="nil"/>
              <w:left w:val="nil"/>
              <w:bottom w:val="single" w:sz="4" w:space="0" w:color="auto"/>
              <w:right w:val="single" w:sz="4" w:space="0" w:color="auto"/>
            </w:tcBorders>
            <w:shd w:val="clear" w:color="auto" w:fill="auto"/>
            <w:vAlign w:val="center"/>
          </w:tcPr>
          <w:p w:rsidR="0057056D" w:rsidRDefault="0057056D" w:rsidP="00BC60A1">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bl>
    <w:p w:rsidR="00062F66" w:rsidRDefault="00062F66" w:rsidP="004318C8">
      <w:pPr>
        <w:rPr>
          <w:rFonts w:eastAsia="SimSun"/>
        </w:rPr>
      </w:pPr>
    </w:p>
    <w:p w:rsidR="0057056D" w:rsidRDefault="0057056D" w:rsidP="0057056D">
      <w:pPr>
        <w:rPr>
          <w:ins w:id="361" w:author="Huanren Fu (傅煥仁)" w:date="2020-04-07T19:17:00Z"/>
        </w:rPr>
      </w:pPr>
      <w:ins w:id="362" w:author="Huanren Fu (傅煥仁)" w:date="2020-04-07T19:17:00Z">
        <w:r>
          <w:t>DC_11A_n3A is subjected to MSD due to cross band isolation.</w:t>
        </w:r>
        <w:r w:rsidRPr="0057056D">
          <w:t xml:space="preserve"> </w:t>
        </w:r>
        <w:r>
          <w:t>The MSD due to cross band isolation is calculated as below tables:</w:t>
        </w:r>
      </w:ins>
    </w:p>
    <w:p w:rsidR="0057056D" w:rsidRPr="001F078B" w:rsidRDefault="0057056D" w:rsidP="0057056D">
      <w:pPr>
        <w:pStyle w:val="TH"/>
        <w:rPr>
          <w:ins w:id="363" w:author="Huanren Fu (傅煥仁)" w:date="2020-04-07T19:17:00Z"/>
        </w:rPr>
      </w:pPr>
      <w:ins w:id="364" w:author="Huanren Fu (傅煥仁)" w:date="2020-04-07T19:18:00Z">
        <w:r>
          <w:t>Table 6.1.</w:t>
        </w:r>
        <w:r w:rsidRPr="00EA4051">
          <w:rPr>
            <w:rFonts w:eastAsia="PMingLiU" w:hint="eastAsia"/>
            <w:lang w:eastAsia="zh-TW"/>
          </w:rPr>
          <w:t>85</w:t>
        </w:r>
        <w:r>
          <w:t>.5-3</w:t>
        </w:r>
      </w:ins>
      <w:ins w:id="365" w:author="Huanren Fu (傅煥仁)" w:date="2020-04-07T19:17:00Z">
        <w:r w:rsidRPr="001F078B">
          <w:t>: Reference sensitivity exceptions (MSD) due to cross band isolation for EN-DC in NR FR1</w:t>
        </w:r>
      </w:ins>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79"/>
        <w:gridCol w:w="898"/>
        <w:gridCol w:w="747"/>
        <w:gridCol w:w="818"/>
        <w:gridCol w:w="818"/>
        <w:gridCol w:w="818"/>
        <w:gridCol w:w="818"/>
        <w:gridCol w:w="818"/>
        <w:gridCol w:w="818"/>
        <w:gridCol w:w="818"/>
        <w:gridCol w:w="806"/>
        <w:gridCol w:w="806"/>
        <w:gridCol w:w="806"/>
        <w:gridCol w:w="877"/>
      </w:tblGrid>
      <w:tr w:rsidR="0057056D" w:rsidRPr="001F078B" w:rsidTr="00BC60A1">
        <w:trPr>
          <w:jc w:val="center"/>
          <w:ins w:id="366" w:author="Huanren Fu (傅煥仁)" w:date="2020-04-07T19:17:00Z"/>
        </w:trPr>
        <w:tc>
          <w:tcPr>
            <w:tcW w:w="818" w:type="dxa"/>
          </w:tcPr>
          <w:p w:rsidR="0057056D" w:rsidRPr="001F078B" w:rsidRDefault="0057056D" w:rsidP="00BC60A1">
            <w:pPr>
              <w:pStyle w:val="TAH"/>
              <w:kinsoku w:val="0"/>
              <w:rPr>
                <w:ins w:id="367" w:author="Huanren Fu (傅煥仁)" w:date="2020-04-07T19:17:00Z"/>
              </w:rPr>
            </w:pPr>
          </w:p>
        </w:tc>
        <w:tc>
          <w:tcPr>
            <w:tcW w:w="10745" w:type="dxa"/>
            <w:gridSpan w:val="14"/>
            <w:shd w:val="clear" w:color="auto" w:fill="auto"/>
          </w:tcPr>
          <w:p w:rsidR="0057056D" w:rsidRPr="001F078B" w:rsidRDefault="0057056D" w:rsidP="00BC60A1">
            <w:pPr>
              <w:pStyle w:val="TAH"/>
              <w:kinsoku w:val="0"/>
              <w:rPr>
                <w:ins w:id="368" w:author="Huanren Fu (傅煥仁)" w:date="2020-04-07T19:17:00Z"/>
              </w:rPr>
            </w:pPr>
            <w:ins w:id="369" w:author="Huanren Fu (傅煥仁)" w:date="2020-04-07T19:17:00Z">
              <w:r w:rsidRPr="001F078B">
                <w:t xml:space="preserve">E-UTRA or NR Band / Channel bandwidth of the </w:t>
              </w:r>
              <w:r w:rsidRPr="001F078B">
                <w:rPr>
                  <w:rFonts w:hint="eastAsia"/>
                  <w:lang w:val="en-US" w:eastAsia="zh-CN"/>
                </w:rPr>
                <w:t>affected DL</w:t>
              </w:r>
              <w:r w:rsidRPr="001F078B">
                <w:t xml:space="preserve"> band / MSD</w:t>
              </w:r>
            </w:ins>
          </w:p>
        </w:tc>
      </w:tr>
      <w:tr w:rsidR="0057056D" w:rsidRPr="001F078B" w:rsidTr="00BC60A1">
        <w:trPr>
          <w:jc w:val="center"/>
          <w:ins w:id="370" w:author="Huanren Fu (傅煥仁)" w:date="2020-04-07T19:17:00Z"/>
        </w:trPr>
        <w:tc>
          <w:tcPr>
            <w:tcW w:w="897" w:type="dxa"/>
            <w:gridSpan w:val="2"/>
            <w:shd w:val="clear" w:color="auto" w:fill="auto"/>
          </w:tcPr>
          <w:p w:rsidR="0057056D" w:rsidRPr="001F078B" w:rsidRDefault="0057056D" w:rsidP="00BC60A1">
            <w:pPr>
              <w:pStyle w:val="TAH"/>
              <w:kinsoku w:val="0"/>
              <w:rPr>
                <w:ins w:id="371" w:author="Huanren Fu (傅煥仁)" w:date="2020-04-07T19:17:00Z"/>
              </w:rPr>
            </w:pPr>
            <w:ins w:id="372" w:author="Huanren Fu (傅煥仁)" w:date="2020-04-07T19:17:00Z">
              <w:r w:rsidRPr="001F078B">
                <w:t>UL band</w:t>
              </w:r>
            </w:ins>
          </w:p>
        </w:tc>
        <w:tc>
          <w:tcPr>
            <w:tcW w:w="898" w:type="dxa"/>
            <w:shd w:val="clear" w:color="auto" w:fill="auto"/>
          </w:tcPr>
          <w:p w:rsidR="0057056D" w:rsidRPr="001F078B" w:rsidRDefault="0057056D" w:rsidP="00BC60A1">
            <w:pPr>
              <w:pStyle w:val="TAH"/>
              <w:kinsoku w:val="0"/>
              <w:rPr>
                <w:ins w:id="373" w:author="Huanren Fu (傅煥仁)" w:date="2020-04-07T19:17:00Z"/>
              </w:rPr>
            </w:pPr>
            <w:ins w:id="374" w:author="Huanren Fu (傅煥仁)" w:date="2020-04-07T19:17:00Z">
              <w:r w:rsidRPr="001F078B">
                <w:t>DL band</w:t>
              </w:r>
            </w:ins>
          </w:p>
        </w:tc>
        <w:tc>
          <w:tcPr>
            <w:tcW w:w="747" w:type="dxa"/>
            <w:shd w:val="clear" w:color="auto" w:fill="auto"/>
          </w:tcPr>
          <w:p w:rsidR="0057056D" w:rsidRPr="001F078B" w:rsidRDefault="0057056D" w:rsidP="00BC60A1">
            <w:pPr>
              <w:pStyle w:val="TAH"/>
              <w:kinsoku w:val="0"/>
              <w:rPr>
                <w:ins w:id="375" w:author="Huanren Fu (傅煥仁)" w:date="2020-04-07T19:17:00Z"/>
              </w:rPr>
            </w:pPr>
            <w:ins w:id="376" w:author="Huanren Fu (傅煥仁)" w:date="2020-04-07T19:17:00Z">
              <w:r w:rsidRPr="001F078B">
                <w:t>5 MHz</w:t>
              </w:r>
            </w:ins>
          </w:p>
          <w:p w:rsidR="0057056D" w:rsidRPr="001F078B" w:rsidRDefault="0057056D" w:rsidP="00BC60A1">
            <w:pPr>
              <w:pStyle w:val="TAH"/>
              <w:kinsoku w:val="0"/>
              <w:rPr>
                <w:ins w:id="377" w:author="Huanren Fu (傅煥仁)" w:date="2020-04-07T19:17:00Z"/>
              </w:rPr>
            </w:pPr>
            <w:ins w:id="378" w:author="Huanren Fu (傅煥仁)" w:date="2020-04-07T19:17:00Z">
              <w:r w:rsidRPr="001F078B">
                <w:t>(dB)</w:t>
              </w:r>
            </w:ins>
          </w:p>
        </w:tc>
        <w:tc>
          <w:tcPr>
            <w:tcW w:w="818" w:type="dxa"/>
            <w:shd w:val="clear" w:color="auto" w:fill="auto"/>
          </w:tcPr>
          <w:p w:rsidR="0057056D" w:rsidRPr="001F078B" w:rsidRDefault="0057056D" w:rsidP="00BC60A1">
            <w:pPr>
              <w:pStyle w:val="TAH"/>
              <w:kinsoku w:val="0"/>
              <w:rPr>
                <w:ins w:id="379" w:author="Huanren Fu (傅煥仁)" w:date="2020-04-07T19:17:00Z"/>
              </w:rPr>
            </w:pPr>
            <w:ins w:id="380" w:author="Huanren Fu (傅煥仁)" w:date="2020-04-07T19:17:00Z">
              <w:r w:rsidRPr="001F078B">
                <w:t>10 MHz</w:t>
              </w:r>
            </w:ins>
          </w:p>
          <w:p w:rsidR="0057056D" w:rsidRPr="001F078B" w:rsidRDefault="0057056D" w:rsidP="00BC60A1">
            <w:pPr>
              <w:pStyle w:val="TAH"/>
              <w:kinsoku w:val="0"/>
              <w:rPr>
                <w:ins w:id="381" w:author="Huanren Fu (傅煥仁)" w:date="2020-04-07T19:17:00Z"/>
              </w:rPr>
            </w:pPr>
            <w:ins w:id="382" w:author="Huanren Fu (傅煥仁)" w:date="2020-04-07T19:17:00Z">
              <w:r w:rsidRPr="001F078B">
                <w:t>(dB)</w:t>
              </w:r>
            </w:ins>
          </w:p>
        </w:tc>
        <w:tc>
          <w:tcPr>
            <w:tcW w:w="818" w:type="dxa"/>
            <w:shd w:val="clear" w:color="auto" w:fill="auto"/>
          </w:tcPr>
          <w:p w:rsidR="0057056D" w:rsidRPr="001F078B" w:rsidRDefault="0057056D" w:rsidP="00BC60A1">
            <w:pPr>
              <w:pStyle w:val="TAH"/>
              <w:kinsoku w:val="0"/>
              <w:rPr>
                <w:ins w:id="383" w:author="Huanren Fu (傅煥仁)" w:date="2020-04-07T19:17:00Z"/>
              </w:rPr>
            </w:pPr>
            <w:ins w:id="384" w:author="Huanren Fu (傅煥仁)" w:date="2020-04-07T19:17:00Z">
              <w:r w:rsidRPr="001F078B">
                <w:t>15 MHz</w:t>
              </w:r>
            </w:ins>
          </w:p>
          <w:p w:rsidR="0057056D" w:rsidRPr="001F078B" w:rsidRDefault="0057056D" w:rsidP="00BC60A1">
            <w:pPr>
              <w:pStyle w:val="TAH"/>
              <w:kinsoku w:val="0"/>
              <w:rPr>
                <w:ins w:id="385" w:author="Huanren Fu (傅煥仁)" w:date="2020-04-07T19:17:00Z"/>
              </w:rPr>
            </w:pPr>
            <w:ins w:id="386" w:author="Huanren Fu (傅煥仁)" w:date="2020-04-07T19:17:00Z">
              <w:r w:rsidRPr="001F078B">
                <w:t>(dB)</w:t>
              </w:r>
            </w:ins>
          </w:p>
        </w:tc>
        <w:tc>
          <w:tcPr>
            <w:tcW w:w="818" w:type="dxa"/>
            <w:shd w:val="clear" w:color="auto" w:fill="auto"/>
          </w:tcPr>
          <w:p w:rsidR="0057056D" w:rsidRPr="001F078B" w:rsidRDefault="0057056D" w:rsidP="00BC60A1">
            <w:pPr>
              <w:pStyle w:val="TAH"/>
              <w:kinsoku w:val="0"/>
              <w:rPr>
                <w:ins w:id="387" w:author="Huanren Fu (傅煥仁)" w:date="2020-04-07T19:17:00Z"/>
              </w:rPr>
            </w:pPr>
            <w:ins w:id="388" w:author="Huanren Fu (傅煥仁)" w:date="2020-04-07T19:17:00Z">
              <w:r w:rsidRPr="001F078B">
                <w:t>20 MHz</w:t>
              </w:r>
            </w:ins>
          </w:p>
          <w:p w:rsidR="0057056D" w:rsidRPr="001F078B" w:rsidRDefault="0057056D" w:rsidP="00BC60A1">
            <w:pPr>
              <w:pStyle w:val="TAH"/>
              <w:kinsoku w:val="0"/>
              <w:rPr>
                <w:ins w:id="389" w:author="Huanren Fu (傅煥仁)" w:date="2020-04-07T19:17:00Z"/>
              </w:rPr>
            </w:pPr>
            <w:ins w:id="390" w:author="Huanren Fu (傅煥仁)" w:date="2020-04-07T19:17:00Z">
              <w:r w:rsidRPr="001F078B">
                <w:t>(dB)</w:t>
              </w:r>
            </w:ins>
          </w:p>
        </w:tc>
        <w:tc>
          <w:tcPr>
            <w:tcW w:w="818" w:type="dxa"/>
            <w:shd w:val="clear" w:color="auto" w:fill="auto"/>
          </w:tcPr>
          <w:p w:rsidR="0057056D" w:rsidRPr="001F078B" w:rsidRDefault="0057056D" w:rsidP="00BC60A1">
            <w:pPr>
              <w:pStyle w:val="TAH"/>
              <w:kinsoku w:val="0"/>
              <w:rPr>
                <w:ins w:id="391" w:author="Huanren Fu (傅煥仁)" w:date="2020-04-07T19:17:00Z"/>
              </w:rPr>
            </w:pPr>
            <w:ins w:id="392" w:author="Huanren Fu (傅煥仁)" w:date="2020-04-07T19:17:00Z">
              <w:r w:rsidRPr="001F078B">
                <w:t>25 MHz</w:t>
              </w:r>
            </w:ins>
          </w:p>
          <w:p w:rsidR="0057056D" w:rsidRPr="001F078B" w:rsidRDefault="0057056D" w:rsidP="00BC60A1">
            <w:pPr>
              <w:pStyle w:val="TAH"/>
              <w:kinsoku w:val="0"/>
              <w:rPr>
                <w:ins w:id="393" w:author="Huanren Fu (傅煥仁)" w:date="2020-04-07T19:17:00Z"/>
              </w:rPr>
            </w:pPr>
            <w:ins w:id="394" w:author="Huanren Fu (傅煥仁)" w:date="2020-04-07T19:17:00Z">
              <w:r w:rsidRPr="001F078B">
                <w:t>(dB)</w:t>
              </w:r>
            </w:ins>
          </w:p>
        </w:tc>
        <w:tc>
          <w:tcPr>
            <w:tcW w:w="818" w:type="dxa"/>
          </w:tcPr>
          <w:p w:rsidR="0057056D" w:rsidRPr="001F078B" w:rsidRDefault="0057056D" w:rsidP="00BC60A1">
            <w:pPr>
              <w:pStyle w:val="TAH"/>
              <w:kinsoku w:val="0"/>
              <w:rPr>
                <w:ins w:id="395" w:author="Huanren Fu (傅煥仁)" w:date="2020-04-07T19:17:00Z"/>
              </w:rPr>
            </w:pPr>
            <w:ins w:id="396" w:author="Huanren Fu (傅煥仁)" w:date="2020-04-07T19:17:00Z">
              <w:r>
                <w:t>30</w:t>
              </w:r>
              <w:r w:rsidRPr="001F078B">
                <w:t xml:space="preserve"> MHz</w:t>
              </w:r>
            </w:ins>
          </w:p>
          <w:p w:rsidR="0057056D" w:rsidRPr="001F078B" w:rsidRDefault="0057056D" w:rsidP="00BC60A1">
            <w:pPr>
              <w:pStyle w:val="TAH"/>
              <w:kinsoku w:val="0"/>
              <w:rPr>
                <w:ins w:id="397" w:author="Huanren Fu (傅煥仁)" w:date="2020-04-07T19:17:00Z"/>
              </w:rPr>
            </w:pPr>
            <w:ins w:id="398" w:author="Huanren Fu (傅煥仁)" w:date="2020-04-07T19:17:00Z">
              <w:r w:rsidRPr="001F078B">
                <w:t>(dB)</w:t>
              </w:r>
            </w:ins>
          </w:p>
        </w:tc>
        <w:tc>
          <w:tcPr>
            <w:tcW w:w="818" w:type="dxa"/>
            <w:shd w:val="clear" w:color="auto" w:fill="auto"/>
          </w:tcPr>
          <w:p w:rsidR="0057056D" w:rsidRPr="001F078B" w:rsidRDefault="0057056D" w:rsidP="00BC60A1">
            <w:pPr>
              <w:pStyle w:val="TAH"/>
              <w:kinsoku w:val="0"/>
              <w:rPr>
                <w:ins w:id="399" w:author="Huanren Fu (傅煥仁)" w:date="2020-04-07T19:17:00Z"/>
              </w:rPr>
            </w:pPr>
            <w:ins w:id="400" w:author="Huanren Fu (傅煥仁)" w:date="2020-04-07T19:17:00Z">
              <w:r w:rsidRPr="001F078B">
                <w:t>40 MHz</w:t>
              </w:r>
            </w:ins>
          </w:p>
          <w:p w:rsidR="0057056D" w:rsidRPr="001F078B" w:rsidRDefault="0057056D" w:rsidP="00BC60A1">
            <w:pPr>
              <w:pStyle w:val="TAH"/>
              <w:kinsoku w:val="0"/>
              <w:rPr>
                <w:ins w:id="401" w:author="Huanren Fu (傅煥仁)" w:date="2020-04-07T19:17:00Z"/>
              </w:rPr>
            </w:pPr>
            <w:ins w:id="402" w:author="Huanren Fu (傅煥仁)" w:date="2020-04-07T19:17:00Z">
              <w:r w:rsidRPr="001F078B">
                <w:t>(dB)</w:t>
              </w:r>
            </w:ins>
          </w:p>
        </w:tc>
        <w:tc>
          <w:tcPr>
            <w:tcW w:w="818" w:type="dxa"/>
            <w:shd w:val="clear" w:color="auto" w:fill="auto"/>
          </w:tcPr>
          <w:p w:rsidR="0057056D" w:rsidRPr="001F078B" w:rsidRDefault="0057056D" w:rsidP="00BC60A1">
            <w:pPr>
              <w:pStyle w:val="TAH"/>
              <w:kinsoku w:val="0"/>
              <w:rPr>
                <w:ins w:id="403" w:author="Huanren Fu (傅煥仁)" w:date="2020-04-07T19:17:00Z"/>
              </w:rPr>
            </w:pPr>
            <w:ins w:id="404" w:author="Huanren Fu (傅煥仁)" w:date="2020-04-07T19:17:00Z">
              <w:r w:rsidRPr="001F078B">
                <w:t>50 MHz</w:t>
              </w:r>
            </w:ins>
          </w:p>
          <w:p w:rsidR="0057056D" w:rsidRPr="001F078B" w:rsidRDefault="0057056D" w:rsidP="00BC60A1">
            <w:pPr>
              <w:pStyle w:val="TAH"/>
              <w:kinsoku w:val="0"/>
              <w:rPr>
                <w:ins w:id="405" w:author="Huanren Fu (傅煥仁)" w:date="2020-04-07T19:17:00Z"/>
              </w:rPr>
            </w:pPr>
            <w:ins w:id="406" w:author="Huanren Fu (傅煥仁)" w:date="2020-04-07T19:17:00Z">
              <w:r w:rsidRPr="001F078B">
                <w:t>(dB)</w:t>
              </w:r>
            </w:ins>
          </w:p>
        </w:tc>
        <w:tc>
          <w:tcPr>
            <w:tcW w:w="806" w:type="dxa"/>
            <w:shd w:val="clear" w:color="auto" w:fill="auto"/>
          </w:tcPr>
          <w:p w:rsidR="0057056D" w:rsidRPr="001F078B" w:rsidRDefault="0057056D" w:rsidP="00BC60A1">
            <w:pPr>
              <w:pStyle w:val="TAH"/>
              <w:kinsoku w:val="0"/>
              <w:rPr>
                <w:ins w:id="407" w:author="Huanren Fu (傅煥仁)" w:date="2020-04-07T19:17:00Z"/>
              </w:rPr>
            </w:pPr>
            <w:ins w:id="408" w:author="Huanren Fu (傅煥仁)" w:date="2020-04-07T19:17:00Z">
              <w:r w:rsidRPr="001F078B">
                <w:t>60 MHz</w:t>
              </w:r>
            </w:ins>
          </w:p>
          <w:p w:rsidR="0057056D" w:rsidRPr="001F078B" w:rsidRDefault="0057056D" w:rsidP="00BC60A1">
            <w:pPr>
              <w:pStyle w:val="TAH"/>
              <w:kinsoku w:val="0"/>
              <w:rPr>
                <w:ins w:id="409" w:author="Huanren Fu (傅煥仁)" w:date="2020-04-07T19:17:00Z"/>
              </w:rPr>
            </w:pPr>
            <w:ins w:id="410" w:author="Huanren Fu (傅煥仁)" w:date="2020-04-07T19:17:00Z">
              <w:r w:rsidRPr="001F078B">
                <w:t>(dB)</w:t>
              </w:r>
            </w:ins>
          </w:p>
        </w:tc>
        <w:tc>
          <w:tcPr>
            <w:tcW w:w="806" w:type="dxa"/>
            <w:shd w:val="clear" w:color="auto" w:fill="auto"/>
          </w:tcPr>
          <w:p w:rsidR="0057056D" w:rsidRPr="001F078B" w:rsidRDefault="0057056D" w:rsidP="00BC60A1">
            <w:pPr>
              <w:pStyle w:val="TAH"/>
              <w:kinsoku w:val="0"/>
              <w:rPr>
                <w:ins w:id="411" w:author="Huanren Fu (傅煥仁)" w:date="2020-04-07T19:17:00Z"/>
              </w:rPr>
            </w:pPr>
            <w:ins w:id="412" w:author="Huanren Fu (傅煥仁)" w:date="2020-04-07T19:17:00Z">
              <w:r w:rsidRPr="001F078B">
                <w:t>80 MHz</w:t>
              </w:r>
            </w:ins>
          </w:p>
          <w:p w:rsidR="0057056D" w:rsidRPr="001F078B" w:rsidRDefault="0057056D" w:rsidP="00BC60A1">
            <w:pPr>
              <w:pStyle w:val="TAH"/>
              <w:kinsoku w:val="0"/>
              <w:rPr>
                <w:ins w:id="413" w:author="Huanren Fu (傅煥仁)" w:date="2020-04-07T19:17:00Z"/>
              </w:rPr>
            </w:pPr>
            <w:ins w:id="414" w:author="Huanren Fu (傅煥仁)" w:date="2020-04-07T19:17:00Z">
              <w:r w:rsidRPr="001F078B">
                <w:t>(dB)</w:t>
              </w:r>
            </w:ins>
          </w:p>
        </w:tc>
        <w:tc>
          <w:tcPr>
            <w:tcW w:w="806" w:type="dxa"/>
          </w:tcPr>
          <w:p w:rsidR="0057056D" w:rsidRPr="001F078B" w:rsidRDefault="0057056D" w:rsidP="00BC60A1">
            <w:pPr>
              <w:pStyle w:val="TAH"/>
              <w:kinsoku w:val="0"/>
              <w:rPr>
                <w:ins w:id="415" w:author="Huanren Fu (傅煥仁)" w:date="2020-04-07T19:17:00Z"/>
              </w:rPr>
            </w:pPr>
            <w:ins w:id="416" w:author="Huanren Fu (傅煥仁)" w:date="2020-04-07T19:17:00Z">
              <w:r w:rsidRPr="001F078B">
                <w:t>90 MHz</w:t>
              </w:r>
            </w:ins>
          </w:p>
          <w:p w:rsidR="0057056D" w:rsidRPr="001F078B" w:rsidRDefault="0057056D" w:rsidP="00BC60A1">
            <w:pPr>
              <w:pStyle w:val="TAH"/>
              <w:kinsoku w:val="0"/>
              <w:rPr>
                <w:ins w:id="417" w:author="Huanren Fu (傅煥仁)" w:date="2020-04-07T19:17:00Z"/>
              </w:rPr>
            </w:pPr>
            <w:ins w:id="418" w:author="Huanren Fu (傅煥仁)" w:date="2020-04-07T19:17:00Z">
              <w:r w:rsidRPr="001F078B">
                <w:t>(dB)</w:t>
              </w:r>
            </w:ins>
          </w:p>
        </w:tc>
        <w:tc>
          <w:tcPr>
            <w:tcW w:w="877" w:type="dxa"/>
            <w:shd w:val="clear" w:color="auto" w:fill="auto"/>
          </w:tcPr>
          <w:p w:rsidR="0057056D" w:rsidRPr="001F078B" w:rsidRDefault="0057056D" w:rsidP="00BC60A1">
            <w:pPr>
              <w:pStyle w:val="TAH"/>
              <w:kinsoku w:val="0"/>
              <w:rPr>
                <w:ins w:id="419" w:author="Huanren Fu (傅煥仁)" w:date="2020-04-07T19:17:00Z"/>
              </w:rPr>
            </w:pPr>
            <w:ins w:id="420" w:author="Huanren Fu (傅煥仁)" w:date="2020-04-07T19:17:00Z">
              <w:r w:rsidRPr="001F078B">
                <w:t>100 MHz</w:t>
              </w:r>
            </w:ins>
          </w:p>
          <w:p w:rsidR="0057056D" w:rsidRPr="001F078B" w:rsidRDefault="0057056D" w:rsidP="00BC60A1">
            <w:pPr>
              <w:pStyle w:val="TAH"/>
              <w:kinsoku w:val="0"/>
              <w:rPr>
                <w:ins w:id="421" w:author="Huanren Fu (傅煥仁)" w:date="2020-04-07T19:17:00Z"/>
              </w:rPr>
            </w:pPr>
            <w:ins w:id="422" w:author="Huanren Fu (傅煥仁)" w:date="2020-04-07T19:17:00Z">
              <w:r w:rsidRPr="001F078B">
                <w:t>(dB)</w:t>
              </w:r>
            </w:ins>
          </w:p>
        </w:tc>
      </w:tr>
      <w:tr w:rsidR="0057056D" w:rsidRPr="001F078B" w:rsidTr="00BC60A1">
        <w:trPr>
          <w:jc w:val="center"/>
          <w:ins w:id="423" w:author="Huanren Fu (傅煥仁)" w:date="2020-04-07T19:17:00Z"/>
        </w:trPr>
        <w:tc>
          <w:tcPr>
            <w:tcW w:w="897" w:type="dxa"/>
            <w:gridSpan w:val="2"/>
            <w:shd w:val="clear" w:color="auto" w:fill="auto"/>
          </w:tcPr>
          <w:p w:rsidR="0057056D" w:rsidRPr="001F078B" w:rsidRDefault="0057056D" w:rsidP="00BC60A1">
            <w:pPr>
              <w:pStyle w:val="TAC"/>
              <w:rPr>
                <w:ins w:id="424" w:author="Huanren Fu (傅煥仁)" w:date="2020-04-07T19:17:00Z"/>
                <w:lang w:eastAsia="zh-CN"/>
              </w:rPr>
            </w:pPr>
            <w:ins w:id="425" w:author="Huanren Fu (傅煥仁)" w:date="2020-04-07T19:17:00Z">
              <w:r>
                <w:rPr>
                  <w:lang w:eastAsia="zh-CN"/>
                </w:rPr>
                <w:t>n3</w:t>
              </w:r>
            </w:ins>
          </w:p>
        </w:tc>
        <w:tc>
          <w:tcPr>
            <w:tcW w:w="898" w:type="dxa"/>
            <w:shd w:val="clear" w:color="auto" w:fill="auto"/>
          </w:tcPr>
          <w:p w:rsidR="0057056D" w:rsidRPr="001F078B" w:rsidRDefault="0057056D" w:rsidP="00BC60A1">
            <w:pPr>
              <w:pStyle w:val="TAC"/>
              <w:rPr>
                <w:ins w:id="426" w:author="Huanren Fu (傅煥仁)" w:date="2020-04-07T19:17:00Z"/>
                <w:lang w:eastAsia="zh-CN"/>
              </w:rPr>
            </w:pPr>
            <w:ins w:id="427" w:author="Huanren Fu (傅煥仁)" w:date="2020-04-07T19:17:00Z">
              <w:r>
                <w:rPr>
                  <w:lang w:eastAsia="zh-CN"/>
                </w:rPr>
                <w:t>11</w:t>
              </w:r>
            </w:ins>
          </w:p>
        </w:tc>
        <w:tc>
          <w:tcPr>
            <w:tcW w:w="747" w:type="dxa"/>
            <w:shd w:val="clear" w:color="auto" w:fill="auto"/>
          </w:tcPr>
          <w:p w:rsidR="0057056D" w:rsidRPr="001F078B" w:rsidRDefault="0057056D" w:rsidP="00BC60A1">
            <w:pPr>
              <w:pStyle w:val="TAC"/>
              <w:rPr>
                <w:ins w:id="428" w:author="Huanren Fu (傅煥仁)" w:date="2020-04-07T19:17:00Z"/>
                <w:lang w:eastAsia="zh-CN"/>
              </w:rPr>
            </w:pPr>
            <w:ins w:id="429" w:author="Huanren Fu (傅煥仁)" w:date="2020-04-07T19:17:00Z">
              <w:r>
                <w:t>6.4</w:t>
              </w:r>
            </w:ins>
          </w:p>
        </w:tc>
        <w:tc>
          <w:tcPr>
            <w:tcW w:w="818" w:type="dxa"/>
            <w:shd w:val="clear" w:color="auto" w:fill="auto"/>
          </w:tcPr>
          <w:p w:rsidR="0057056D" w:rsidRPr="001F078B" w:rsidRDefault="004B74D1" w:rsidP="00BC60A1">
            <w:pPr>
              <w:pStyle w:val="TAC"/>
              <w:rPr>
                <w:ins w:id="430" w:author="Huanren Fu (傅煥仁)" w:date="2020-04-07T19:17:00Z"/>
                <w:lang w:eastAsia="zh-CN"/>
              </w:rPr>
            </w:pPr>
            <w:ins w:id="431" w:author="Huanren Fu (傅煥仁)" w:date="2020-04-07T19:17:00Z">
              <w:r>
                <w:t>6.1</w:t>
              </w:r>
            </w:ins>
          </w:p>
        </w:tc>
        <w:tc>
          <w:tcPr>
            <w:tcW w:w="818" w:type="dxa"/>
            <w:shd w:val="clear" w:color="auto" w:fill="auto"/>
          </w:tcPr>
          <w:p w:rsidR="0057056D" w:rsidRPr="001F078B" w:rsidRDefault="0057056D" w:rsidP="00BC60A1">
            <w:pPr>
              <w:pStyle w:val="TAC"/>
              <w:rPr>
                <w:ins w:id="432" w:author="Huanren Fu (傅煥仁)" w:date="2020-04-07T19:17:00Z"/>
                <w:lang w:eastAsia="zh-CN"/>
              </w:rPr>
            </w:pPr>
          </w:p>
        </w:tc>
        <w:tc>
          <w:tcPr>
            <w:tcW w:w="818" w:type="dxa"/>
            <w:shd w:val="clear" w:color="auto" w:fill="auto"/>
          </w:tcPr>
          <w:p w:rsidR="0057056D" w:rsidRPr="001F078B" w:rsidRDefault="0057056D" w:rsidP="00BC60A1">
            <w:pPr>
              <w:pStyle w:val="TAC"/>
              <w:rPr>
                <w:ins w:id="433" w:author="Huanren Fu (傅煥仁)" w:date="2020-04-07T19:17:00Z"/>
                <w:lang w:eastAsia="zh-CN"/>
              </w:rPr>
            </w:pPr>
          </w:p>
        </w:tc>
        <w:tc>
          <w:tcPr>
            <w:tcW w:w="818" w:type="dxa"/>
            <w:shd w:val="clear" w:color="auto" w:fill="auto"/>
          </w:tcPr>
          <w:p w:rsidR="0057056D" w:rsidRPr="001F078B" w:rsidRDefault="0057056D" w:rsidP="00BC60A1">
            <w:pPr>
              <w:pStyle w:val="TAC"/>
              <w:rPr>
                <w:ins w:id="434" w:author="Huanren Fu (傅煥仁)" w:date="2020-04-07T19:17:00Z"/>
              </w:rPr>
            </w:pPr>
          </w:p>
        </w:tc>
        <w:tc>
          <w:tcPr>
            <w:tcW w:w="818" w:type="dxa"/>
          </w:tcPr>
          <w:p w:rsidR="0057056D" w:rsidRPr="001F078B" w:rsidRDefault="0057056D" w:rsidP="00BC60A1">
            <w:pPr>
              <w:pStyle w:val="TAC"/>
              <w:rPr>
                <w:ins w:id="435" w:author="Huanren Fu (傅煥仁)" w:date="2020-04-07T19:17:00Z"/>
              </w:rPr>
            </w:pPr>
          </w:p>
        </w:tc>
        <w:tc>
          <w:tcPr>
            <w:tcW w:w="818" w:type="dxa"/>
            <w:shd w:val="clear" w:color="auto" w:fill="auto"/>
          </w:tcPr>
          <w:p w:rsidR="0057056D" w:rsidRPr="001F078B" w:rsidRDefault="0057056D" w:rsidP="00BC60A1">
            <w:pPr>
              <w:pStyle w:val="TAC"/>
              <w:rPr>
                <w:ins w:id="436" w:author="Huanren Fu (傅煥仁)" w:date="2020-04-07T19:17:00Z"/>
              </w:rPr>
            </w:pPr>
          </w:p>
        </w:tc>
        <w:tc>
          <w:tcPr>
            <w:tcW w:w="818" w:type="dxa"/>
            <w:shd w:val="clear" w:color="auto" w:fill="auto"/>
          </w:tcPr>
          <w:p w:rsidR="0057056D" w:rsidRPr="001F078B" w:rsidRDefault="0057056D" w:rsidP="00BC60A1">
            <w:pPr>
              <w:pStyle w:val="TAC"/>
              <w:rPr>
                <w:ins w:id="437" w:author="Huanren Fu (傅煥仁)" w:date="2020-04-07T19:17:00Z"/>
              </w:rPr>
            </w:pPr>
          </w:p>
        </w:tc>
        <w:tc>
          <w:tcPr>
            <w:tcW w:w="806" w:type="dxa"/>
            <w:shd w:val="clear" w:color="auto" w:fill="auto"/>
          </w:tcPr>
          <w:p w:rsidR="0057056D" w:rsidRPr="001F078B" w:rsidRDefault="0057056D" w:rsidP="00BC60A1">
            <w:pPr>
              <w:pStyle w:val="TAC"/>
              <w:rPr>
                <w:ins w:id="438" w:author="Huanren Fu (傅煥仁)" w:date="2020-04-07T19:17:00Z"/>
              </w:rPr>
            </w:pPr>
          </w:p>
        </w:tc>
        <w:tc>
          <w:tcPr>
            <w:tcW w:w="806" w:type="dxa"/>
            <w:shd w:val="clear" w:color="auto" w:fill="auto"/>
          </w:tcPr>
          <w:p w:rsidR="0057056D" w:rsidRPr="001F078B" w:rsidRDefault="0057056D" w:rsidP="00BC60A1">
            <w:pPr>
              <w:pStyle w:val="TAC"/>
              <w:rPr>
                <w:ins w:id="439" w:author="Huanren Fu (傅煥仁)" w:date="2020-04-07T19:17:00Z"/>
              </w:rPr>
            </w:pPr>
          </w:p>
        </w:tc>
        <w:tc>
          <w:tcPr>
            <w:tcW w:w="806" w:type="dxa"/>
          </w:tcPr>
          <w:p w:rsidR="0057056D" w:rsidRPr="001F078B" w:rsidRDefault="0057056D" w:rsidP="00BC60A1">
            <w:pPr>
              <w:pStyle w:val="TAC"/>
              <w:rPr>
                <w:ins w:id="440" w:author="Huanren Fu (傅煥仁)" w:date="2020-04-07T19:17:00Z"/>
              </w:rPr>
            </w:pPr>
          </w:p>
        </w:tc>
        <w:tc>
          <w:tcPr>
            <w:tcW w:w="877" w:type="dxa"/>
            <w:shd w:val="clear" w:color="auto" w:fill="auto"/>
          </w:tcPr>
          <w:p w:rsidR="0057056D" w:rsidRPr="001F078B" w:rsidRDefault="0057056D" w:rsidP="00BC60A1">
            <w:pPr>
              <w:pStyle w:val="TAC"/>
              <w:rPr>
                <w:ins w:id="441" w:author="Huanren Fu (傅煥仁)" w:date="2020-04-07T19:17:00Z"/>
              </w:rPr>
            </w:pPr>
          </w:p>
        </w:tc>
      </w:tr>
    </w:tbl>
    <w:p w:rsidR="0057056D" w:rsidRDefault="0057056D" w:rsidP="0057056D">
      <w:pPr>
        <w:spacing w:after="120"/>
        <w:rPr>
          <w:ins w:id="442" w:author="Huanren Fu (傅煥仁)" w:date="2020-04-07T19:17:00Z"/>
          <w:rFonts w:ascii="Arial" w:hAnsi="Arial" w:cs="Arial"/>
        </w:rPr>
      </w:pPr>
    </w:p>
    <w:p w:rsidR="0057056D" w:rsidRPr="001F078B" w:rsidRDefault="0057056D" w:rsidP="0057056D">
      <w:pPr>
        <w:pStyle w:val="TH"/>
        <w:rPr>
          <w:ins w:id="443" w:author="Huanren Fu (傅煥仁)" w:date="2020-04-07T19:17:00Z"/>
        </w:rPr>
      </w:pPr>
      <w:ins w:id="444" w:author="Huanren Fu (傅煥仁)" w:date="2020-04-07T19:18:00Z">
        <w:r>
          <w:t>Table 6.1.</w:t>
        </w:r>
        <w:r w:rsidRPr="00EA4051">
          <w:rPr>
            <w:rFonts w:eastAsia="PMingLiU" w:hint="eastAsia"/>
            <w:lang w:eastAsia="zh-TW"/>
          </w:rPr>
          <w:t>85</w:t>
        </w:r>
        <w:r>
          <w:t>.5-4</w:t>
        </w:r>
      </w:ins>
      <w:ins w:id="445" w:author="Huanren Fu (傅煥仁)" w:date="2020-04-07T19:17:00Z">
        <w:r w:rsidRPr="001F078B">
          <w:t>: Uplink configuration</w:t>
        </w:r>
        <w:r w:rsidRPr="001F078B">
          <w:rPr>
            <w:rFonts w:hint="eastAsia"/>
            <w:lang w:eastAsia="zh-CN"/>
          </w:rPr>
          <w:t xml:space="preserve"> </w:t>
        </w:r>
        <w:r w:rsidRPr="001F078B">
          <w:rPr>
            <w:lang w:eastAsia="zh-CN"/>
          </w:rPr>
          <w:t>for r</w:t>
        </w:r>
        <w:r w:rsidRPr="001F078B">
          <w:t>eference sensitivity exceptions due to cross band isolation for EN-DC in NR FR1</w:t>
        </w:r>
      </w:ins>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57056D" w:rsidRPr="001F078B" w:rsidTr="00BC60A1">
        <w:trPr>
          <w:trHeight w:val="285"/>
          <w:jc w:val="center"/>
          <w:ins w:id="446" w:author="Huanren Fu (傅煥仁)" w:date="2020-04-07T19:17:00Z"/>
        </w:trPr>
        <w:tc>
          <w:tcPr>
            <w:tcW w:w="10652" w:type="dxa"/>
            <w:gridSpan w:val="15"/>
          </w:tcPr>
          <w:p w:rsidR="0057056D" w:rsidRPr="001F078B" w:rsidRDefault="0057056D" w:rsidP="00BC60A1">
            <w:pPr>
              <w:pStyle w:val="TAH"/>
              <w:rPr>
                <w:ins w:id="447" w:author="Huanren Fu (傅煥仁)" w:date="2020-04-07T19:17:00Z"/>
              </w:rPr>
            </w:pPr>
            <w:ins w:id="448" w:author="Huanren Fu (傅煥仁)" w:date="2020-04-07T19:17:00Z">
              <w:r w:rsidRPr="001F078B">
                <w:t>E-UTRA or NR Band / SCS / Channel bandwidth of the affected DL band / UL RB allocation of the agressor band</w:t>
              </w:r>
            </w:ins>
          </w:p>
        </w:tc>
      </w:tr>
      <w:tr w:rsidR="0057056D" w:rsidRPr="001F078B" w:rsidTr="00BC60A1">
        <w:trPr>
          <w:trHeight w:val="285"/>
          <w:jc w:val="center"/>
          <w:ins w:id="449" w:author="Huanren Fu (傅煥仁)" w:date="2020-04-07T19:17:00Z"/>
        </w:trPr>
        <w:tc>
          <w:tcPr>
            <w:tcW w:w="646" w:type="dxa"/>
            <w:shd w:val="clear" w:color="auto" w:fill="auto"/>
          </w:tcPr>
          <w:p w:rsidR="0057056D" w:rsidRPr="001F078B" w:rsidRDefault="0057056D" w:rsidP="00BC60A1">
            <w:pPr>
              <w:pStyle w:val="TAH"/>
              <w:rPr>
                <w:ins w:id="450" w:author="Huanren Fu (傅煥仁)" w:date="2020-04-07T19:17:00Z"/>
              </w:rPr>
            </w:pPr>
            <w:ins w:id="451" w:author="Huanren Fu (傅煥仁)" w:date="2020-04-07T19:17:00Z">
              <w:r w:rsidRPr="001F078B">
                <w:t>UL band</w:t>
              </w:r>
            </w:ins>
          </w:p>
        </w:tc>
        <w:tc>
          <w:tcPr>
            <w:tcW w:w="646" w:type="dxa"/>
            <w:shd w:val="clear" w:color="auto" w:fill="auto"/>
          </w:tcPr>
          <w:p w:rsidR="0057056D" w:rsidRPr="001F078B" w:rsidRDefault="0057056D" w:rsidP="00BC60A1">
            <w:pPr>
              <w:pStyle w:val="TAH"/>
              <w:rPr>
                <w:ins w:id="452" w:author="Huanren Fu (傅煥仁)" w:date="2020-04-07T19:17:00Z"/>
              </w:rPr>
            </w:pPr>
            <w:ins w:id="453" w:author="Huanren Fu (傅煥仁)" w:date="2020-04-07T19:17:00Z">
              <w:r w:rsidRPr="001F078B">
                <w:t>DL band</w:t>
              </w:r>
            </w:ins>
          </w:p>
        </w:tc>
        <w:tc>
          <w:tcPr>
            <w:tcW w:w="720" w:type="dxa"/>
          </w:tcPr>
          <w:p w:rsidR="0057056D" w:rsidRPr="001F078B" w:rsidRDefault="0057056D" w:rsidP="00BC60A1">
            <w:pPr>
              <w:pStyle w:val="TAH"/>
              <w:rPr>
                <w:ins w:id="454" w:author="Huanren Fu (傅煥仁)" w:date="2020-04-07T19:17:00Z"/>
              </w:rPr>
            </w:pPr>
            <w:ins w:id="455" w:author="Huanren Fu (傅煥仁)" w:date="2020-04-07T19:17:00Z">
              <w:r w:rsidRPr="001F078B">
                <w:t>SCS of UL band (kHz)</w:t>
              </w:r>
            </w:ins>
          </w:p>
        </w:tc>
        <w:tc>
          <w:tcPr>
            <w:tcW w:w="720" w:type="dxa"/>
            <w:shd w:val="clear" w:color="auto" w:fill="auto"/>
          </w:tcPr>
          <w:p w:rsidR="0057056D" w:rsidRPr="001F078B" w:rsidRDefault="0057056D" w:rsidP="00BC60A1">
            <w:pPr>
              <w:pStyle w:val="TAH"/>
              <w:rPr>
                <w:ins w:id="456" w:author="Huanren Fu (傅煥仁)" w:date="2020-04-07T19:17:00Z"/>
              </w:rPr>
            </w:pPr>
            <w:ins w:id="457" w:author="Huanren Fu (傅煥仁)" w:date="2020-04-07T19:17:00Z">
              <w:r w:rsidRPr="001F078B">
                <w:t>5 MHz</w:t>
              </w:r>
            </w:ins>
          </w:p>
          <w:p w:rsidR="0057056D" w:rsidRPr="001F078B" w:rsidRDefault="0057056D" w:rsidP="00BC60A1">
            <w:pPr>
              <w:pStyle w:val="TAH"/>
              <w:rPr>
                <w:ins w:id="458" w:author="Huanren Fu (傅煥仁)" w:date="2020-04-07T19:17:00Z"/>
              </w:rPr>
            </w:pPr>
            <w:ins w:id="459" w:author="Huanren Fu (傅煥仁)" w:date="2020-04-07T19:17:00Z">
              <w:r w:rsidRPr="001F078B">
                <w:t>(L</w:t>
              </w:r>
              <w:r w:rsidRPr="001F078B">
                <w:rPr>
                  <w:vertAlign w:val="subscript"/>
                </w:rPr>
                <w:t>CRB</w:t>
              </w:r>
              <w:r w:rsidRPr="001F078B">
                <w:t>)</w:t>
              </w:r>
            </w:ins>
          </w:p>
        </w:tc>
        <w:tc>
          <w:tcPr>
            <w:tcW w:w="720" w:type="dxa"/>
            <w:shd w:val="clear" w:color="auto" w:fill="auto"/>
          </w:tcPr>
          <w:p w:rsidR="0057056D" w:rsidRPr="001F078B" w:rsidRDefault="0057056D" w:rsidP="00BC60A1">
            <w:pPr>
              <w:pStyle w:val="TAH"/>
              <w:rPr>
                <w:ins w:id="460" w:author="Huanren Fu (傅煥仁)" w:date="2020-04-07T19:17:00Z"/>
              </w:rPr>
            </w:pPr>
            <w:ins w:id="461" w:author="Huanren Fu (傅煥仁)" w:date="2020-04-07T19:17:00Z">
              <w:r w:rsidRPr="001F078B">
                <w:t>10 MHz</w:t>
              </w:r>
            </w:ins>
          </w:p>
          <w:p w:rsidR="0057056D" w:rsidRPr="001F078B" w:rsidRDefault="0057056D" w:rsidP="00BC60A1">
            <w:pPr>
              <w:pStyle w:val="TAH"/>
              <w:rPr>
                <w:ins w:id="462" w:author="Huanren Fu (傅煥仁)" w:date="2020-04-07T19:17:00Z"/>
              </w:rPr>
            </w:pPr>
            <w:ins w:id="463" w:author="Huanren Fu (傅煥仁)" w:date="2020-04-07T19:17:00Z">
              <w:r w:rsidRPr="001F078B">
                <w:t>(L</w:t>
              </w:r>
              <w:r w:rsidRPr="001F078B">
                <w:rPr>
                  <w:vertAlign w:val="subscript"/>
                </w:rPr>
                <w:t>CRB</w:t>
              </w:r>
              <w:r w:rsidRPr="001F078B">
                <w:t>)</w:t>
              </w:r>
            </w:ins>
          </w:p>
        </w:tc>
        <w:tc>
          <w:tcPr>
            <w:tcW w:w="720" w:type="dxa"/>
            <w:shd w:val="clear" w:color="auto" w:fill="auto"/>
          </w:tcPr>
          <w:p w:rsidR="0057056D" w:rsidRPr="001F078B" w:rsidRDefault="0057056D" w:rsidP="00BC60A1">
            <w:pPr>
              <w:pStyle w:val="TAH"/>
              <w:rPr>
                <w:ins w:id="464" w:author="Huanren Fu (傅煥仁)" w:date="2020-04-07T19:17:00Z"/>
              </w:rPr>
            </w:pPr>
            <w:ins w:id="465" w:author="Huanren Fu (傅煥仁)" w:date="2020-04-07T19:17:00Z">
              <w:r w:rsidRPr="001F078B">
                <w:t>15 MHz</w:t>
              </w:r>
            </w:ins>
          </w:p>
          <w:p w:rsidR="0057056D" w:rsidRPr="001F078B" w:rsidRDefault="0057056D" w:rsidP="00BC60A1">
            <w:pPr>
              <w:pStyle w:val="TAH"/>
              <w:rPr>
                <w:ins w:id="466" w:author="Huanren Fu (傅煥仁)" w:date="2020-04-07T19:17:00Z"/>
              </w:rPr>
            </w:pPr>
            <w:ins w:id="467" w:author="Huanren Fu (傅煥仁)" w:date="2020-04-07T19:17:00Z">
              <w:r w:rsidRPr="001F078B">
                <w:t>(L</w:t>
              </w:r>
              <w:r w:rsidRPr="001F078B">
                <w:rPr>
                  <w:vertAlign w:val="subscript"/>
                </w:rPr>
                <w:t>CRB</w:t>
              </w:r>
              <w:r w:rsidRPr="001F078B">
                <w:t>)</w:t>
              </w:r>
            </w:ins>
          </w:p>
        </w:tc>
        <w:tc>
          <w:tcPr>
            <w:tcW w:w="720" w:type="dxa"/>
            <w:shd w:val="clear" w:color="auto" w:fill="auto"/>
          </w:tcPr>
          <w:p w:rsidR="0057056D" w:rsidRPr="001F078B" w:rsidRDefault="0057056D" w:rsidP="00BC60A1">
            <w:pPr>
              <w:pStyle w:val="TAH"/>
              <w:rPr>
                <w:ins w:id="468" w:author="Huanren Fu (傅煥仁)" w:date="2020-04-07T19:17:00Z"/>
              </w:rPr>
            </w:pPr>
            <w:ins w:id="469" w:author="Huanren Fu (傅煥仁)" w:date="2020-04-07T19:17:00Z">
              <w:r w:rsidRPr="001F078B">
                <w:t>20 MHz</w:t>
              </w:r>
            </w:ins>
          </w:p>
          <w:p w:rsidR="0057056D" w:rsidRPr="001F078B" w:rsidRDefault="0057056D" w:rsidP="00BC60A1">
            <w:pPr>
              <w:pStyle w:val="TAH"/>
              <w:rPr>
                <w:ins w:id="470" w:author="Huanren Fu (傅煥仁)" w:date="2020-04-07T19:17:00Z"/>
              </w:rPr>
            </w:pPr>
            <w:ins w:id="471" w:author="Huanren Fu (傅煥仁)" w:date="2020-04-07T19:17:00Z">
              <w:r w:rsidRPr="001F078B">
                <w:t>(L</w:t>
              </w:r>
              <w:r w:rsidRPr="001F078B">
                <w:rPr>
                  <w:vertAlign w:val="subscript"/>
                </w:rPr>
                <w:t>CRB</w:t>
              </w:r>
              <w:r w:rsidRPr="001F078B">
                <w:t>)</w:t>
              </w:r>
            </w:ins>
          </w:p>
        </w:tc>
        <w:tc>
          <w:tcPr>
            <w:tcW w:w="720" w:type="dxa"/>
            <w:shd w:val="clear" w:color="auto" w:fill="auto"/>
          </w:tcPr>
          <w:p w:rsidR="0057056D" w:rsidRPr="001F078B" w:rsidRDefault="0057056D" w:rsidP="00BC60A1">
            <w:pPr>
              <w:pStyle w:val="TAH"/>
              <w:rPr>
                <w:ins w:id="472" w:author="Huanren Fu (傅煥仁)" w:date="2020-04-07T19:17:00Z"/>
              </w:rPr>
            </w:pPr>
            <w:ins w:id="473" w:author="Huanren Fu (傅煥仁)" w:date="2020-04-07T19:17:00Z">
              <w:r w:rsidRPr="001F078B">
                <w:t>25 MHz</w:t>
              </w:r>
            </w:ins>
          </w:p>
          <w:p w:rsidR="0057056D" w:rsidRPr="001F078B" w:rsidRDefault="0057056D" w:rsidP="00BC60A1">
            <w:pPr>
              <w:pStyle w:val="TAH"/>
              <w:rPr>
                <w:ins w:id="474" w:author="Huanren Fu (傅煥仁)" w:date="2020-04-07T19:17:00Z"/>
              </w:rPr>
            </w:pPr>
            <w:ins w:id="475" w:author="Huanren Fu (傅煥仁)" w:date="2020-04-07T19:17:00Z">
              <w:r w:rsidRPr="001F078B">
                <w:t>(L</w:t>
              </w:r>
              <w:r w:rsidRPr="001F078B">
                <w:rPr>
                  <w:vertAlign w:val="subscript"/>
                </w:rPr>
                <w:t>CRB</w:t>
              </w:r>
              <w:r w:rsidRPr="001F078B">
                <w:t>)</w:t>
              </w:r>
            </w:ins>
          </w:p>
        </w:tc>
        <w:tc>
          <w:tcPr>
            <w:tcW w:w="720" w:type="dxa"/>
          </w:tcPr>
          <w:p w:rsidR="0057056D" w:rsidRPr="001F078B" w:rsidRDefault="0057056D" w:rsidP="00BC60A1">
            <w:pPr>
              <w:pStyle w:val="TAH"/>
              <w:rPr>
                <w:ins w:id="476" w:author="Huanren Fu (傅煥仁)" w:date="2020-04-07T19:17:00Z"/>
              </w:rPr>
            </w:pPr>
            <w:ins w:id="477" w:author="Huanren Fu (傅煥仁)" w:date="2020-04-07T19:17:00Z">
              <w:r w:rsidRPr="001F078B">
                <w:t>30 MHz</w:t>
              </w:r>
            </w:ins>
          </w:p>
          <w:p w:rsidR="0057056D" w:rsidRPr="001F078B" w:rsidRDefault="0057056D" w:rsidP="00BC60A1">
            <w:pPr>
              <w:pStyle w:val="TAH"/>
              <w:rPr>
                <w:ins w:id="478" w:author="Huanren Fu (傅煥仁)" w:date="2020-04-07T19:17:00Z"/>
              </w:rPr>
            </w:pPr>
            <w:ins w:id="479" w:author="Huanren Fu (傅煥仁)" w:date="2020-04-07T19:17:00Z">
              <w:r w:rsidRPr="001F078B">
                <w:t>(L</w:t>
              </w:r>
              <w:r w:rsidRPr="001F078B">
                <w:rPr>
                  <w:vertAlign w:val="subscript"/>
                </w:rPr>
                <w:t>CRB</w:t>
              </w:r>
              <w:r w:rsidRPr="001F078B">
                <w:t>)</w:t>
              </w:r>
            </w:ins>
          </w:p>
        </w:tc>
        <w:tc>
          <w:tcPr>
            <w:tcW w:w="720" w:type="dxa"/>
            <w:shd w:val="clear" w:color="auto" w:fill="auto"/>
          </w:tcPr>
          <w:p w:rsidR="0057056D" w:rsidRPr="001F078B" w:rsidRDefault="0057056D" w:rsidP="00BC60A1">
            <w:pPr>
              <w:pStyle w:val="TAH"/>
              <w:rPr>
                <w:ins w:id="480" w:author="Huanren Fu (傅煥仁)" w:date="2020-04-07T19:17:00Z"/>
              </w:rPr>
            </w:pPr>
            <w:ins w:id="481" w:author="Huanren Fu (傅煥仁)" w:date="2020-04-07T19:17:00Z">
              <w:r w:rsidRPr="001F078B">
                <w:t>40 MHz</w:t>
              </w:r>
            </w:ins>
          </w:p>
          <w:p w:rsidR="0057056D" w:rsidRPr="001F078B" w:rsidRDefault="0057056D" w:rsidP="00BC60A1">
            <w:pPr>
              <w:pStyle w:val="TAH"/>
              <w:rPr>
                <w:ins w:id="482" w:author="Huanren Fu (傅煥仁)" w:date="2020-04-07T19:17:00Z"/>
              </w:rPr>
            </w:pPr>
            <w:ins w:id="483" w:author="Huanren Fu (傅煥仁)" w:date="2020-04-07T19:17:00Z">
              <w:r w:rsidRPr="001F078B">
                <w:t>(L</w:t>
              </w:r>
              <w:r w:rsidRPr="001F078B">
                <w:rPr>
                  <w:vertAlign w:val="subscript"/>
                </w:rPr>
                <w:t>CRB</w:t>
              </w:r>
              <w:r w:rsidRPr="001F078B">
                <w:t>)</w:t>
              </w:r>
            </w:ins>
          </w:p>
        </w:tc>
        <w:tc>
          <w:tcPr>
            <w:tcW w:w="720" w:type="dxa"/>
            <w:shd w:val="clear" w:color="auto" w:fill="auto"/>
          </w:tcPr>
          <w:p w:rsidR="0057056D" w:rsidRPr="001F078B" w:rsidRDefault="0057056D" w:rsidP="00BC60A1">
            <w:pPr>
              <w:pStyle w:val="TAH"/>
              <w:rPr>
                <w:ins w:id="484" w:author="Huanren Fu (傅煥仁)" w:date="2020-04-07T19:17:00Z"/>
              </w:rPr>
            </w:pPr>
            <w:ins w:id="485" w:author="Huanren Fu (傅煥仁)" w:date="2020-04-07T19:17:00Z">
              <w:r w:rsidRPr="001F078B">
                <w:t>50 MHz</w:t>
              </w:r>
            </w:ins>
          </w:p>
          <w:p w:rsidR="0057056D" w:rsidRPr="001F078B" w:rsidRDefault="0057056D" w:rsidP="00BC60A1">
            <w:pPr>
              <w:pStyle w:val="TAH"/>
              <w:rPr>
                <w:ins w:id="486" w:author="Huanren Fu (傅煥仁)" w:date="2020-04-07T19:17:00Z"/>
              </w:rPr>
            </w:pPr>
            <w:ins w:id="487" w:author="Huanren Fu (傅煥仁)" w:date="2020-04-07T19:17:00Z">
              <w:r w:rsidRPr="001F078B">
                <w:t>(L</w:t>
              </w:r>
              <w:r w:rsidRPr="001F078B">
                <w:rPr>
                  <w:vertAlign w:val="subscript"/>
                </w:rPr>
                <w:t>CRB</w:t>
              </w:r>
              <w:r w:rsidRPr="001F078B">
                <w:t>)</w:t>
              </w:r>
            </w:ins>
          </w:p>
        </w:tc>
        <w:tc>
          <w:tcPr>
            <w:tcW w:w="720" w:type="dxa"/>
            <w:shd w:val="clear" w:color="auto" w:fill="auto"/>
          </w:tcPr>
          <w:p w:rsidR="0057056D" w:rsidRPr="001F078B" w:rsidRDefault="0057056D" w:rsidP="00BC60A1">
            <w:pPr>
              <w:pStyle w:val="TAH"/>
              <w:rPr>
                <w:ins w:id="488" w:author="Huanren Fu (傅煥仁)" w:date="2020-04-07T19:17:00Z"/>
              </w:rPr>
            </w:pPr>
            <w:ins w:id="489" w:author="Huanren Fu (傅煥仁)" w:date="2020-04-07T19:17:00Z">
              <w:r w:rsidRPr="001F078B">
                <w:t>60 MHz</w:t>
              </w:r>
            </w:ins>
          </w:p>
          <w:p w:rsidR="0057056D" w:rsidRPr="001F078B" w:rsidRDefault="0057056D" w:rsidP="00BC60A1">
            <w:pPr>
              <w:pStyle w:val="TAH"/>
              <w:rPr>
                <w:ins w:id="490" w:author="Huanren Fu (傅煥仁)" w:date="2020-04-07T19:17:00Z"/>
              </w:rPr>
            </w:pPr>
            <w:ins w:id="491" w:author="Huanren Fu (傅煥仁)" w:date="2020-04-07T19:17:00Z">
              <w:r w:rsidRPr="001F078B">
                <w:t>(L</w:t>
              </w:r>
              <w:r w:rsidRPr="001F078B">
                <w:rPr>
                  <w:vertAlign w:val="subscript"/>
                </w:rPr>
                <w:t>CRB</w:t>
              </w:r>
              <w:r w:rsidRPr="001F078B">
                <w:t>)</w:t>
              </w:r>
            </w:ins>
          </w:p>
        </w:tc>
        <w:tc>
          <w:tcPr>
            <w:tcW w:w="720" w:type="dxa"/>
            <w:shd w:val="clear" w:color="auto" w:fill="auto"/>
          </w:tcPr>
          <w:p w:rsidR="0057056D" w:rsidRPr="001F078B" w:rsidRDefault="0057056D" w:rsidP="00BC60A1">
            <w:pPr>
              <w:pStyle w:val="TAH"/>
              <w:rPr>
                <w:ins w:id="492" w:author="Huanren Fu (傅煥仁)" w:date="2020-04-07T19:17:00Z"/>
              </w:rPr>
            </w:pPr>
            <w:ins w:id="493" w:author="Huanren Fu (傅煥仁)" w:date="2020-04-07T19:17:00Z">
              <w:r w:rsidRPr="001F078B">
                <w:t>80 MHz</w:t>
              </w:r>
            </w:ins>
          </w:p>
          <w:p w:rsidR="0057056D" w:rsidRPr="001F078B" w:rsidRDefault="0057056D" w:rsidP="00BC60A1">
            <w:pPr>
              <w:pStyle w:val="TAH"/>
              <w:rPr>
                <w:ins w:id="494" w:author="Huanren Fu (傅煥仁)" w:date="2020-04-07T19:17:00Z"/>
              </w:rPr>
            </w:pPr>
            <w:ins w:id="495" w:author="Huanren Fu (傅煥仁)" w:date="2020-04-07T19:17:00Z">
              <w:r w:rsidRPr="001F078B">
                <w:t>(L</w:t>
              </w:r>
              <w:r w:rsidRPr="001F078B">
                <w:rPr>
                  <w:vertAlign w:val="subscript"/>
                </w:rPr>
                <w:t>CRB</w:t>
              </w:r>
              <w:r w:rsidRPr="001F078B">
                <w:t>)</w:t>
              </w:r>
            </w:ins>
          </w:p>
        </w:tc>
        <w:tc>
          <w:tcPr>
            <w:tcW w:w="720" w:type="dxa"/>
          </w:tcPr>
          <w:p w:rsidR="0057056D" w:rsidRPr="001F078B" w:rsidRDefault="0057056D" w:rsidP="00BC60A1">
            <w:pPr>
              <w:pStyle w:val="TAH"/>
              <w:rPr>
                <w:ins w:id="496" w:author="Huanren Fu (傅煥仁)" w:date="2020-04-07T19:17:00Z"/>
              </w:rPr>
            </w:pPr>
            <w:ins w:id="497" w:author="Huanren Fu (傅煥仁)" w:date="2020-04-07T19:17:00Z">
              <w:r w:rsidRPr="001F078B">
                <w:t>90 MHz</w:t>
              </w:r>
            </w:ins>
          </w:p>
          <w:p w:rsidR="0057056D" w:rsidRPr="001F078B" w:rsidRDefault="0057056D" w:rsidP="00BC60A1">
            <w:pPr>
              <w:pStyle w:val="TAH"/>
              <w:rPr>
                <w:ins w:id="498" w:author="Huanren Fu (傅煥仁)" w:date="2020-04-07T19:17:00Z"/>
              </w:rPr>
            </w:pPr>
            <w:ins w:id="499" w:author="Huanren Fu (傅煥仁)" w:date="2020-04-07T19:17:00Z">
              <w:r w:rsidRPr="001F078B">
                <w:t>(L</w:t>
              </w:r>
              <w:r w:rsidRPr="001F078B">
                <w:rPr>
                  <w:vertAlign w:val="subscript"/>
                </w:rPr>
                <w:t>CRB</w:t>
              </w:r>
              <w:r w:rsidRPr="001F078B">
                <w:t>)</w:t>
              </w:r>
            </w:ins>
          </w:p>
        </w:tc>
        <w:tc>
          <w:tcPr>
            <w:tcW w:w="720" w:type="dxa"/>
            <w:shd w:val="clear" w:color="auto" w:fill="auto"/>
          </w:tcPr>
          <w:p w:rsidR="0057056D" w:rsidRPr="001F078B" w:rsidRDefault="0057056D" w:rsidP="00BC60A1">
            <w:pPr>
              <w:pStyle w:val="TAH"/>
              <w:rPr>
                <w:ins w:id="500" w:author="Huanren Fu (傅煥仁)" w:date="2020-04-07T19:17:00Z"/>
              </w:rPr>
            </w:pPr>
            <w:ins w:id="501" w:author="Huanren Fu (傅煥仁)" w:date="2020-04-07T19:17:00Z">
              <w:r w:rsidRPr="001F078B">
                <w:t>100 MHz</w:t>
              </w:r>
            </w:ins>
          </w:p>
          <w:p w:rsidR="0057056D" w:rsidRPr="001F078B" w:rsidRDefault="0057056D" w:rsidP="00BC60A1">
            <w:pPr>
              <w:pStyle w:val="TAH"/>
              <w:rPr>
                <w:ins w:id="502" w:author="Huanren Fu (傅煥仁)" w:date="2020-04-07T19:17:00Z"/>
              </w:rPr>
            </w:pPr>
            <w:ins w:id="503" w:author="Huanren Fu (傅煥仁)" w:date="2020-04-07T19:17:00Z">
              <w:r w:rsidRPr="001F078B">
                <w:t>(L</w:t>
              </w:r>
              <w:r w:rsidRPr="001F078B">
                <w:rPr>
                  <w:vertAlign w:val="subscript"/>
                </w:rPr>
                <w:t>CRB</w:t>
              </w:r>
              <w:r w:rsidRPr="001F078B">
                <w:t>)</w:t>
              </w:r>
            </w:ins>
          </w:p>
        </w:tc>
      </w:tr>
      <w:tr w:rsidR="0057056D" w:rsidRPr="001F078B" w:rsidTr="00BC60A1">
        <w:trPr>
          <w:trHeight w:val="285"/>
          <w:jc w:val="center"/>
          <w:ins w:id="504" w:author="Huanren Fu (傅煥仁)" w:date="2020-04-07T19:17:00Z"/>
        </w:trPr>
        <w:tc>
          <w:tcPr>
            <w:tcW w:w="646" w:type="dxa"/>
            <w:shd w:val="clear" w:color="auto" w:fill="auto"/>
          </w:tcPr>
          <w:p w:rsidR="0057056D" w:rsidRPr="001F078B" w:rsidRDefault="0057056D" w:rsidP="00BC60A1">
            <w:pPr>
              <w:pStyle w:val="TAC"/>
              <w:rPr>
                <w:ins w:id="505" w:author="Huanren Fu (傅煥仁)" w:date="2020-04-07T19:17:00Z"/>
                <w:lang w:eastAsia="zh-CN"/>
              </w:rPr>
            </w:pPr>
            <w:ins w:id="506" w:author="Huanren Fu (傅煥仁)" w:date="2020-04-07T19:17:00Z">
              <w:r>
                <w:rPr>
                  <w:lang w:eastAsia="zh-CN"/>
                </w:rPr>
                <w:t>n3</w:t>
              </w:r>
            </w:ins>
          </w:p>
        </w:tc>
        <w:tc>
          <w:tcPr>
            <w:tcW w:w="646" w:type="dxa"/>
            <w:shd w:val="clear" w:color="auto" w:fill="auto"/>
          </w:tcPr>
          <w:p w:rsidR="0057056D" w:rsidRPr="001F078B" w:rsidRDefault="0057056D" w:rsidP="00BC60A1">
            <w:pPr>
              <w:pStyle w:val="TAC"/>
              <w:rPr>
                <w:ins w:id="507" w:author="Huanren Fu (傅煥仁)" w:date="2020-04-07T19:17:00Z"/>
                <w:lang w:eastAsia="zh-CN"/>
              </w:rPr>
            </w:pPr>
            <w:ins w:id="508" w:author="Huanren Fu (傅煥仁)" w:date="2020-04-07T19:17:00Z">
              <w:r>
                <w:rPr>
                  <w:lang w:eastAsia="zh-CN"/>
                </w:rPr>
                <w:t>11</w:t>
              </w:r>
            </w:ins>
          </w:p>
        </w:tc>
        <w:tc>
          <w:tcPr>
            <w:tcW w:w="720" w:type="dxa"/>
          </w:tcPr>
          <w:p w:rsidR="0057056D" w:rsidRPr="001F078B" w:rsidRDefault="0057056D" w:rsidP="00BC60A1">
            <w:pPr>
              <w:pStyle w:val="TAC"/>
              <w:rPr>
                <w:ins w:id="509" w:author="Huanren Fu (傅煥仁)" w:date="2020-04-07T19:17:00Z"/>
              </w:rPr>
            </w:pPr>
            <w:ins w:id="510" w:author="Huanren Fu (傅煥仁)" w:date="2020-04-07T19:17:00Z">
              <w:r w:rsidRPr="000C3000">
                <w:t>15</w:t>
              </w:r>
            </w:ins>
          </w:p>
        </w:tc>
        <w:tc>
          <w:tcPr>
            <w:tcW w:w="720" w:type="dxa"/>
            <w:shd w:val="clear" w:color="auto" w:fill="auto"/>
          </w:tcPr>
          <w:p w:rsidR="0057056D" w:rsidRPr="001F078B" w:rsidRDefault="005532B4" w:rsidP="00BC60A1">
            <w:pPr>
              <w:pStyle w:val="TAC"/>
              <w:rPr>
                <w:ins w:id="511" w:author="Huanren Fu (傅煥仁)" w:date="2020-04-07T19:17:00Z"/>
              </w:rPr>
            </w:pPr>
            <w:ins w:id="512" w:author="Huanren Fu (傅煥仁)" w:date="2020-04-07T19:38:00Z">
              <w:r>
                <w:t>25</w:t>
              </w:r>
            </w:ins>
          </w:p>
        </w:tc>
        <w:tc>
          <w:tcPr>
            <w:tcW w:w="720" w:type="dxa"/>
            <w:shd w:val="clear" w:color="auto" w:fill="auto"/>
          </w:tcPr>
          <w:p w:rsidR="0057056D" w:rsidRPr="001F078B" w:rsidRDefault="0057056D" w:rsidP="00BC60A1">
            <w:pPr>
              <w:pStyle w:val="TAC"/>
              <w:rPr>
                <w:ins w:id="513" w:author="Huanren Fu (傅煥仁)" w:date="2020-04-07T19:17:00Z"/>
              </w:rPr>
            </w:pPr>
            <w:ins w:id="514" w:author="Huanren Fu (傅煥仁)" w:date="2020-04-07T19:17:00Z">
              <w:r>
                <w:t>50</w:t>
              </w:r>
            </w:ins>
          </w:p>
        </w:tc>
        <w:tc>
          <w:tcPr>
            <w:tcW w:w="720" w:type="dxa"/>
            <w:shd w:val="clear" w:color="auto" w:fill="auto"/>
          </w:tcPr>
          <w:p w:rsidR="0057056D" w:rsidRPr="001F078B" w:rsidRDefault="0057056D" w:rsidP="00BC60A1">
            <w:pPr>
              <w:pStyle w:val="TAC"/>
              <w:rPr>
                <w:ins w:id="515" w:author="Huanren Fu (傅煥仁)" w:date="2020-04-07T19:17:00Z"/>
              </w:rPr>
            </w:pPr>
          </w:p>
        </w:tc>
        <w:tc>
          <w:tcPr>
            <w:tcW w:w="720" w:type="dxa"/>
            <w:shd w:val="clear" w:color="auto" w:fill="auto"/>
          </w:tcPr>
          <w:p w:rsidR="0057056D" w:rsidRPr="001F078B" w:rsidRDefault="0057056D" w:rsidP="00BC60A1">
            <w:pPr>
              <w:pStyle w:val="TAC"/>
              <w:rPr>
                <w:ins w:id="516" w:author="Huanren Fu (傅煥仁)" w:date="2020-04-07T19:17:00Z"/>
              </w:rPr>
            </w:pPr>
          </w:p>
        </w:tc>
        <w:tc>
          <w:tcPr>
            <w:tcW w:w="720" w:type="dxa"/>
            <w:shd w:val="clear" w:color="auto" w:fill="auto"/>
            <w:vAlign w:val="center"/>
          </w:tcPr>
          <w:p w:rsidR="0057056D" w:rsidRPr="001F078B" w:rsidRDefault="0057056D" w:rsidP="00BC60A1">
            <w:pPr>
              <w:pStyle w:val="TAC"/>
              <w:rPr>
                <w:ins w:id="517" w:author="Huanren Fu (傅煥仁)" w:date="2020-04-07T19:17:00Z"/>
              </w:rPr>
            </w:pPr>
          </w:p>
        </w:tc>
        <w:tc>
          <w:tcPr>
            <w:tcW w:w="720" w:type="dxa"/>
            <w:vAlign w:val="center"/>
          </w:tcPr>
          <w:p w:rsidR="0057056D" w:rsidRPr="001F078B" w:rsidRDefault="0057056D" w:rsidP="00BC60A1">
            <w:pPr>
              <w:pStyle w:val="TAC"/>
              <w:rPr>
                <w:ins w:id="518" w:author="Huanren Fu (傅煥仁)" w:date="2020-04-07T19:17:00Z"/>
                <w:lang w:eastAsia="zh-CN"/>
              </w:rPr>
            </w:pPr>
          </w:p>
        </w:tc>
        <w:tc>
          <w:tcPr>
            <w:tcW w:w="720" w:type="dxa"/>
            <w:shd w:val="clear" w:color="auto" w:fill="auto"/>
            <w:vAlign w:val="center"/>
          </w:tcPr>
          <w:p w:rsidR="0057056D" w:rsidRPr="001F078B" w:rsidRDefault="0057056D" w:rsidP="00BC60A1">
            <w:pPr>
              <w:pStyle w:val="TAC"/>
              <w:rPr>
                <w:ins w:id="519" w:author="Huanren Fu (傅煥仁)" w:date="2020-04-07T19:17:00Z"/>
              </w:rPr>
            </w:pPr>
          </w:p>
        </w:tc>
        <w:tc>
          <w:tcPr>
            <w:tcW w:w="720" w:type="dxa"/>
            <w:shd w:val="clear" w:color="auto" w:fill="auto"/>
            <w:vAlign w:val="center"/>
          </w:tcPr>
          <w:p w:rsidR="0057056D" w:rsidRPr="001F078B" w:rsidRDefault="0057056D" w:rsidP="00BC60A1">
            <w:pPr>
              <w:pStyle w:val="TAC"/>
              <w:rPr>
                <w:ins w:id="520" w:author="Huanren Fu (傅煥仁)" w:date="2020-04-07T19:17:00Z"/>
              </w:rPr>
            </w:pPr>
          </w:p>
        </w:tc>
        <w:tc>
          <w:tcPr>
            <w:tcW w:w="720" w:type="dxa"/>
            <w:shd w:val="clear" w:color="auto" w:fill="auto"/>
            <w:vAlign w:val="center"/>
          </w:tcPr>
          <w:p w:rsidR="0057056D" w:rsidRPr="001F078B" w:rsidRDefault="0057056D" w:rsidP="00BC60A1">
            <w:pPr>
              <w:pStyle w:val="TAC"/>
              <w:rPr>
                <w:ins w:id="521" w:author="Huanren Fu (傅煥仁)" w:date="2020-04-07T19:17:00Z"/>
              </w:rPr>
            </w:pPr>
          </w:p>
        </w:tc>
        <w:tc>
          <w:tcPr>
            <w:tcW w:w="720" w:type="dxa"/>
            <w:shd w:val="clear" w:color="auto" w:fill="auto"/>
            <w:vAlign w:val="center"/>
          </w:tcPr>
          <w:p w:rsidR="0057056D" w:rsidRPr="001F078B" w:rsidRDefault="0057056D" w:rsidP="00BC60A1">
            <w:pPr>
              <w:pStyle w:val="TAC"/>
              <w:rPr>
                <w:ins w:id="522" w:author="Huanren Fu (傅煥仁)" w:date="2020-04-07T19:17:00Z"/>
              </w:rPr>
            </w:pPr>
          </w:p>
        </w:tc>
        <w:tc>
          <w:tcPr>
            <w:tcW w:w="720" w:type="dxa"/>
            <w:vAlign w:val="center"/>
          </w:tcPr>
          <w:p w:rsidR="0057056D" w:rsidRPr="001F078B" w:rsidRDefault="0057056D" w:rsidP="00BC60A1">
            <w:pPr>
              <w:pStyle w:val="TAC"/>
              <w:rPr>
                <w:ins w:id="523" w:author="Huanren Fu (傅煥仁)" w:date="2020-04-07T19:17:00Z"/>
              </w:rPr>
            </w:pPr>
          </w:p>
        </w:tc>
        <w:tc>
          <w:tcPr>
            <w:tcW w:w="720" w:type="dxa"/>
            <w:shd w:val="clear" w:color="auto" w:fill="auto"/>
            <w:vAlign w:val="center"/>
          </w:tcPr>
          <w:p w:rsidR="0057056D" w:rsidRPr="001F078B" w:rsidRDefault="0057056D" w:rsidP="00BC60A1">
            <w:pPr>
              <w:pStyle w:val="TAC"/>
              <w:rPr>
                <w:ins w:id="524" w:author="Huanren Fu (傅煥仁)" w:date="2020-04-07T19:17:00Z"/>
              </w:rPr>
            </w:pPr>
          </w:p>
        </w:tc>
      </w:tr>
    </w:tbl>
    <w:p w:rsidR="0057056D" w:rsidRDefault="0057056D" w:rsidP="0057056D">
      <w:pPr>
        <w:rPr>
          <w:ins w:id="525" w:author="Huanren Fu (傅煥仁)" w:date="2020-04-07T19:17:00Z"/>
        </w:rPr>
      </w:pPr>
    </w:p>
    <w:p w:rsidR="0057056D" w:rsidRDefault="0057056D" w:rsidP="004318C8">
      <w:pPr>
        <w:rPr>
          <w:rFonts w:eastAsia="SimSun"/>
        </w:rPr>
      </w:pPr>
    </w:p>
    <w:p w:rsidR="0057056D" w:rsidRDefault="0057056D" w:rsidP="004318C8">
      <w:pPr>
        <w:rPr>
          <w:rFonts w:eastAsia="SimSun"/>
        </w:rPr>
      </w:pPr>
    </w:p>
    <w:p w:rsidR="0057056D" w:rsidRDefault="0057056D" w:rsidP="0057056D">
      <w:pPr>
        <w:ind w:left="720" w:hanging="720"/>
        <w:rPr>
          <w:b/>
          <w:color w:val="0070C0"/>
          <w:sz w:val="32"/>
          <w:szCs w:val="32"/>
        </w:rPr>
      </w:pPr>
      <w:r>
        <w:rPr>
          <w:rFonts w:hint="eastAsia"/>
          <w:b/>
          <w:color w:val="0070C0"/>
          <w:sz w:val="32"/>
          <w:szCs w:val="32"/>
        </w:rPr>
        <w:t>[</w:t>
      </w:r>
      <w:r>
        <w:rPr>
          <w:b/>
          <w:color w:val="0070C0"/>
          <w:sz w:val="32"/>
          <w:szCs w:val="32"/>
        </w:rPr>
        <w:t>Unchanged Parts Skipped]</w:t>
      </w:r>
    </w:p>
    <w:p w:rsidR="0057056D" w:rsidRPr="00062F66" w:rsidRDefault="0057056D" w:rsidP="004318C8">
      <w:pPr>
        <w:rPr>
          <w:rFonts w:eastAsia="SimSun"/>
        </w:rPr>
      </w:pPr>
    </w:p>
    <w:p w:rsidR="003A71F8" w:rsidRDefault="003A71F8" w:rsidP="00334C05">
      <w:pPr>
        <w:pBdr>
          <w:bottom w:val="single" w:sz="6" w:space="2" w:color="auto"/>
        </w:pBdr>
        <w:rPr>
          <w:b/>
          <w:i/>
          <w:sz w:val="22"/>
          <w:szCs w:val="22"/>
        </w:rPr>
      </w:pPr>
    </w:p>
    <w:p w:rsidR="00475A35" w:rsidRDefault="00475A35" w:rsidP="00475A35">
      <w:pPr>
        <w:overflowPunct/>
        <w:autoSpaceDE/>
        <w:autoSpaceDN/>
        <w:adjustRightInd/>
        <w:spacing w:after="0"/>
        <w:textAlignment w:val="auto"/>
        <w:rPr>
          <w:rFonts w:ascii="Arial" w:eastAsia="PMingLiU" w:hAnsi="Arial" w:cs="Arial"/>
          <w:sz w:val="40"/>
          <w:szCs w:val="40"/>
          <w:lang w:eastAsia="zh-TW"/>
        </w:rPr>
      </w:pPr>
      <w:r>
        <w:rPr>
          <w:rFonts w:ascii="Arial" w:eastAsia="PMingLiU" w:hAnsi="Arial" w:cs="Arial"/>
          <w:sz w:val="40"/>
          <w:szCs w:val="40"/>
          <w:lang w:eastAsia="zh-TW"/>
        </w:rPr>
        <w:t>Reference:</w:t>
      </w:r>
    </w:p>
    <w:p w:rsidR="00212311" w:rsidRDefault="00094AD0" w:rsidP="00094AD0">
      <w:pPr>
        <w:pStyle w:val="ListParagraph"/>
        <w:numPr>
          <w:ilvl w:val="0"/>
          <w:numId w:val="36"/>
        </w:numPr>
        <w:overflowPunct/>
        <w:autoSpaceDE/>
        <w:autoSpaceDN/>
        <w:adjustRightInd/>
        <w:spacing w:after="0"/>
        <w:textAlignment w:val="auto"/>
        <w:rPr>
          <w:rFonts w:eastAsia="PMingLiU"/>
          <w:lang w:eastAsia="zh-TW"/>
        </w:rPr>
      </w:pPr>
      <w:r w:rsidRPr="00094AD0">
        <w:rPr>
          <w:rFonts w:eastAsia="PMingLiU"/>
          <w:lang w:eastAsia="zh-TW"/>
        </w:rPr>
        <w:t>R4-2000881</w:t>
      </w:r>
      <w:r w:rsidRPr="00094AD0">
        <w:rPr>
          <w:rFonts w:eastAsia="PMingLiU"/>
          <w:lang w:eastAsia="zh-TW"/>
        </w:rPr>
        <w:tab/>
        <w:t>Updated TR 37.716-11-11 V1.0.0 Rel.16 1 LTE band + 1 NR band EN-DC</w:t>
      </w:r>
      <w:r>
        <w:rPr>
          <w:rFonts w:eastAsia="PMingLiU"/>
          <w:lang w:eastAsia="zh-TW"/>
        </w:rPr>
        <w:t>, RAN4#94-e</w:t>
      </w:r>
    </w:p>
    <w:p w:rsidR="00094AD0" w:rsidRPr="005A528D" w:rsidRDefault="00094AD0" w:rsidP="00094AD0">
      <w:pPr>
        <w:pStyle w:val="ListParagraph"/>
        <w:numPr>
          <w:ilvl w:val="0"/>
          <w:numId w:val="36"/>
        </w:numPr>
        <w:overflowPunct/>
        <w:autoSpaceDE/>
        <w:autoSpaceDN/>
        <w:adjustRightInd/>
        <w:spacing w:after="0"/>
        <w:textAlignment w:val="auto"/>
        <w:rPr>
          <w:rFonts w:eastAsia="PMingLiU"/>
          <w:lang w:eastAsia="zh-TW"/>
        </w:rPr>
      </w:pPr>
      <w:r w:rsidRPr="00094AD0">
        <w:rPr>
          <w:rFonts w:eastAsia="PMingLiU"/>
          <w:lang w:eastAsia="zh-TW"/>
        </w:rPr>
        <w:t>R4-2002598</w:t>
      </w:r>
      <w:r w:rsidRPr="00094AD0">
        <w:rPr>
          <w:rFonts w:eastAsia="PMingLiU"/>
          <w:lang w:eastAsia="zh-TW"/>
        </w:rPr>
        <w:tab/>
        <w:t>TP for TR 37.716-11-11: DC_11_n3</w:t>
      </w:r>
      <w:r>
        <w:rPr>
          <w:rFonts w:eastAsia="PMingLiU"/>
          <w:lang w:eastAsia="zh-TW"/>
        </w:rPr>
        <w:t>, RAN4#94-e</w:t>
      </w:r>
    </w:p>
    <w:sectPr w:rsidR="00094AD0" w:rsidRPr="005A528D" w:rsidSect="00CB0E83">
      <w:footerReference w:type="default" r:id="rId12"/>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0934" w:rsidRDefault="00070934">
      <w:r>
        <w:separator/>
      </w:r>
    </w:p>
  </w:endnote>
  <w:endnote w:type="continuationSeparator" w:id="0">
    <w:p w:rsidR="00070934" w:rsidRDefault="00070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60A1" w:rsidRDefault="00BC60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0934" w:rsidRDefault="00070934">
      <w:r>
        <w:separator/>
      </w:r>
    </w:p>
  </w:footnote>
  <w:footnote w:type="continuationSeparator" w:id="0">
    <w:p w:rsidR="00070934" w:rsidRDefault="000709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7110399"/>
    <w:multiLevelType w:val="hybridMultilevel"/>
    <w:tmpl w:val="54EA216E"/>
    <w:lvl w:ilvl="0" w:tplc="4566DC46">
      <w:start w:val="1"/>
      <w:numFmt w:val="bullet"/>
      <w:lvlText w:val="•"/>
      <w:lvlJc w:val="left"/>
      <w:pPr>
        <w:tabs>
          <w:tab w:val="num" w:pos="720"/>
        </w:tabs>
        <w:ind w:left="720" w:hanging="360"/>
      </w:pPr>
      <w:rPr>
        <w:rFonts w:ascii="Arial" w:hAnsi="Arial" w:hint="default"/>
      </w:rPr>
    </w:lvl>
    <w:lvl w:ilvl="1" w:tplc="23745A94">
      <w:numFmt w:val="bullet"/>
      <w:lvlText w:val="–"/>
      <w:lvlJc w:val="left"/>
      <w:pPr>
        <w:tabs>
          <w:tab w:val="num" w:pos="1440"/>
        </w:tabs>
        <w:ind w:left="1440" w:hanging="360"/>
      </w:pPr>
      <w:rPr>
        <w:rFonts w:ascii="Arial" w:hAnsi="Arial" w:hint="default"/>
      </w:rPr>
    </w:lvl>
    <w:lvl w:ilvl="2" w:tplc="7204692C" w:tentative="1">
      <w:start w:val="1"/>
      <w:numFmt w:val="bullet"/>
      <w:lvlText w:val="•"/>
      <w:lvlJc w:val="left"/>
      <w:pPr>
        <w:tabs>
          <w:tab w:val="num" w:pos="2160"/>
        </w:tabs>
        <w:ind w:left="2160" w:hanging="360"/>
      </w:pPr>
      <w:rPr>
        <w:rFonts w:ascii="Arial" w:hAnsi="Arial" w:hint="default"/>
      </w:rPr>
    </w:lvl>
    <w:lvl w:ilvl="3" w:tplc="1D6C38AC" w:tentative="1">
      <w:start w:val="1"/>
      <w:numFmt w:val="bullet"/>
      <w:lvlText w:val="•"/>
      <w:lvlJc w:val="left"/>
      <w:pPr>
        <w:tabs>
          <w:tab w:val="num" w:pos="2880"/>
        </w:tabs>
        <w:ind w:left="2880" w:hanging="360"/>
      </w:pPr>
      <w:rPr>
        <w:rFonts w:ascii="Arial" w:hAnsi="Arial" w:hint="default"/>
      </w:rPr>
    </w:lvl>
    <w:lvl w:ilvl="4" w:tplc="86387A60" w:tentative="1">
      <w:start w:val="1"/>
      <w:numFmt w:val="bullet"/>
      <w:lvlText w:val="•"/>
      <w:lvlJc w:val="left"/>
      <w:pPr>
        <w:tabs>
          <w:tab w:val="num" w:pos="3600"/>
        </w:tabs>
        <w:ind w:left="3600" w:hanging="360"/>
      </w:pPr>
      <w:rPr>
        <w:rFonts w:ascii="Arial" w:hAnsi="Arial" w:hint="default"/>
      </w:rPr>
    </w:lvl>
    <w:lvl w:ilvl="5" w:tplc="2D70A6EE" w:tentative="1">
      <w:start w:val="1"/>
      <w:numFmt w:val="bullet"/>
      <w:lvlText w:val="•"/>
      <w:lvlJc w:val="left"/>
      <w:pPr>
        <w:tabs>
          <w:tab w:val="num" w:pos="4320"/>
        </w:tabs>
        <w:ind w:left="4320" w:hanging="360"/>
      </w:pPr>
      <w:rPr>
        <w:rFonts w:ascii="Arial" w:hAnsi="Arial" w:hint="default"/>
      </w:rPr>
    </w:lvl>
    <w:lvl w:ilvl="6" w:tplc="87F6597A" w:tentative="1">
      <w:start w:val="1"/>
      <w:numFmt w:val="bullet"/>
      <w:lvlText w:val="•"/>
      <w:lvlJc w:val="left"/>
      <w:pPr>
        <w:tabs>
          <w:tab w:val="num" w:pos="5040"/>
        </w:tabs>
        <w:ind w:left="5040" w:hanging="360"/>
      </w:pPr>
      <w:rPr>
        <w:rFonts w:ascii="Arial" w:hAnsi="Arial" w:hint="default"/>
      </w:rPr>
    </w:lvl>
    <w:lvl w:ilvl="7" w:tplc="14520D8E" w:tentative="1">
      <w:start w:val="1"/>
      <w:numFmt w:val="bullet"/>
      <w:lvlText w:val="•"/>
      <w:lvlJc w:val="left"/>
      <w:pPr>
        <w:tabs>
          <w:tab w:val="num" w:pos="5760"/>
        </w:tabs>
        <w:ind w:left="5760" w:hanging="360"/>
      </w:pPr>
      <w:rPr>
        <w:rFonts w:ascii="Arial" w:hAnsi="Arial" w:hint="default"/>
      </w:rPr>
    </w:lvl>
    <w:lvl w:ilvl="8" w:tplc="8272F87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DA68FF"/>
    <w:multiLevelType w:val="hybridMultilevel"/>
    <w:tmpl w:val="B2E22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4"/>
  </w:num>
  <w:num w:numId="3">
    <w:abstractNumId w:val="17"/>
  </w:num>
  <w:num w:numId="4">
    <w:abstractNumId w:val="24"/>
  </w:num>
  <w:num w:numId="5">
    <w:abstractNumId w:val="2"/>
  </w:num>
  <w:num w:numId="6">
    <w:abstractNumId w:val="23"/>
  </w:num>
  <w:num w:numId="7">
    <w:abstractNumId w:val="12"/>
  </w:num>
  <w:num w:numId="8">
    <w:abstractNumId w:val="18"/>
  </w:num>
  <w:num w:numId="9">
    <w:abstractNumId w:val="26"/>
  </w:num>
  <w:num w:numId="10">
    <w:abstractNumId w:val="11"/>
  </w:num>
  <w:num w:numId="11">
    <w:abstractNumId w:val="7"/>
  </w:num>
  <w:num w:numId="12">
    <w:abstractNumId w:val="4"/>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9"/>
  </w:num>
  <w:num w:numId="16">
    <w:abstractNumId w:val="0"/>
  </w:num>
  <w:num w:numId="17">
    <w:abstractNumId w:val="16"/>
  </w:num>
  <w:num w:numId="18">
    <w:abstractNumId w:val="13"/>
  </w:num>
  <w:num w:numId="19">
    <w:abstractNumId w:val="6"/>
  </w:num>
  <w:num w:numId="20">
    <w:abstractNumId w:val="19"/>
  </w:num>
  <w:num w:numId="21">
    <w:abstractNumId w:val="15"/>
  </w:num>
  <w:num w:numId="22">
    <w:abstractNumId w:val="10"/>
  </w:num>
  <w:num w:numId="23">
    <w:abstractNumId w:val="25"/>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3"/>
  </w:num>
  <w:num w:numId="35">
    <w:abstractNumId w:val="22"/>
  </w:num>
  <w:num w:numId="36">
    <w:abstractNumId w:val="21"/>
  </w:num>
  <w:num w:numId="37">
    <w:abstractNumId w:val="8"/>
  </w:num>
  <w:num w:numId="38">
    <w:abstractNumId w:val="5"/>
  </w:num>
  <w:num w:numId="39">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125r1">
    <w15:presenceInfo w15:providerId="None" w15:userId="CR0125r1"/>
  </w15:person>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72"/>
    <w:rsid w:val="00000594"/>
    <w:rsid w:val="000006F4"/>
    <w:rsid w:val="0000073E"/>
    <w:rsid w:val="00002079"/>
    <w:rsid w:val="00002636"/>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297"/>
    <w:rsid w:val="0001048E"/>
    <w:rsid w:val="00010E7C"/>
    <w:rsid w:val="000111E5"/>
    <w:rsid w:val="000113A8"/>
    <w:rsid w:val="000116BD"/>
    <w:rsid w:val="00012217"/>
    <w:rsid w:val="000122DC"/>
    <w:rsid w:val="00013051"/>
    <w:rsid w:val="00013738"/>
    <w:rsid w:val="00014963"/>
    <w:rsid w:val="00014C47"/>
    <w:rsid w:val="00014E7F"/>
    <w:rsid w:val="00016592"/>
    <w:rsid w:val="000170F1"/>
    <w:rsid w:val="0001724C"/>
    <w:rsid w:val="00017B85"/>
    <w:rsid w:val="00017E2D"/>
    <w:rsid w:val="000202CF"/>
    <w:rsid w:val="00020776"/>
    <w:rsid w:val="00020C36"/>
    <w:rsid w:val="00020E1B"/>
    <w:rsid w:val="00020F6F"/>
    <w:rsid w:val="00021042"/>
    <w:rsid w:val="000212A1"/>
    <w:rsid w:val="00021907"/>
    <w:rsid w:val="00021D1B"/>
    <w:rsid w:val="00021E5C"/>
    <w:rsid w:val="000220CE"/>
    <w:rsid w:val="000220E2"/>
    <w:rsid w:val="000221FB"/>
    <w:rsid w:val="0002225D"/>
    <w:rsid w:val="000226AB"/>
    <w:rsid w:val="0002272D"/>
    <w:rsid w:val="00022D48"/>
    <w:rsid w:val="00022FCE"/>
    <w:rsid w:val="00023F5A"/>
    <w:rsid w:val="0002475A"/>
    <w:rsid w:val="00024B66"/>
    <w:rsid w:val="000256A1"/>
    <w:rsid w:val="000268ED"/>
    <w:rsid w:val="00026904"/>
    <w:rsid w:val="00026A59"/>
    <w:rsid w:val="00026F5D"/>
    <w:rsid w:val="0002723D"/>
    <w:rsid w:val="00031165"/>
    <w:rsid w:val="00031383"/>
    <w:rsid w:val="000319D2"/>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314"/>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C46"/>
    <w:rsid w:val="00055332"/>
    <w:rsid w:val="00055AD9"/>
    <w:rsid w:val="00056CBD"/>
    <w:rsid w:val="00056EAE"/>
    <w:rsid w:val="00057673"/>
    <w:rsid w:val="00057835"/>
    <w:rsid w:val="0005790C"/>
    <w:rsid w:val="00060558"/>
    <w:rsid w:val="00060DC3"/>
    <w:rsid w:val="00060E6F"/>
    <w:rsid w:val="00062143"/>
    <w:rsid w:val="000623F7"/>
    <w:rsid w:val="00062F66"/>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DAE"/>
    <w:rsid w:val="0007005B"/>
    <w:rsid w:val="000707F9"/>
    <w:rsid w:val="00070934"/>
    <w:rsid w:val="00070E01"/>
    <w:rsid w:val="00071608"/>
    <w:rsid w:val="00071DB0"/>
    <w:rsid w:val="000723F1"/>
    <w:rsid w:val="00072D6E"/>
    <w:rsid w:val="00072FAF"/>
    <w:rsid w:val="00073D2A"/>
    <w:rsid w:val="0007587C"/>
    <w:rsid w:val="000761DE"/>
    <w:rsid w:val="000762F2"/>
    <w:rsid w:val="0007667E"/>
    <w:rsid w:val="00076E86"/>
    <w:rsid w:val="00076EC6"/>
    <w:rsid w:val="0007700F"/>
    <w:rsid w:val="00077826"/>
    <w:rsid w:val="00077F33"/>
    <w:rsid w:val="00080409"/>
    <w:rsid w:val="00080995"/>
    <w:rsid w:val="00080C3A"/>
    <w:rsid w:val="000811DA"/>
    <w:rsid w:val="000819A3"/>
    <w:rsid w:val="00081D13"/>
    <w:rsid w:val="00081E25"/>
    <w:rsid w:val="00082230"/>
    <w:rsid w:val="0008266E"/>
    <w:rsid w:val="0008285B"/>
    <w:rsid w:val="00082D29"/>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144D"/>
    <w:rsid w:val="00092023"/>
    <w:rsid w:val="000923CF"/>
    <w:rsid w:val="0009333B"/>
    <w:rsid w:val="000947DE"/>
    <w:rsid w:val="00094940"/>
    <w:rsid w:val="00094AD0"/>
    <w:rsid w:val="00094AE2"/>
    <w:rsid w:val="0009544E"/>
    <w:rsid w:val="00095E6C"/>
    <w:rsid w:val="0009612A"/>
    <w:rsid w:val="000967AD"/>
    <w:rsid w:val="0009723F"/>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F1E"/>
    <w:rsid w:val="000B36BA"/>
    <w:rsid w:val="000B371D"/>
    <w:rsid w:val="000B37A8"/>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19E9"/>
    <w:rsid w:val="000C28E8"/>
    <w:rsid w:val="000C2EF7"/>
    <w:rsid w:val="000C322C"/>
    <w:rsid w:val="000C3874"/>
    <w:rsid w:val="000C3D1C"/>
    <w:rsid w:val="000C4338"/>
    <w:rsid w:val="000C440D"/>
    <w:rsid w:val="000C458A"/>
    <w:rsid w:val="000C4A17"/>
    <w:rsid w:val="000C4D56"/>
    <w:rsid w:val="000C4E08"/>
    <w:rsid w:val="000C5832"/>
    <w:rsid w:val="000C5D17"/>
    <w:rsid w:val="000C5FCB"/>
    <w:rsid w:val="000C67EF"/>
    <w:rsid w:val="000C6B58"/>
    <w:rsid w:val="000C7058"/>
    <w:rsid w:val="000C7687"/>
    <w:rsid w:val="000C7887"/>
    <w:rsid w:val="000C7C7C"/>
    <w:rsid w:val="000D02AA"/>
    <w:rsid w:val="000D0FE5"/>
    <w:rsid w:val="000D1172"/>
    <w:rsid w:val="000D12D4"/>
    <w:rsid w:val="000D1F16"/>
    <w:rsid w:val="000D1FEC"/>
    <w:rsid w:val="000D22DB"/>
    <w:rsid w:val="000D2359"/>
    <w:rsid w:val="000D2BCF"/>
    <w:rsid w:val="000D3328"/>
    <w:rsid w:val="000D4391"/>
    <w:rsid w:val="000D4A00"/>
    <w:rsid w:val="000D5181"/>
    <w:rsid w:val="000D5308"/>
    <w:rsid w:val="000D5689"/>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DFD"/>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52D"/>
    <w:rsid w:val="001059E2"/>
    <w:rsid w:val="00105C3C"/>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7E5"/>
    <w:rsid w:val="00137C8F"/>
    <w:rsid w:val="00140718"/>
    <w:rsid w:val="001409DE"/>
    <w:rsid w:val="00140CB7"/>
    <w:rsid w:val="00140F21"/>
    <w:rsid w:val="001412BA"/>
    <w:rsid w:val="001420CF"/>
    <w:rsid w:val="0014221C"/>
    <w:rsid w:val="00142A41"/>
    <w:rsid w:val="00142A4D"/>
    <w:rsid w:val="00143488"/>
    <w:rsid w:val="00143759"/>
    <w:rsid w:val="00143C8B"/>
    <w:rsid w:val="00143F56"/>
    <w:rsid w:val="001446B1"/>
    <w:rsid w:val="001448B7"/>
    <w:rsid w:val="00146015"/>
    <w:rsid w:val="001460BE"/>
    <w:rsid w:val="001462C7"/>
    <w:rsid w:val="001507D4"/>
    <w:rsid w:val="00151161"/>
    <w:rsid w:val="0015169C"/>
    <w:rsid w:val="0015196F"/>
    <w:rsid w:val="00151E6E"/>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16D"/>
    <w:rsid w:val="001642AC"/>
    <w:rsid w:val="001645B2"/>
    <w:rsid w:val="00164A4A"/>
    <w:rsid w:val="00164D63"/>
    <w:rsid w:val="001657A1"/>
    <w:rsid w:val="00165CF7"/>
    <w:rsid w:val="0016674E"/>
    <w:rsid w:val="00166869"/>
    <w:rsid w:val="001668D7"/>
    <w:rsid w:val="0016727F"/>
    <w:rsid w:val="0016752D"/>
    <w:rsid w:val="0016772E"/>
    <w:rsid w:val="00167BA0"/>
    <w:rsid w:val="00167F46"/>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9F0"/>
    <w:rsid w:val="00181AD5"/>
    <w:rsid w:val="00181EAD"/>
    <w:rsid w:val="001822D6"/>
    <w:rsid w:val="001824D1"/>
    <w:rsid w:val="00182805"/>
    <w:rsid w:val="00182D6C"/>
    <w:rsid w:val="0018314E"/>
    <w:rsid w:val="001838A1"/>
    <w:rsid w:val="00183D50"/>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5A11"/>
    <w:rsid w:val="001965C2"/>
    <w:rsid w:val="0019742B"/>
    <w:rsid w:val="00197565"/>
    <w:rsid w:val="0019781D"/>
    <w:rsid w:val="00197AEA"/>
    <w:rsid w:val="001A020E"/>
    <w:rsid w:val="001A070B"/>
    <w:rsid w:val="001A08FF"/>
    <w:rsid w:val="001A094C"/>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14C1"/>
    <w:rsid w:val="001B15B6"/>
    <w:rsid w:val="001B1E2E"/>
    <w:rsid w:val="001B32FB"/>
    <w:rsid w:val="001B3BC3"/>
    <w:rsid w:val="001B3E07"/>
    <w:rsid w:val="001B4001"/>
    <w:rsid w:val="001B4333"/>
    <w:rsid w:val="001B437A"/>
    <w:rsid w:val="001B4A31"/>
    <w:rsid w:val="001B4F8C"/>
    <w:rsid w:val="001B574F"/>
    <w:rsid w:val="001B5A5B"/>
    <w:rsid w:val="001B659B"/>
    <w:rsid w:val="001B7033"/>
    <w:rsid w:val="001B708E"/>
    <w:rsid w:val="001B72DC"/>
    <w:rsid w:val="001B7C88"/>
    <w:rsid w:val="001C0D1E"/>
    <w:rsid w:val="001C0E66"/>
    <w:rsid w:val="001C1240"/>
    <w:rsid w:val="001C1BB3"/>
    <w:rsid w:val="001C1F2F"/>
    <w:rsid w:val="001C23E8"/>
    <w:rsid w:val="001C34DC"/>
    <w:rsid w:val="001C37A9"/>
    <w:rsid w:val="001C389D"/>
    <w:rsid w:val="001C4764"/>
    <w:rsid w:val="001C4778"/>
    <w:rsid w:val="001C48B3"/>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B2"/>
    <w:rsid w:val="001F2ABA"/>
    <w:rsid w:val="001F30BA"/>
    <w:rsid w:val="001F32E5"/>
    <w:rsid w:val="001F341A"/>
    <w:rsid w:val="001F35D7"/>
    <w:rsid w:val="001F3839"/>
    <w:rsid w:val="001F3909"/>
    <w:rsid w:val="001F39C3"/>
    <w:rsid w:val="001F449C"/>
    <w:rsid w:val="001F5512"/>
    <w:rsid w:val="001F5890"/>
    <w:rsid w:val="001F5C92"/>
    <w:rsid w:val="001F60B4"/>
    <w:rsid w:val="001F626C"/>
    <w:rsid w:val="001F6F34"/>
    <w:rsid w:val="001F71E4"/>
    <w:rsid w:val="001F79FA"/>
    <w:rsid w:val="001F7C4D"/>
    <w:rsid w:val="002001A8"/>
    <w:rsid w:val="002004D3"/>
    <w:rsid w:val="002005E5"/>
    <w:rsid w:val="002006E3"/>
    <w:rsid w:val="002009F4"/>
    <w:rsid w:val="00201225"/>
    <w:rsid w:val="00201B21"/>
    <w:rsid w:val="00201FCC"/>
    <w:rsid w:val="002024BA"/>
    <w:rsid w:val="00202596"/>
    <w:rsid w:val="00203326"/>
    <w:rsid w:val="00203A2E"/>
    <w:rsid w:val="0020442C"/>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311"/>
    <w:rsid w:val="00212630"/>
    <w:rsid w:val="00212973"/>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9A3"/>
    <w:rsid w:val="00222AC9"/>
    <w:rsid w:val="00222AD6"/>
    <w:rsid w:val="0022348D"/>
    <w:rsid w:val="00223B92"/>
    <w:rsid w:val="00223E02"/>
    <w:rsid w:val="0022403E"/>
    <w:rsid w:val="0022434E"/>
    <w:rsid w:val="002245D6"/>
    <w:rsid w:val="002246B0"/>
    <w:rsid w:val="00224853"/>
    <w:rsid w:val="0022506C"/>
    <w:rsid w:val="002250E8"/>
    <w:rsid w:val="0022571C"/>
    <w:rsid w:val="00225CA5"/>
    <w:rsid w:val="00225E3F"/>
    <w:rsid w:val="00226E14"/>
    <w:rsid w:val="002270DF"/>
    <w:rsid w:val="00227291"/>
    <w:rsid w:val="002275D2"/>
    <w:rsid w:val="00230493"/>
    <w:rsid w:val="00231D60"/>
    <w:rsid w:val="00231F10"/>
    <w:rsid w:val="002321D9"/>
    <w:rsid w:val="00232745"/>
    <w:rsid w:val="0023276E"/>
    <w:rsid w:val="00232806"/>
    <w:rsid w:val="0023315F"/>
    <w:rsid w:val="002333B3"/>
    <w:rsid w:val="002357ED"/>
    <w:rsid w:val="00236FEA"/>
    <w:rsid w:val="00237506"/>
    <w:rsid w:val="00237AE8"/>
    <w:rsid w:val="00237C22"/>
    <w:rsid w:val="00237DCA"/>
    <w:rsid w:val="00240F78"/>
    <w:rsid w:val="0024120C"/>
    <w:rsid w:val="002415BD"/>
    <w:rsid w:val="00241645"/>
    <w:rsid w:val="00241962"/>
    <w:rsid w:val="00241C6C"/>
    <w:rsid w:val="00241EC6"/>
    <w:rsid w:val="00242ED6"/>
    <w:rsid w:val="00243513"/>
    <w:rsid w:val="00243879"/>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31B4"/>
    <w:rsid w:val="00253303"/>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834"/>
    <w:rsid w:val="00271981"/>
    <w:rsid w:val="00271CA1"/>
    <w:rsid w:val="002721EA"/>
    <w:rsid w:val="00272254"/>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5573"/>
    <w:rsid w:val="00286207"/>
    <w:rsid w:val="00286371"/>
    <w:rsid w:val="002863D5"/>
    <w:rsid w:val="00286658"/>
    <w:rsid w:val="0028694F"/>
    <w:rsid w:val="00286ED4"/>
    <w:rsid w:val="00286F8B"/>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823"/>
    <w:rsid w:val="00297DE0"/>
    <w:rsid w:val="002A015E"/>
    <w:rsid w:val="002A2166"/>
    <w:rsid w:val="002A23C5"/>
    <w:rsid w:val="002A2973"/>
    <w:rsid w:val="002A2993"/>
    <w:rsid w:val="002A29D7"/>
    <w:rsid w:val="002A3BD8"/>
    <w:rsid w:val="002A3D9E"/>
    <w:rsid w:val="002A3E86"/>
    <w:rsid w:val="002A4133"/>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7B57"/>
    <w:rsid w:val="002C01E3"/>
    <w:rsid w:val="002C0617"/>
    <w:rsid w:val="002C0FBE"/>
    <w:rsid w:val="002C13EB"/>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81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3C54"/>
    <w:rsid w:val="002E43C2"/>
    <w:rsid w:val="002E4797"/>
    <w:rsid w:val="002E49E9"/>
    <w:rsid w:val="002E57D5"/>
    <w:rsid w:val="002E719D"/>
    <w:rsid w:val="002E766C"/>
    <w:rsid w:val="002E7D9C"/>
    <w:rsid w:val="002E7FAD"/>
    <w:rsid w:val="002F01DA"/>
    <w:rsid w:val="002F03FE"/>
    <w:rsid w:val="002F08A8"/>
    <w:rsid w:val="002F11D3"/>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CB6"/>
    <w:rsid w:val="002F6F3F"/>
    <w:rsid w:val="002F7041"/>
    <w:rsid w:val="002F7307"/>
    <w:rsid w:val="002F744E"/>
    <w:rsid w:val="002F7827"/>
    <w:rsid w:val="002F78F6"/>
    <w:rsid w:val="002F7FD1"/>
    <w:rsid w:val="00300ACD"/>
    <w:rsid w:val="00300FBA"/>
    <w:rsid w:val="0030299D"/>
    <w:rsid w:val="00302C16"/>
    <w:rsid w:val="00302FC2"/>
    <w:rsid w:val="00303418"/>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DAC"/>
    <w:rsid w:val="00310112"/>
    <w:rsid w:val="0031068B"/>
    <w:rsid w:val="00310844"/>
    <w:rsid w:val="00310A1E"/>
    <w:rsid w:val="00310A21"/>
    <w:rsid w:val="00310E19"/>
    <w:rsid w:val="00311150"/>
    <w:rsid w:val="00311578"/>
    <w:rsid w:val="003119B4"/>
    <w:rsid w:val="003121BD"/>
    <w:rsid w:val="00312591"/>
    <w:rsid w:val="00312A06"/>
    <w:rsid w:val="0031371D"/>
    <w:rsid w:val="00314726"/>
    <w:rsid w:val="00314C2D"/>
    <w:rsid w:val="00315387"/>
    <w:rsid w:val="003153C3"/>
    <w:rsid w:val="00315554"/>
    <w:rsid w:val="003157EA"/>
    <w:rsid w:val="00315821"/>
    <w:rsid w:val="00316E2C"/>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A3B"/>
    <w:rsid w:val="00332E63"/>
    <w:rsid w:val="0033353B"/>
    <w:rsid w:val="0033380C"/>
    <w:rsid w:val="00333E06"/>
    <w:rsid w:val="003340DC"/>
    <w:rsid w:val="003343B0"/>
    <w:rsid w:val="003348A3"/>
    <w:rsid w:val="00334C05"/>
    <w:rsid w:val="0033529C"/>
    <w:rsid w:val="003358A7"/>
    <w:rsid w:val="00335F81"/>
    <w:rsid w:val="0033686C"/>
    <w:rsid w:val="00336F85"/>
    <w:rsid w:val="0033793F"/>
    <w:rsid w:val="0034016A"/>
    <w:rsid w:val="0034026F"/>
    <w:rsid w:val="00340B11"/>
    <w:rsid w:val="00340B71"/>
    <w:rsid w:val="00340EBF"/>
    <w:rsid w:val="00341ADA"/>
    <w:rsid w:val="00341EB1"/>
    <w:rsid w:val="003435B3"/>
    <w:rsid w:val="00343B7C"/>
    <w:rsid w:val="003442B0"/>
    <w:rsid w:val="003446BA"/>
    <w:rsid w:val="0034520B"/>
    <w:rsid w:val="00345E5B"/>
    <w:rsid w:val="0034618E"/>
    <w:rsid w:val="003465C1"/>
    <w:rsid w:val="00347423"/>
    <w:rsid w:val="003475CD"/>
    <w:rsid w:val="00347617"/>
    <w:rsid w:val="00347818"/>
    <w:rsid w:val="00350E7C"/>
    <w:rsid w:val="00350F2A"/>
    <w:rsid w:val="00351204"/>
    <w:rsid w:val="00351630"/>
    <w:rsid w:val="00351B45"/>
    <w:rsid w:val="00352441"/>
    <w:rsid w:val="003527B2"/>
    <w:rsid w:val="003529B8"/>
    <w:rsid w:val="00352EED"/>
    <w:rsid w:val="00353C5C"/>
    <w:rsid w:val="0035466A"/>
    <w:rsid w:val="00354C7F"/>
    <w:rsid w:val="00354FF1"/>
    <w:rsid w:val="00355045"/>
    <w:rsid w:val="0035545E"/>
    <w:rsid w:val="0035574C"/>
    <w:rsid w:val="0035625A"/>
    <w:rsid w:val="003566FF"/>
    <w:rsid w:val="00356AE9"/>
    <w:rsid w:val="00356E94"/>
    <w:rsid w:val="00356F90"/>
    <w:rsid w:val="003579B0"/>
    <w:rsid w:val="00360772"/>
    <w:rsid w:val="0036082C"/>
    <w:rsid w:val="00360CF3"/>
    <w:rsid w:val="003610D3"/>
    <w:rsid w:val="00362D28"/>
    <w:rsid w:val="003634CB"/>
    <w:rsid w:val="00363852"/>
    <w:rsid w:val="00363A78"/>
    <w:rsid w:val="00363F3F"/>
    <w:rsid w:val="00364D7D"/>
    <w:rsid w:val="00365570"/>
    <w:rsid w:val="00365743"/>
    <w:rsid w:val="00365767"/>
    <w:rsid w:val="00365A53"/>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8E8"/>
    <w:rsid w:val="00381934"/>
    <w:rsid w:val="00382108"/>
    <w:rsid w:val="00382335"/>
    <w:rsid w:val="00382D5F"/>
    <w:rsid w:val="00383502"/>
    <w:rsid w:val="00384028"/>
    <w:rsid w:val="003843F7"/>
    <w:rsid w:val="00384659"/>
    <w:rsid w:val="00384D54"/>
    <w:rsid w:val="003850A9"/>
    <w:rsid w:val="003865CA"/>
    <w:rsid w:val="003867AC"/>
    <w:rsid w:val="00386E67"/>
    <w:rsid w:val="00387A30"/>
    <w:rsid w:val="003901C2"/>
    <w:rsid w:val="003903D3"/>
    <w:rsid w:val="003907FB"/>
    <w:rsid w:val="00390A5A"/>
    <w:rsid w:val="00390E9F"/>
    <w:rsid w:val="00390EAA"/>
    <w:rsid w:val="0039167C"/>
    <w:rsid w:val="0039296C"/>
    <w:rsid w:val="00392F2C"/>
    <w:rsid w:val="00393614"/>
    <w:rsid w:val="003936F2"/>
    <w:rsid w:val="00393873"/>
    <w:rsid w:val="00393B3C"/>
    <w:rsid w:val="00394D01"/>
    <w:rsid w:val="003950DD"/>
    <w:rsid w:val="00395E4D"/>
    <w:rsid w:val="00395EC0"/>
    <w:rsid w:val="0039607A"/>
    <w:rsid w:val="003967B5"/>
    <w:rsid w:val="00396825"/>
    <w:rsid w:val="003A1B19"/>
    <w:rsid w:val="003A24E7"/>
    <w:rsid w:val="003A26C5"/>
    <w:rsid w:val="003A2C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63D"/>
    <w:rsid w:val="003B070C"/>
    <w:rsid w:val="003B08C9"/>
    <w:rsid w:val="003B0DDC"/>
    <w:rsid w:val="003B1131"/>
    <w:rsid w:val="003B14D3"/>
    <w:rsid w:val="003B1C9D"/>
    <w:rsid w:val="003B1F56"/>
    <w:rsid w:val="003B2249"/>
    <w:rsid w:val="003B2704"/>
    <w:rsid w:val="003B2F85"/>
    <w:rsid w:val="003B2FD4"/>
    <w:rsid w:val="003B33CB"/>
    <w:rsid w:val="003B33D3"/>
    <w:rsid w:val="003B3D76"/>
    <w:rsid w:val="003B413C"/>
    <w:rsid w:val="003B41CA"/>
    <w:rsid w:val="003B44F7"/>
    <w:rsid w:val="003B477E"/>
    <w:rsid w:val="003B4EB2"/>
    <w:rsid w:val="003B5182"/>
    <w:rsid w:val="003B5239"/>
    <w:rsid w:val="003B56B6"/>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4824"/>
    <w:rsid w:val="003C5250"/>
    <w:rsid w:val="003C57EB"/>
    <w:rsid w:val="003C5C76"/>
    <w:rsid w:val="003C6879"/>
    <w:rsid w:val="003C6DC0"/>
    <w:rsid w:val="003C6E8A"/>
    <w:rsid w:val="003C7296"/>
    <w:rsid w:val="003C7437"/>
    <w:rsid w:val="003C7521"/>
    <w:rsid w:val="003D072B"/>
    <w:rsid w:val="003D0774"/>
    <w:rsid w:val="003D1AD3"/>
    <w:rsid w:val="003D22F7"/>
    <w:rsid w:val="003D25F7"/>
    <w:rsid w:val="003D2630"/>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03AF"/>
    <w:rsid w:val="003E10EE"/>
    <w:rsid w:val="003E1296"/>
    <w:rsid w:val="003E143D"/>
    <w:rsid w:val="003E1599"/>
    <w:rsid w:val="003E162A"/>
    <w:rsid w:val="003E16B3"/>
    <w:rsid w:val="003E203F"/>
    <w:rsid w:val="003E2521"/>
    <w:rsid w:val="003E3882"/>
    <w:rsid w:val="003E4559"/>
    <w:rsid w:val="003E4724"/>
    <w:rsid w:val="003E55BA"/>
    <w:rsid w:val="003E57B7"/>
    <w:rsid w:val="003E5CD9"/>
    <w:rsid w:val="003E67A1"/>
    <w:rsid w:val="003E6B29"/>
    <w:rsid w:val="003E713E"/>
    <w:rsid w:val="003F0446"/>
    <w:rsid w:val="003F0BF8"/>
    <w:rsid w:val="003F0DA9"/>
    <w:rsid w:val="003F13F9"/>
    <w:rsid w:val="003F163F"/>
    <w:rsid w:val="003F1884"/>
    <w:rsid w:val="003F18A6"/>
    <w:rsid w:val="003F1C38"/>
    <w:rsid w:val="003F2853"/>
    <w:rsid w:val="003F3005"/>
    <w:rsid w:val="003F3945"/>
    <w:rsid w:val="003F4027"/>
    <w:rsid w:val="003F4293"/>
    <w:rsid w:val="003F4A96"/>
    <w:rsid w:val="003F4C6F"/>
    <w:rsid w:val="003F4E30"/>
    <w:rsid w:val="003F509D"/>
    <w:rsid w:val="003F5185"/>
    <w:rsid w:val="003F555F"/>
    <w:rsid w:val="003F573C"/>
    <w:rsid w:val="003F7D8B"/>
    <w:rsid w:val="003F7F68"/>
    <w:rsid w:val="00400096"/>
    <w:rsid w:val="00400147"/>
    <w:rsid w:val="00400B11"/>
    <w:rsid w:val="00400D3A"/>
    <w:rsid w:val="00400F18"/>
    <w:rsid w:val="0040116B"/>
    <w:rsid w:val="0040123F"/>
    <w:rsid w:val="00401648"/>
    <w:rsid w:val="00401E1C"/>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38D2"/>
    <w:rsid w:val="00413CB5"/>
    <w:rsid w:val="00413D26"/>
    <w:rsid w:val="00414585"/>
    <w:rsid w:val="00414B81"/>
    <w:rsid w:val="00414DE3"/>
    <w:rsid w:val="00415298"/>
    <w:rsid w:val="00415D8B"/>
    <w:rsid w:val="004163E0"/>
    <w:rsid w:val="00417836"/>
    <w:rsid w:val="004201F9"/>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C0"/>
    <w:rsid w:val="00424CBA"/>
    <w:rsid w:val="00424CBE"/>
    <w:rsid w:val="0042525F"/>
    <w:rsid w:val="004259B7"/>
    <w:rsid w:val="00425AD1"/>
    <w:rsid w:val="00426D7F"/>
    <w:rsid w:val="004272E5"/>
    <w:rsid w:val="0043014D"/>
    <w:rsid w:val="00430324"/>
    <w:rsid w:val="0043156E"/>
    <w:rsid w:val="0043185D"/>
    <w:rsid w:val="004318C8"/>
    <w:rsid w:val="004319F6"/>
    <w:rsid w:val="00431BEF"/>
    <w:rsid w:val="00432212"/>
    <w:rsid w:val="00432A6B"/>
    <w:rsid w:val="00432B92"/>
    <w:rsid w:val="00433C53"/>
    <w:rsid w:val="00433E48"/>
    <w:rsid w:val="00434855"/>
    <w:rsid w:val="00434A40"/>
    <w:rsid w:val="00434A5E"/>
    <w:rsid w:val="00434CBE"/>
    <w:rsid w:val="004354E2"/>
    <w:rsid w:val="00435AE4"/>
    <w:rsid w:val="00436883"/>
    <w:rsid w:val="00436BD2"/>
    <w:rsid w:val="00436F3A"/>
    <w:rsid w:val="00436FD6"/>
    <w:rsid w:val="00437177"/>
    <w:rsid w:val="00437A8C"/>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EF"/>
    <w:rsid w:val="00457955"/>
    <w:rsid w:val="00457FF1"/>
    <w:rsid w:val="004610A7"/>
    <w:rsid w:val="00461574"/>
    <w:rsid w:val="004616BE"/>
    <w:rsid w:val="00461C89"/>
    <w:rsid w:val="00461D1B"/>
    <w:rsid w:val="00461DBE"/>
    <w:rsid w:val="00461FF8"/>
    <w:rsid w:val="004622F2"/>
    <w:rsid w:val="00462353"/>
    <w:rsid w:val="00462474"/>
    <w:rsid w:val="00462914"/>
    <w:rsid w:val="00463D83"/>
    <w:rsid w:val="00463EC0"/>
    <w:rsid w:val="0046402D"/>
    <w:rsid w:val="0046535D"/>
    <w:rsid w:val="0046566A"/>
    <w:rsid w:val="00465AE3"/>
    <w:rsid w:val="004661A9"/>
    <w:rsid w:val="0046639A"/>
    <w:rsid w:val="00467308"/>
    <w:rsid w:val="0047069F"/>
    <w:rsid w:val="00471190"/>
    <w:rsid w:val="004711EF"/>
    <w:rsid w:val="00472760"/>
    <w:rsid w:val="00472B07"/>
    <w:rsid w:val="00473001"/>
    <w:rsid w:val="00474557"/>
    <w:rsid w:val="004749A8"/>
    <w:rsid w:val="0047518D"/>
    <w:rsid w:val="004759A8"/>
    <w:rsid w:val="00475A35"/>
    <w:rsid w:val="00475E71"/>
    <w:rsid w:val="0047626A"/>
    <w:rsid w:val="0047656F"/>
    <w:rsid w:val="0047774B"/>
    <w:rsid w:val="0047795F"/>
    <w:rsid w:val="0048178C"/>
    <w:rsid w:val="004819D9"/>
    <w:rsid w:val="00483506"/>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C2E"/>
    <w:rsid w:val="00491C84"/>
    <w:rsid w:val="00492404"/>
    <w:rsid w:val="00492B50"/>
    <w:rsid w:val="004930CB"/>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4AE"/>
    <w:rsid w:val="004A2919"/>
    <w:rsid w:val="004A2F73"/>
    <w:rsid w:val="004A3487"/>
    <w:rsid w:val="004A3533"/>
    <w:rsid w:val="004A3A7D"/>
    <w:rsid w:val="004A41E9"/>
    <w:rsid w:val="004A4D01"/>
    <w:rsid w:val="004A567A"/>
    <w:rsid w:val="004A6462"/>
    <w:rsid w:val="004A662D"/>
    <w:rsid w:val="004A6954"/>
    <w:rsid w:val="004A6AC9"/>
    <w:rsid w:val="004A6F2C"/>
    <w:rsid w:val="004A72C0"/>
    <w:rsid w:val="004A7B8A"/>
    <w:rsid w:val="004B01C9"/>
    <w:rsid w:val="004B1249"/>
    <w:rsid w:val="004B142B"/>
    <w:rsid w:val="004B170F"/>
    <w:rsid w:val="004B1D2E"/>
    <w:rsid w:val="004B1EEB"/>
    <w:rsid w:val="004B2AFF"/>
    <w:rsid w:val="004B2D8E"/>
    <w:rsid w:val="004B2F3B"/>
    <w:rsid w:val="004B34BD"/>
    <w:rsid w:val="004B3B08"/>
    <w:rsid w:val="004B4833"/>
    <w:rsid w:val="004B5067"/>
    <w:rsid w:val="004B5243"/>
    <w:rsid w:val="004B5CEE"/>
    <w:rsid w:val="004B5E9B"/>
    <w:rsid w:val="004B68BB"/>
    <w:rsid w:val="004B73EB"/>
    <w:rsid w:val="004B74D1"/>
    <w:rsid w:val="004B7750"/>
    <w:rsid w:val="004B783F"/>
    <w:rsid w:val="004C0A9C"/>
    <w:rsid w:val="004C1003"/>
    <w:rsid w:val="004C19DF"/>
    <w:rsid w:val="004C1B00"/>
    <w:rsid w:val="004C219A"/>
    <w:rsid w:val="004C28FF"/>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26F4"/>
    <w:rsid w:val="004D3ADB"/>
    <w:rsid w:val="004D3C23"/>
    <w:rsid w:val="004D4538"/>
    <w:rsid w:val="004D4A9F"/>
    <w:rsid w:val="004D4FB6"/>
    <w:rsid w:val="004D572F"/>
    <w:rsid w:val="004D5770"/>
    <w:rsid w:val="004D5DB5"/>
    <w:rsid w:val="004D61FE"/>
    <w:rsid w:val="004D6329"/>
    <w:rsid w:val="004D6487"/>
    <w:rsid w:val="004D649F"/>
    <w:rsid w:val="004D6A62"/>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4E11"/>
    <w:rsid w:val="004E5418"/>
    <w:rsid w:val="004E61B6"/>
    <w:rsid w:val="004E6B02"/>
    <w:rsid w:val="004E76F5"/>
    <w:rsid w:val="004F04BB"/>
    <w:rsid w:val="004F101D"/>
    <w:rsid w:val="004F16E2"/>
    <w:rsid w:val="004F17F4"/>
    <w:rsid w:val="004F21EE"/>
    <w:rsid w:val="004F241E"/>
    <w:rsid w:val="004F301F"/>
    <w:rsid w:val="004F5046"/>
    <w:rsid w:val="004F52E1"/>
    <w:rsid w:val="004F61E8"/>
    <w:rsid w:val="004F6373"/>
    <w:rsid w:val="004F677C"/>
    <w:rsid w:val="004F6ABF"/>
    <w:rsid w:val="004F6E37"/>
    <w:rsid w:val="004F78CA"/>
    <w:rsid w:val="004F7E41"/>
    <w:rsid w:val="0050022B"/>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509E"/>
    <w:rsid w:val="0050540E"/>
    <w:rsid w:val="00505528"/>
    <w:rsid w:val="005059E2"/>
    <w:rsid w:val="00505C31"/>
    <w:rsid w:val="00505CC2"/>
    <w:rsid w:val="0051016B"/>
    <w:rsid w:val="005105FF"/>
    <w:rsid w:val="00510B56"/>
    <w:rsid w:val="00511CD1"/>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160B"/>
    <w:rsid w:val="00522156"/>
    <w:rsid w:val="00522C81"/>
    <w:rsid w:val="00522F8B"/>
    <w:rsid w:val="00523505"/>
    <w:rsid w:val="00523609"/>
    <w:rsid w:val="0052439D"/>
    <w:rsid w:val="005256B0"/>
    <w:rsid w:val="00525ACF"/>
    <w:rsid w:val="00525BF0"/>
    <w:rsid w:val="00525C2F"/>
    <w:rsid w:val="00526671"/>
    <w:rsid w:val="00526760"/>
    <w:rsid w:val="00526855"/>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B11"/>
    <w:rsid w:val="00536C4F"/>
    <w:rsid w:val="00537430"/>
    <w:rsid w:val="005374E4"/>
    <w:rsid w:val="005404CC"/>
    <w:rsid w:val="00540608"/>
    <w:rsid w:val="00540611"/>
    <w:rsid w:val="005408DB"/>
    <w:rsid w:val="00540ACA"/>
    <w:rsid w:val="0054133C"/>
    <w:rsid w:val="005414C7"/>
    <w:rsid w:val="00541579"/>
    <w:rsid w:val="005415E7"/>
    <w:rsid w:val="00541CDF"/>
    <w:rsid w:val="005439F0"/>
    <w:rsid w:val="00543F2E"/>
    <w:rsid w:val="00544487"/>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2B4"/>
    <w:rsid w:val="005533A8"/>
    <w:rsid w:val="00553677"/>
    <w:rsid w:val="0055449F"/>
    <w:rsid w:val="005546DF"/>
    <w:rsid w:val="00554842"/>
    <w:rsid w:val="00554978"/>
    <w:rsid w:val="005549B1"/>
    <w:rsid w:val="00554F56"/>
    <w:rsid w:val="00554FBA"/>
    <w:rsid w:val="00555005"/>
    <w:rsid w:val="00555B20"/>
    <w:rsid w:val="00556329"/>
    <w:rsid w:val="00556607"/>
    <w:rsid w:val="00556E2F"/>
    <w:rsid w:val="00556EF2"/>
    <w:rsid w:val="00556FBC"/>
    <w:rsid w:val="00557115"/>
    <w:rsid w:val="005571DB"/>
    <w:rsid w:val="00557BB4"/>
    <w:rsid w:val="00560B9E"/>
    <w:rsid w:val="00561031"/>
    <w:rsid w:val="005610D2"/>
    <w:rsid w:val="005626F7"/>
    <w:rsid w:val="00562A0D"/>
    <w:rsid w:val="00562EDA"/>
    <w:rsid w:val="00563654"/>
    <w:rsid w:val="00563A91"/>
    <w:rsid w:val="00563E2C"/>
    <w:rsid w:val="00564486"/>
    <w:rsid w:val="00565C9D"/>
    <w:rsid w:val="00566125"/>
    <w:rsid w:val="005662C6"/>
    <w:rsid w:val="00566558"/>
    <w:rsid w:val="00566FFF"/>
    <w:rsid w:val="0056725F"/>
    <w:rsid w:val="005677B6"/>
    <w:rsid w:val="0057056D"/>
    <w:rsid w:val="00570D20"/>
    <w:rsid w:val="0057170A"/>
    <w:rsid w:val="00571FDE"/>
    <w:rsid w:val="00572570"/>
    <w:rsid w:val="00572A4C"/>
    <w:rsid w:val="00573284"/>
    <w:rsid w:val="005732A3"/>
    <w:rsid w:val="00573DD4"/>
    <w:rsid w:val="0057464B"/>
    <w:rsid w:val="00574653"/>
    <w:rsid w:val="00575332"/>
    <w:rsid w:val="00575F1E"/>
    <w:rsid w:val="005761F2"/>
    <w:rsid w:val="00576A85"/>
    <w:rsid w:val="00577452"/>
    <w:rsid w:val="00577557"/>
    <w:rsid w:val="0057763B"/>
    <w:rsid w:val="00577D10"/>
    <w:rsid w:val="0058033C"/>
    <w:rsid w:val="00581A68"/>
    <w:rsid w:val="00581AF2"/>
    <w:rsid w:val="00581B00"/>
    <w:rsid w:val="00582724"/>
    <w:rsid w:val="005830F2"/>
    <w:rsid w:val="0058321C"/>
    <w:rsid w:val="005833FB"/>
    <w:rsid w:val="005836AF"/>
    <w:rsid w:val="005839FC"/>
    <w:rsid w:val="00583D29"/>
    <w:rsid w:val="005842AB"/>
    <w:rsid w:val="0058454D"/>
    <w:rsid w:val="00584CDE"/>
    <w:rsid w:val="0058532E"/>
    <w:rsid w:val="005864FA"/>
    <w:rsid w:val="00586956"/>
    <w:rsid w:val="00586B16"/>
    <w:rsid w:val="00586B2C"/>
    <w:rsid w:val="00586C1C"/>
    <w:rsid w:val="0058730A"/>
    <w:rsid w:val="005873F2"/>
    <w:rsid w:val="00587942"/>
    <w:rsid w:val="005879CE"/>
    <w:rsid w:val="005900E0"/>
    <w:rsid w:val="00590164"/>
    <w:rsid w:val="005902F9"/>
    <w:rsid w:val="005903EC"/>
    <w:rsid w:val="00590995"/>
    <w:rsid w:val="00590BE8"/>
    <w:rsid w:val="00590EBF"/>
    <w:rsid w:val="0059124A"/>
    <w:rsid w:val="00591628"/>
    <w:rsid w:val="00591CAD"/>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ADB"/>
    <w:rsid w:val="005A3CCD"/>
    <w:rsid w:val="005A41E4"/>
    <w:rsid w:val="005A4905"/>
    <w:rsid w:val="005A528D"/>
    <w:rsid w:val="005A6AD0"/>
    <w:rsid w:val="005A719B"/>
    <w:rsid w:val="005A738C"/>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578B"/>
    <w:rsid w:val="005B61E3"/>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045"/>
    <w:rsid w:val="005D01DA"/>
    <w:rsid w:val="005D0696"/>
    <w:rsid w:val="005D10C0"/>
    <w:rsid w:val="005D124A"/>
    <w:rsid w:val="005D12D6"/>
    <w:rsid w:val="005D1CF3"/>
    <w:rsid w:val="005D2B9B"/>
    <w:rsid w:val="005D2EF4"/>
    <w:rsid w:val="005D590A"/>
    <w:rsid w:val="005D59BB"/>
    <w:rsid w:val="005D5E5B"/>
    <w:rsid w:val="005D6338"/>
    <w:rsid w:val="005D6CA2"/>
    <w:rsid w:val="005D6D6F"/>
    <w:rsid w:val="005D6FB8"/>
    <w:rsid w:val="005D725D"/>
    <w:rsid w:val="005D7343"/>
    <w:rsid w:val="005D742E"/>
    <w:rsid w:val="005D75B3"/>
    <w:rsid w:val="005D77CF"/>
    <w:rsid w:val="005D7BD2"/>
    <w:rsid w:val="005D7CC0"/>
    <w:rsid w:val="005E0377"/>
    <w:rsid w:val="005E0542"/>
    <w:rsid w:val="005E0657"/>
    <w:rsid w:val="005E0BE1"/>
    <w:rsid w:val="005E0C8B"/>
    <w:rsid w:val="005E11A2"/>
    <w:rsid w:val="005E1C81"/>
    <w:rsid w:val="005E1D8E"/>
    <w:rsid w:val="005E2050"/>
    <w:rsid w:val="005E29D6"/>
    <w:rsid w:val="005E343E"/>
    <w:rsid w:val="005E4410"/>
    <w:rsid w:val="005E4829"/>
    <w:rsid w:val="005E4EA1"/>
    <w:rsid w:val="005E5E8F"/>
    <w:rsid w:val="005E611E"/>
    <w:rsid w:val="005E6191"/>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1C2"/>
    <w:rsid w:val="005F4313"/>
    <w:rsid w:val="005F46A8"/>
    <w:rsid w:val="005F475B"/>
    <w:rsid w:val="005F5806"/>
    <w:rsid w:val="005F5A62"/>
    <w:rsid w:val="005F5E03"/>
    <w:rsid w:val="005F6494"/>
    <w:rsid w:val="005F6B1E"/>
    <w:rsid w:val="005F6E26"/>
    <w:rsid w:val="005F70C5"/>
    <w:rsid w:val="005F73E4"/>
    <w:rsid w:val="005F7536"/>
    <w:rsid w:val="006010A4"/>
    <w:rsid w:val="0060113D"/>
    <w:rsid w:val="00601A7E"/>
    <w:rsid w:val="006022D6"/>
    <w:rsid w:val="00602978"/>
    <w:rsid w:val="006031E1"/>
    <w:rsid w:val="006034A7"/>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1234"/>
    <w:rsid w:val="0061131E"/>
    <w:rsid w:val="00611455"/>
    <w:rsid w:val="00611516"/>
    <w:rsid w:val="0061155D"/>
    <w:rsid w:val="00611F82"/>
    <w:rsid w:val="0061247F"/>
    <w:rsid w:val="00612863"/>
    <w:rsid w:val="0061338D"/>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93A"/>
    <w:rsid w:val="00620C1C"/>
    <w:rsid w:val="00621C92"/>
    <w:rsid w:val="00622F15"/>
    <w:rsid w:val="0062322C"/>
    <w:rsid w:val="00624DAC"/>
    <w:rsid w:val="00625177"/>
    <w:rsid w:val="006251DD"/>
    <w:rsid w:val="00625232"/>
    <w:rsid w:val="006259F1"/>
    <w:rsid w:val="00625F3F"/>
    <w:rsid w:val="00626C0D"/>
    <w:rsid w:val="00627034"/>
    <w:rsid w:val="00627285"/>
    <w:rsid w:val="00627325"/>
    <w:rsid w:val="006274B4"/>
    <w:rsid w:val="0062751C"/>
    <w:rsid w:val="006276A9"/>
    <w:rsid w:val="00630BD3"/>
    <w:rsid w:val="00631142"/>
    <w:rsid w:val="00631C15"/>
    <w:rsid w:val="00631C31"/>
    <w:rsid w:val="0063224E"/>
    <w:rsid w:val="00632E8A"/>
    <w:rsid w:val="006330F0"/>
    <w:rsid w:val="006331FF"/>
    <w:rsid w:val="006332A8"/>
    <w:rsid w:val="00633786"/>
    <w:rsid w:val="00633CB5"/>
    <w:rsid w:val="0063495F"/>
    <w:rsid w:val="00634B66"/>
    <w:rsid w:val="00635498"/>
    <w:rsid w:val="006358D6"/>
    <w:rsid w:val="0063650B"/>
    <w:rsid w:val="006365C0"/>
    <w:rsid w:val="006368D3"/>
    <w:rsid w:val="0063775B"/>
    <w:rsid w:val="00637A9A"/>
    <w:rsid w:val="00637CB8"/>
    <w:rsid w:val="00640182"/>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97E"/>
    <w:rsid w:val="00661EC4"/>
    <w:rsid w:val="00661FD1"/>
    <w:rsid w:val="00662717"/>
    <w:rsid w:val="006630AB"/>
    <w:rsid w:val="006632B0"/>
    <w:rsid w:val="00664180"/>
    <w:rsid w:val="00664234"/>
    <w:rsid w:val="00664591"/>
    <w:rsid w:val="00664901"/>
    <w:rsid w:val="00664F0E"/>
    <w:rsid w:val="00666869"/>
    <w:rsid w:val="00666A8C"/>
    <w:rsid w:val="00666BF4"/>
    <w:rsid w:val="00666F9C"/>
    <w:rsid w:val="006674E0"/>
    <w:rsid w:val="00667547"/>
    <w:rsid w:val="00671909"/>
    <w:rsid w:val="006719B3"/>
    <w:rsid w:val="0067271D"/>
    <w:rsid w:val="00672918"/>
    <w:rsid w:val="00672D8E"/>
    <w:rsid w:val="00673291"/>
    <w:rsid w:val="00673CDF"/>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722"/>
    <w:rsid w:val="0068176D"/>
    <w:rsid w:val="00682042"/>
    <w:rsid w:val="0068260E"/>
    <w:rsid w:val="00682A8F"/>
    <w:rsid w:val="00683FFC"/>
    <w:rsid w:val="00684427"/>
    <w:rsid w:val="00684908"/>
    <w:rsid w:val="00685CF7"/>
    <w:rsid w:val="00685D13"/>
    <w:rsid w:val="00686188"/>
    <w:rsid w:val="006865FE"/>
    <w:rsid w:val="006868BC"/>
    <w:rsid w:val="006876C7"/>
    <w:rsid w:val="006878F3"/>
    <w:rsid w:val="00690875"/>
    <w:rsid w:val="00690B50"/>
    <w:rsid w:val="00690BA3"/>
    <w:rsid w:val="00691209"/>
    <w:rsid w:val="0069121E"/>
    <w:rsid w:val="00691346"/>
    <w:rsid w:val="00691389"/>
    <w:rsid w:val="006915E4"/>
    <w:rsid w:val="00691B90"/>
    <w:rsid w:val="0069241A"/>
    <w:rsid w:val="00692653"/>
    <w:rsid w:val="0069281A"/>
    <w:rsid w:val="006930A3"/>
    <w:rsid w:val="006933C9"/>
    <w:rsid w:val="0069446A"/>
    <w:rsid w:val="00694D5D"/>
    <w:rsid w:val="00694E59"/>
    <w:rsid w:val="006955A5"/>
    <w:rsid w:val="00696216"/>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825"/>
    <w:rsid w:val="006A5C86"/>
    <w:rsid w:val="006A60DA"/>
    <w:rsid w:val="006A6D6C"/>
    <w:rsid w:val="006A6D93"/>
    <w:rsid w:val="006A7836"/>
    <w:rsid w:val="006A79BA"/>
    <w:rsid w:val="006B06D5"/>
    <w:rsid w:val="006B09BC"/>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BDC"/>
    <w:rsid w:val="006B65E5"/>
    <w:rsid w:val="006B744A"/>
    <w:rsid w:val="006B77EA"/>
    <w:rsid w:val="006B7C32"/>
    <w:rsid w:val="006B7DA2"/>
    <w:rsid w:val="006C0069"/>
    <w:rsid w:val="006C035F"/>
    <w:rsid w:val="006C13E4"/>
    <w:rsid w:val="006C146A"/>
    <w:rsid w:val="006C252A"/>
    <w:rsid w:val="006C2711"/>
    <w:rsid w:val="006C3804"/>
    <w:rsid w:val="006C3943"/>
    <w:rsid w:val="006C3BAC"/>
    <w:rsid w:val="006C3E81"/>
    <w:rsid w:val="006C43FA"/>
    <w:rsid w:val="006C5695"/>
    <w:rsid w:val="006C57E8"/>
    <w:rsid w:val="006C59F3"/>
    <w:rsid w:val="006C632B"/>
    <w:rsid w:val="006C64E5"/>
    <w:rsid w:val="006C69F1"/>
    <w:rsid w:val="006C6E8D"/>
    <w:rsid w:val="006C6EF4"/>
    <w:rsid w:val="006D07F7"/>
    <w:rsid w:val="006D0DAB"/>
    <w:rsid w:val="006D135E"/>
    <w:rsid w:val="006D1397"/>
    <w:rsid w:val="006D1AB2"/>
    <w:rsid w:val="006D1B37"/>
    <w:rsid w:val="006D1FD3"/>
    <w:rsid w:val="006D239C"/>
    <w:rsid w:val="006D25C7"/>
    <w:rsid w:val="006D31C3"/>
    <w:rsid w:val="006D395F"/>
    <w:rsid w:val="006D408E"/>
    <w:rsid w:val="006D436B"/>
    <w:rsid w:val="006D5102"/>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38FF"/>
    <w:rsid w:val="006F4502"/>
    <w:rsid w:val="006F4FDB"/>
    <w:rsid w:val="006F5230"/>
    <w:rsid w:val="006F5537"/>
    <w:rsid w:val="006F5576"/>
    <w:rsid w:val="006F58B7"/>
    <w:rsid w:val="006F5B09"/>
    <w:rsid w:val="006F61FC"/>
    <w:rsid w:val="006F65C9"/>
    <w:rsid w:val="006F73DC"/>
    <w:rsid w:val="006F7BA8"/>
    <w:rsid w:val="007002D7"/>
    <w:rsid w:val="00700957"/>
    <w:rsid w:val="007009ED"/>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3"/>
    <w:rsid w:val="0070533D"/>
    <w:rsid w:val="007057D7"/>
    <w:rsid w:val="00705C3C"/>
    <w:rsid w:val="00706532"/>
    <w:rsid w:val="00706570"/>
    <w:rsid w:val="007070F5"/>
    <w:rsid w:val="007100F1"/>
    <w:rsid w:val="007102CC"/>
    <w:rsid w:val="00710577"/>
    <w:rsid w:val="00710627"/>
    <w:rsid w:val="0071086A"/>
    <w:rsid w:val="00710A82"/>
    <w:rsid w:val="00710CAD"/>
    <w:rsid w:val="00710E64"/>
    <w:rsid w:val="00710EED"/>
    <w:rsid w:val="00710F77"/>
    <w:rsid w:val="00711131"/>
    <w:rsid w:val="007119F2"/>
    <w:rsid w:val="00711A84"/>
    <w:rsid w:val="00711B33"/>
    <w:rsid w:val="00711EEF"/>
    <w:rsid w:val="00711F8F"/>
    <w:rsid w:val="007120CA"/>
    <w:rsid w:val="007120DD"/>
    <w:rsid w:val="00712196"/>
    <w:rsid w:val="007131E3"/>
    <w:rsid w:val="007133EC"/>
    <w:rsid w:val="00713DBF"/>
    <w:rsid w:val="00713F0D"/>
    <w:rsid w:val="007140E1"/>
    <w:rsid w:val="00715026"/>
    <w:rsid w:val="00715F29"/>
    <w:rsid w:val="0071601A"/>
    <w:rsid w:val="00716074"/>
    <w:rsid w:val="00716590"/>
    <w:rsid w:val="00716909"/>
    <w:rsid w:val="00716B79"/>
    <w:rsid w:val="0072033D"/>
    <w:rsid w:val="00720946"/>
    <w:rsid w:val="007209EF"/>
    <w:rsid w:val="00722140"/>
    <w:rsid w:val="0072216B"/>
    <w:rsid w:val="00723314"/>
    <w:rsid w:val="007234C8"/>
    <w:rsid w:val="0072428F"/>
    <w:rsid w:val="007245D5"/>
    <w:rsid w:val="007246E8"/>
    <w:rsid w:val="00724826"/>
    <w:rsid w:val="00724D7B"/>
    <w:rsid w:val="007253BB"/>
    <w:rsid w:val="0072561C"/>
    <w:rsid w:val="0072693B"/>
    <w:rsid w:val="00726CE6"/>
    <w:rsid w:val="00730ED3"/>
    <w:rsid w:val="00731071"/>
    <w:rsid w:val="00731270"/>
    <w:rsid w:val="00731526"/>
    <w:rsid w:val="0073218C"/>
    <w:rsid w:val="0073261A"/>
    <w:rsid w:val="00732EAB"/>
    <w:rsid w:val="007330D7"/>
    <w:rsid w:val="007331B0"/>
    <w:rsid w:val="00733480"/>
    <w:rsid w:val="0073348A"/>
    <w:rsid w:val="0073349C"/>
    <w:rsid w:val="0073376A"/>
    <w:rsid w:val="00733FC1"/>
    <w:rsid w:val="007341DF"/>
    <w:rsid w:val="0073466F"/>
    <w:rsid w:val="00734849"/>
    <w:rsid w:val="00734987"/>
    <w:rsid w:val="0073544D"/>
    <w:rsid w:val="0073564F"/>
    <w:rsid w:val="00735A8F"/>
    <w:rsid w:val="0073642E"/>
    <w:rsid w:val="0073666D"/>
    <w:rsid w:val="00736D52"/>
    <w:rsid w:val="00736DF6"/>
    <w:rsid w:val="007372D5"/>
    <w:rsid w:val="00737791"/>
    <w:rsid w:val="007377C4"/>
    <w:rsid w:val="00737C39"/>
    <w:rsid w:val="00737D95"/>
    <w:rsid w:val="00740422"/>
    <w:rsid w:val="00740A38"/>
    <w:rsid w:val="00742683"/>
    <w:rsid w:val="0074291C"/>
    <w:rsid w:val="00742AA3"/>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414"/>
    <w:rsid w:val="00754FA9"/>
    <w:rsid w:val="00755136"/>
    <w:rsid w:val="00755334"/>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58A"/>
    <w:rsid w:val="00766A2B"/>
    <w:rsid w:val="00766F3F"/>
    <w:rsid w:val="007670F0"/>
    <w:rsid w:val="007679BD"/>
    <w:rsid w:val="007679F7"/>
    <w:rsid w:val="007702D5"/>
    <w:rsid w:val="0077080D"/>
    <w:rsid w:val="00770C60"/>
    <w:rsid w:val="00770E78"/>
    <w:rsid w:val="00770EE7"/>
    <w:rsid w:val="0077108D"/>
    <w:rsid w:val="00771D69"/>
    <w:rsid w:val="007726A7"/>
    <w:rsid w:val="007726F1"/>
    <w:rsid w:val="00772788"/>
    <w:rsid w:val="0077302C"/>
    <w:rsid w:val="0077343C"/>
    <w:rsid w:val="00773AFE"/>
    <w:rsid w:val="00774498"/>
    <w:rsid w:val="00775C1B"/>
    <w:rsid w:val="0077600D"/>
    <w:rsid w:val="007773C4"/>
    <w:rsid w:val="007774A9"/>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768"/>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7007"/>
    <w:rsid w:val="007A7900"/>
    <w:rsid w:val="007A7ACB"/>
    <w:rsid w:val="007A7DE6"/>
    <w:rsid w:val="007A7EF2"/>
    <w:rsid w:val="007B028D"/>
    <w:rsid w:val="007B0B09"/>
    <w:rsid w:val="007B1987"/>
    <w:rsid w:val="007B27C2"/>
    <w:rsid w:val="007B2FBF"/>
    <w:rsid w:val="007B34A4"/>
    <w:rsid w:val="007B3C0B"/>
    <w:rsid w:val="007B3E3C"/>
    <w:rsid w:val="007B3E89"/>
    <w:rsid w:val="007B3EC4"/>
    <w:rsid w:val="007B417F"/>
    <w:rsid w:val="007B4AAF"/>
    <w:rsid w:val="007B4D11"/>
    <w:rsid w:val="007B515D"/>
    <w:rsid w:val="007B64AC"/>
    <w:rsid w:val="007B692F"/>
    <w:rsid w:val="007B74A3"/>
    <w:rsid w:val="007B75FE"/>
    <w:rsid w:val="007B7756"/>
    <w:rsid w:val="007C06DB"/>
    <w:rsid w:val="007C103D"/>
    <w:rsid w:val="007C1079"/>
    <w:rsid w:val="007C14EE"/>
    <w:rsid w:val="007C1537"/>
    <w:rsid w:val="007C1721"/>
    <w:rsid w:val="007C2D23"/>
    <w:rsid w:val="007C2FEB"/>
    <w:rsid w:val="007C3E71"/>
    <w:rsid w:val="007C5299"/>
    <w:rsid w:val="007C53D3"/>
    <w:rsid w:val="007C54EA"/>
    <w:rsid w:val="007C5652"/>
    <w:rsid w:val="007C5C32"/>
    <w:rsid w:val="007C5CF0"/>
    <w:rsid w:val="007C61DB"/>
    <w:rsid w:val="007C6201"/>
    <w:rsid w:val="007C7859"/>
    <w:rsid w:val="007C79B4"/>
    <w:rsid w:val="007C7CF6"/>
    <w:rsid w:val="007D011A"/>
    <w:rsid w:val="007D26C1"/>
    <w:rsid w:val="007D2D68"/>
    <w:rsid w:val="007D2E32"/>
    <w:rsid w:val="007D3CFF"/>
    <w:rsid w:val="007D42F7"/>
    <w:rsid w:val="007D55A4"/>
    <w:rsid w:val="007D57C7"/>
    <w:rsid w:val="007D5AA6"/>
    <w:rsid w:val="007D5F98"/>
    <w:rsid w:val="007D63CD"/>
    <w:rsid w:val="007D6903"/>
    <w:rsid w:val="007D69DB"/>
    <w:rsid w:val="007D6E1E"/>
    <w:rsid w:val="007D726E"/>
    <w:rsid w:val="007D77FB"/>
    <w:rsid w:val="007E0487"/>
    <w:rsid w:val="007E0849"/>
    <w:rsid w:val="007E0C31"/>
    <w:rsid w:val="007E0DD3"/>
    <w:rsid w:val="007E179E"/>
    <w:rsid w:val="007E2072"/>
    <w:rsid w:val="007E2217"/>
    <w:rsid w:val="007E28E0"/>
    <w:rsid w:val="007E28E3"/>
    <w:rsid w:val="007E2FD9"/>
    <w:rsid w:val="007E34E3"/>
    <w:rsid w:val="007E3DB5"/>
    <w:rsid w:val="007E3ED4"/>
    <w:rsid w:val="007E4FEC"/>
    <w:rsid w:val="007E52F4"/>
    <w:rsid w:val="007E5CD6"/>
    <w:rsid w:val="007E5F5F"/>
    <w:rsid w:val="007E60F0"/>
    <w:rsid w:val="007E66C3"/>
    <w:rsid w:val="007E6E66"/>
    <w:rsid w:val="007E7153"/>
    <w:rsid w:val="007E7858"/>
    <w:rsid w:val="007E7DFE"/>
    <w:rsid w:val="007F0117"/>
    <w:rsid w:val="007F0BBF"/>
    <w:rsid w:val="007F1254"/>
    <w:rsid w:val="007F1B3A"/>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519"/>
    <w:rsid w:val="00803B74"/>
    <w:rsid w:val="00803EA9"/>
    <w:rsid w:val="0080421E"/>
    <w:rsid w:val="00804A2A"/>
    <w:rsid w:val="00804DAF"/>
    <w:rsid w:val="00804EC6"/>
    <w:rsid w:val="008051E9"/>
    <w:rsid w:val="00805317"/>
    <w:rsid w:val="00805355"/>
    <w:rsid w:val="00805B99"/>
    <w:rsid w:val="00805C26"/>
    <w:rsid w:val="00805DB7"/>
    <w:rsid w:val="00806376"/>
    <w:rsid w:val="00806740"/>
    <w:rsid w:val="00806D71"/>
    <w:rsid w:val="00807ECB"/>
    <w:rsid w:val="00810015"/>
    <w:rsid w:val="008100D9"/>
    <w:rsid w:val="00810C9F"/>
    <w:rsid w:val="00811546"/>
    <w:rsid w:val="00811BDE"/>
    <w:rsid w:val="00811C6D"/>
    <w:rsid w:val="0081272A"/>
    <w:rsid w:val="00812818"/>
    <w:rsid w:val="00812BE4"/>
    <w:rsid w:val="008134ED"/>
    <w:rsid w:val="00813673"/>
    <w:rsid w:val="0081451D"/>
    <w:rsid w:val="00814B47"/>
    <w:rsid w:val="008150FA"/>
    <w:rsid w:val="00815566"/>
    <w:rsid w:val="008157FC"/>
    <w:rsid w:val="00817033"/>
    <w:rsid w:val="0081743C"/>
    <w:rsid w:val="008175BF"/>
    <w:rsid w:val="00817678"/>
    <w:rsid w:val="008176DD"/>
    <w:rsid w:val="0082000D"/>
    <w:rsid w:val="008200CA"/>
    <w:rsid w:val="00820BD1"/>
    <w:rsid w:val="00820C6E"/>
    <w:rsid w:val="00821342"/>
    <w:rsid w:val="008216E6"/>
    <w:rsid w:val="008217C3"/>
    <w:rsid w:val="00821CD7"/>
    <w:rsid w:val="00822CDE"/>
    <w:rsid w:val="00822EB2"/>
    <w:rsid w:val="00823755"/>
    <w:rsid w:val="008238C5"/>
    <w:rsid w:val="008249CA"/>
    <w:rsid w:val="008258E0"/>
    <w:rsid w:val="008263F4"/>
    <w:rsid w:val="008266B1"/>
    <w:rsid w:val="008300C9"/>
    <w:rsid w:val="00830103"/>
    <w:rsid w:val="00830236"/>
    <w:rsid w:val="008304F9"/>
    <w:rsid w:val="00830F8A"/>
    <w:rsid w:val="00831007"/>
    <w:rsid w:val="0083115C"/>
    <w:rsid w:val="008314E4"/>
    <w:rsid w:val="00831A43"/>
    <w:rsid w:val="00831B39"/>
    <w:rsid w:val="00831E21"/>
    <w:rsid w:val="00831F51"/>
    <w:rsid w:val="0083223F"/>
    <w:rsid w:val="00832360"/>
    <w:rsid w:val="00832BDE"/>
    <w:rsid w:val="00832ED2"/>
    <w:rsid w:val="008336CC"/>
    <w:rsid w:val="00833EEA"/>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CD"/>
    <w:rsid w:val="008463F6"/>
    <w:rsid w:val="00846DE8"/>
    <w:rsid w:val="0084720C"/>
    <w:rsid w:val="00847930"/>
    <w:rsid w:val="00847DEC"/>
    <w:rsid w:val="00850001"/>
    <w:rsid w:val="00850933"/>
    <w:rsid w:val="00850E21"/>
    <w:rsid w:val="00850FF1"/>
    <w:rsid w:val="00851C1D"/>
    <w:rsid w:val="00851F14"/>
    <w:rsid w:val="0085231D"/>
    <w:rsid w:val="0085268A"/>
    <w:rsid w:val="008527E0"/>
    <w:rsid w:val="008529B4"/>
    <w:rsid w:val="00852D3B"/>
    <w:rsid w:val="0085352E"/>
    <w:rsid w:val="00853FFE"/>
    <w:rsid w:val="008547AE"/>
    <w:rsid w:val="0085498E"/>
    <w:rsid w:val="0085567B"/>
    <w:rsid w:val="00855690"/>
    <w:rsid w:val="00855F51"/>
    <w:rsid w:val="00856093"/>
    <w:rsid w:val="00856475"/>
    <w:rsid w:val="00857A1F"/>
    <w:rsid w:val="00857ABD"/>
    <w:rsid w:val="00857E67"/>
    <w:rsid w:val="0086252F"/>
    <w:rsid w:val="00862B09"/>
    <w:rsid w:val="00863247"/>
    <w:rsid w:val="00863423"/>
    <w:rsid w:val="00863426"/>
    <w:rsid w:val="00864689"/>
    <w:rsid w:val="00864C00"/>
    <w:rsid w:val="008658E5"/>
    <w:rsid w:val="0086591C"/>
    <w:rsid w:val="00865E57"/>
    <w:rsid w:val="00865F3C"/>
    <w:rsid w:val="008666D1"/>
    <w:rsid w:val="00866863"/>
    <w:rsid w:val="00867030"/>
    <w:rsid w:val="00870A83"/>
    <w:rsid w:val="00871644"/>
    <w:rsid w:val="00871A41"/>
    <w:rsid w:val="00872029"/>
    <w:rsid w:val="0087220C"/>
    <w:rsid w:val="008734F6"/>
    <w:rsid w:val="00874211"/>
    <w:rsid w:val="008752FB"/>
    <w:rsid w:val="00875455"/>
    <w:rsid w:val="0087561C"/>
    <w:rsid w:val="0087576A"/>
    <w:rsid w:val="00875966"/>
    <w:rsid w:val="0087626A"/>
    <w:rsid w:val="00876456"/>
    <w:rsid w:val="00876739"/>
    <w:rsid w:val="00876A06"/>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569"/>
    <w:rsid w:val="008A19C4"/>
    <w:rsid w:val="008A1CF4"/>
    <w:rsid w:val="008A2363"/>
    <w:rsid w:val="008A2B9A"/>
    <w:rsid w:val="008A3368"/>
    <w:rsid w:val="008A3B1E"/>
    <w:rsid w:val="008A43F2"/>
    <w:rsid w:val="008A4855"/>
    <w:rsid w:val="008A4A21"/>
    <w:rsid w:val="008A5419"/>
    <w:rsid w:val="008A5E3E"/>
    <w:rsid w:val="008A6233"/>
    <w:rsid w:val="008A6421"/>
    <w:rsid w:val="008A6776"/>
    <w:rsid w:val="008A6BD4"/>
    <w:rsid w:val="008A6BDC"/>
    <w:rsid w:val="008A7219"/>
    <w:rsid w:val="008A7DFB"/>
    <w:rsid w:val="008A7EB6"/>
    <w:rsid w:val="008B0F35"/>
    <w:rsid w:val="008B11F3"/>
    <w:rsid w:val="008B1934"/>
    <w:rsid w:val="008B19EA"/>
    <w:rsid w:val="008B1B00"/>
    <w:rsid w:val="008B20FD"/>
    <w:rsid w:val="008B22CE"/>
    <w:rsid w:val="008B2FD6"/>
    <w:rsid w:val="008B3131"/>
    <w:rsid w:val="008B35A0"/>
    <w:rsid w:val="008B42EA"/>
    <w:rsid w:val="008B4AF5"/>
    <w:rsid w:val="008B5110"/>
    <w:rsid w:val="008B529D"/>
    <w:rsid w:val="008B5765"/>
    <w:rsid w:val="008B5F51"/>
    <w:rsid w:val="008B60FA"/>
    <w:rsid w:val="008B6822"/>
    <w:rsid w:val="008B6ADF"/>
    <w:rsid w:val="008B7F5D"/>
    <w:rsid w:val="008C021E"/>
    <w:rsid w:val="008C05A9"/>
    <w:rsid w:val="008C0B5D"/>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6315"/>
    <w:rsid w:val="008C6434"/>
    <w:rsid w:val="008C7CC9"/>
    <w:rsid w:val="008D0A2C"/>
    <w:rsid w:val="008D0F24"/>
    <w:rsid w:val="008D122F"/>
    <w:rsid w:val="008D169B"/>
    <w:rsid w:val="008D29C0"/>
    <w:rsid w:val="008D436F"/>
    <w:rsid w:val="008D44D8"/>
    <w:rsid w:val="008D4FDA"/>
    <w:rsid w:val="008D5C73"/>
    <w:rsid w:val="008D65E4"/>
    <w:rsid w:val="008D71E1"/>
    <w:rsid w:val="008D7410"/>
    <w:rsid w:val="008D745A"/>
    <w:rsid w:val="008D7803"/>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51EF"/>
    <w:rsid w:val="009068B0"/>
    <w:rsid w:val="00906E43"/>
    <w:rsid w:val="0091019B"/>
    <w:rsid w:val="00910695"/>
    <w:rsid w:val="009112E8"/>
    <w:rsid w:val="00911A11"/>
    <w:rsid w:val="00912326"/>
    <w:rsid w:val="00912C91"/>
    <w:rsid w:val="0091369A"/>
    <w:rsid w:val="00913BBB"/>
    <w:rsid w:val="00913BC7"/>
    <w:rsid w:val="009145CC"/>
    <w:rsid w:val="00914D23"/>
    <w:rsid w:val="00915129"/>
    <w:rsid w:val="0091598F"/>
    <w:rsid w:val="00915D60"/>
    <w:rsid w:val="00915F00"/>
    <w:rsid w:val="00915F49"/>
    <w:rsid w:val="00916ED9"/>
    <w:rsid w:val="0091764F"/>
    <w:rsid w:val="00920014"/>
    <w:rsid w:val="0092144F"/>
    <w:rsid w:val="00921DE6"/>
    <w:rsid w:val="00922692"/>
    <w:rsid w:val="0092342A"/>
    <w:rsid w:val="00923AB9"/>
    <w:rsid w:val="00923D36"/>
    <w:rsid w:val="00924145"/>
    <w:rsid w:val="00924C82"/>
    <w:rsid w:val="00925225"/>
    <w:rsid w:val="00925BB2"/>
    <w:rsid w:val="00925E77"/>
    <w:rsid w:val="0092635A"/>
    <w:rsid w:val="009271B9"/>
    <w:rsid w:val="0093032D"/>
    <w:rsid w:val="0093035B"/>
    <w:rsid w:val="0093061F"/>
    <w:rsid w:val="00930A38"/>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295E"/>
    <w:rsid w:val="009435E6"/>
    <w:rsid w:val="0094363D"/>
    <w:rsid w:val="00944791"/>
    <w:rsid w:val="009454E7"/>
    <w:rsid w:val="0094621E"/>
    <w:rsid w:val="009470FF"/>
    <w:rsid w:val="00947F06"/>
    <w:rsid w:val="00950452"/>
    <w:rsid w:val="00950D30"/>
    <w:rsid w:val="00951DE2"/>
    <w:rsid w:val="0095234C"/>
    <w:rsid w:val="0095253C"/>
    <w:rsid w:val="00953878"/>
    <w:rsid w:val="00953A7B"/>
    <w:rsid w:val="00954B3D"/>
    <w:rsid w:val="00956143"/>
    <w:rsid w:val="00956922"/>
    <w:rsid w:val="00956ED3"/>
    <w:rsid w:val="00957047"/>
    <w:rsid w:val="009573AB"/>
    <w:rsid w:val="009577F4"/>
    <w:rsid w:val="00957AF5"/>
    <w:rsid w:val="00960510"/>
    <w:rsid w:val="00960ADF"/>
    <w:rsid w:val="00960B2D"/>
    <w:rsid w:val="00960B93"/>
    <w:rsid w:val="00960D2F"/>
    <w:rsid w:val="0096101D"/>
    <w:rsid w:val="009614A1"/>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FD7"/>
    <w:rsid w:val="009816BB"/>
    <w:rsid w:val="00981E77"/>
    <w:rsid w:val="0098207C"/>
    <w:rsid w:val="009824C3"/>
    <w:rsid w:val="00982D33"/>
    <w:rsid w:val="00982FCF"/>
    <w:rsid w:val="009830AC"/>
    <w:rsid w:val="009831C4"/>
    <w:rsid w:val="009838BE"/>
    <w:rsid w:val="00983CB4"/>
    <w:rsid w:val="009845C3"/>
    <w:rsid w:val="009848B8"/>
    <w:rsid w:val="00984B4E"/>
    <w:rsid w:val="00984B50"/>
    <w:rsid w:val="009851E4"/>
    <w:rsid w:val="00985FD1"/>
    <w:rsid w:val="00985FFE"/>
    <w:rsid w:val="009860A7"/>
    <w:rsid w:val="009865DF"/>
    <w:rsid w:val="009869F0"/>
    <w:rsid w:val="00986C52"/>
    <w:rsid w:val="0098704F"/>
    <w:rsid w:val="00987DF6"/>
    <w:rsid w:val="0099056B"/>
    <w:rsid w:val="009906EC"/>
    <w:rsid w:val="00990979"/>
    <w:rsid w:val="00990CD5"/>
    <w:rsid w:val="00990EEB"/>
    <w:rsid w:val="00991450"/>
    <w:rsid w:val="009915CE"/>
    <w:rsid w:val="00992728"/>
    <w:rsid w:val="009928DF"/>
    <w:rsid w:val="00992DE5"/>
    <w:rsid w:val="00993D71"/>
    <w:rsid w:val="00993DA7"/>
    <w:rsid w:val="00994B39"/>
    <w:rsid w:val="00995339"/>
    <w:rsid w:val="00995394"/>
    <w:rsid w:val="0099579E"/>
    <w:rsid w:val="00995DF6"/>
    <w:rsid w:val="009961C4"/>
    <w:rsid w:val="00996A33"/>
    <w:rsid w:val="00996FFD"/>
    <w:rsid w:val="00997148"/>
    <w:rsid w:val="00997CBD"/>
    <w:rsid w:val="00997E8B"/>
    <w:rsid w:val="009A004C"/>
    <w:rsid w:val="009A0322"/>
    <w:rsid w:val="009A08C9"/>
    <w:rsid w:val="009A13EE"/>
    <w:rsid w:val="009A22A8"/>
    <w:rsid w:val="009A23AE"/>
    <w:rsid w:val="009A2BCA"/>
    <w:rsid w:val="009A3404"/>
    <w:rsid w:val="009A343E"/>
    <w:rsid w:val="009A351F"/>
    <w:rsid w:val="009A5064"/>
    <w:rsid w:val="009A5201"/>
    <w:rsid w:val="009A6739"/>
    <w:rsid w:val="009A6B6F"/>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5C7C"/>
    <w:rsid w:val="009B6091"/>
    <w:rsid w:val="009B65D0"/>
    <w:rsid w:val="009B6AAF"/>
    <w:rsid w:val="009B710A"/>
    <w:rsid w:val="009B750B"/>
    <w:rsid w:val="009B772B"/>
    <w:rsid w:val="009C0082"/>
    <w:rsid w:val="009C0BCF"/>
    <w:rsid w:val="009C0C53"/>
    <w:rsid w:val="009C13D4"/>
    <w:rsid w:val="009C13DE"/>
    <w:rsid w:val="009C1590"/>
    <w:rsid w:val="009C1656"/>
    <w:rsid w:val="009C1821"/>
    <w:rsid w:val="009C2145"/>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D0598"/>
    <w:rsid w:val="009D05FC"/>
    <w:rsid w:val="009D0C73"/>
    <w:rsid w:val="009D0D4E"/>
    <w:rsid w:val="009D118A"/>
    <w:rsid w:val="009D130E"/>
    <w:rsid w:val="009D175C"/>
    <w:rsid w:val="009D184B"/>
    <w:rsid w:val="009D2425"/>
    <w:rsid w:val="009D2961"/>
    <w:rsid w:val="009D2B91"/>
    <w:rsid w:val="009D35BD"/>
    <w:rsid w:val="009D35EC"/>
    <w:rsid w:val="009D37A5"/>
    <w:rsid w:val="009D3A23"/>
    <w:rsid w:val="009D419F"/>
    <w:rsid w:val="009D4F0C"/>
    <w:rsid w:val="009D530B"/>
    <w:rsid w:val="009D5834"/>
    <w:rsid w:val="009D5855"/>
    <w:rsid w:val="009D58F3"/>
    <w:rsid w:val="009D61BE"/>
    <w:rsid w:val="009D6EB2"/>
    <w:rsid w:val="009E07C4"/>
    <w:rsid w:val="009E0B43"/>
    <w:rsid w:val="009E123E"/>
    <w:rsid w:val="009E12F0"/>
    <w:rsid w:val="009E1400"/>
    <w:rsid w:val="009E1E34"/>
    <w:rsid w:val="009E32C6"/>
    <w:rsid w:val="009E3904"/>
    <w:rsid w:val="009E3C96"/>
    <w:rsid w:val="009E4618"/>
    <w:rsid w:val="009E4B3B"/>
    <w:rsid w:val="009E4D1A"/>
    <w:rsid w:val="009E4F63"/>
    <w:rsid w:val="009E5461"/>
    <w:rsid w:val="009E56F8"/>
    <w:rsid w:val="009E6373"/>
    <w:rsid w:val="009E6611"/>
    <w:rsid w:val="009E7474"/>
    <w:rsid w:val="009E747F"/>
    <w:rsid w:val="009E7BC3"/>
    <w:rsid w:val="009F0CB4"/>
    <w:rsid w:val="009F140E"/>
    <w:rsid w:val="009F1966"/>
    <w:rsid w:val="009F2381"/>
    <w:rsid w:val="009F2759"/>
    <w:rsid w:val="009F2B99"/>
    <w:rsid w:val="009F3042"/>
    <w:rsid w:val="009F313C"/>
    <w:rsid w:val="009F327A"/>
    <w:rsid w:val="009F337F"/>
    <w:rsid w:val="009F531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7DE"/>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A4B"/>
    <w:rsid w:val="00A22A97"/>
    <w:rsid w:val="00A22E87"/>
    <w:rsid w:val="00A235F9"/>
    <w:rsid w:val="00A23FE7"/>
    <w:rsid w:val="00A2482D"/>
    <w:rsid w:val="00A24C79"/>
    <w:rsid w:val="00A24F4F"/>
    <w:rsid w:val="00A255D3"/>
    <w:rsid w:val="00A2588A"/>
    <w:rsid w:val="00A25ADC"/>
    <w:rsid w:val="00A26164"/>
    <w:rsid w:val="00A2629A"/>
    <w:rsid w:val="00A2647A"/>
    <w:rsid w:val="00A27483"/>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E9A"/>
    <w:rsid w:val="00A51194"/>
    <w:rsid w:val="00A5144B"/>
    <w:rsid w:val="00A51F25"/>
    <w:rsid w:val="00A525F9"/>
    <w:rsid w:val="00A5274C"/>
    <w:rsid w:val="00A52C30"/>
    <w:rsid w:val="00A53952"/>
    <w:rsid w:val="00A53970"/>
    <w:rsid w:val="00A53A07"/>
    <w:rsid w:val="00A554D0"/>
    <w:rsid w:val="00A55839"/>
    <w:rsid w:val="00A5613C"/>
    <w:rsid w:val="00A56490"/>
    <w:rsid w:val="00A56BD3"/>
    <w:rsid w:val="00A5724C"/>
    <w:rsid w:val="00A57E6A"/>
    <w:rsid w:val="00A603D6"/>
    <w:rsid w:val="00A6185C"/>
    <w:rsid w:val="00A62109"/>
    <w:rsid w:val="00A62CBF"/>
    <w:rsid w:val="00A63864"/>
    <w:rsid w:val="00A63D65"/>
    <w:rsid w:val="00A647D7"/>
    <w:rsid w:val="00A6492D"/>
    <w:rsid w:val="00A64A6E"/>
    <w:rsid w:val="00A64BF2"/>
    <w:rsid w:val="00A64FDA"/>
    <w:rsid w:val="00A65196"/>
    <w:rsid w:val="00A651D8"/>
    <w:rsid w:val="00A65DB3"/>
    <w:rsid w:val="00A65EAF"/>
    <w:rsid w:val="00A66092"/>
    <w:rsid w:val="00A662FB"/>
    <w:rsid w:val="00A66377"/>
    <w:rsid w:val="00A66594"/>
    <w:rsid w:val="00A674D9"/>
    <w:rsid w:val="00A675F9"/>
    <w:rsid w:val="00A7025C"/>
    <w:rsid w:val="00A7047A"/>
    <w:rsid w:val="00A707FA"/>
    <w:rsid w:val="00A70CCD"/>
    <w:rsid w:val="00A70ED1"/>
    <w:rsid w:val="00A71592"/>
    <w:rsid w:val="00A717CE"/>
    <w:rsid w:val="00A7191C"/>
    <w:rsid w:val="00A71AFF"/>
    <w:rsid w:val="00A71D6C"/>
    <w:rsid w:val="00A7213C"/>
    <w:rsid w:val="00A724D4"/>
    <w:rsid w:val="00A72688"/>
    <w:rsid w:val="00A72736"/>
    <w:rsid w:val="00A729EE"/>
    <w:rsid w:val="00A72D75"/>
    <w:rsid w:val="00A7300B"/>
    <w:rsid w:val="00A73017"/>
    <w:rsid w:val="00A735CD"/>
    <w:rsid w:val="00A73BD8"/>
    <w:rsid w:val="00A747D9"/>
    <w:rsid w:val="00A75AF6"/>
    <w:rsid w:val="00A7682D"/>
    <w:rsid w:val="00A76EE2"/>
    <w:rsid w:val="00A76FC4"/>
    <w:rsid w:val="00A7734D"/>
    <w:rsid w:val="00A779D4"/>
    <w:rsid w:val="00A77C0A"/>
    <w:rsid w:val="00A77FA5"/>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0D6"/>
    <w:rsid w:val="00A915D6"/>
    <w:rsid w:val="00A9176E"/>
    <w:rsid w:val="00A919FF"/>
    <w:rsid w:val="00A9226C"/>
    <w:rsid w:val="00A923E1"/>
    <w:rsid w:val="00A92631"/>
    <w:rsid w:val="00A92AAF"/>
    <w:rsid w:val="00A9304C"/>
    <w:rsid w:val="00A93E96"/>
    <w:rsid w:val="00A9447D"/>
    <w:rsid w:val="00A945C5"/>
    <w:rsid w:val="00A947C1"/>
    <w:rsid w:val="00A94D0A"/>
    <w:rsid w:val="00A95668"/>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264"/>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3DFF"/>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483"/>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C2"/>
    <w:rsid w:val="00AD1D7A"/>
    <w:rsid w:val="00AD2B43"/>
    <w:rsid w:val="00AD2E43"/>
    <w:rsid w:val="00AD2FE8"/>
    <w:rsid w:val="00AD3597"/>
    <w:rsid w:val="00AD3782"/>
    <w:rsid w:val="00AD3819"/>
    <w:rsid w:val="00AD39D7"/>
    <w:rsid w:val="00AD57DD"/>
    <w:rsid w:val="00AD6249"/>
    <w:rsid w:val="00AD6743"/>
    <w:rsid w:val="00AD6795"/>
    <w:rsid w:val="00AD75A7"/>
    <w:rsid w:val="00AD76BF"/>
    <w:rsid w:val="00AD7F3D"/>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854"/>
    <w:rsid w:val="00AF08EB"/>
    <w:rsid w:val="00AF0A90"/>
    <w:rsid w:val="00AF1367"/>
    <w:rsid w:val="00AF15D2"/>
    <w:rsid w:val="00AF242C"/>
    <w:rsid w:val="00AF284D"/>
    <w:rsid w:val="00AF2F9D"/>
    <w:rsid w:val="00AF3579"/>
    <w:rsid w:val="00AF424D"/>
    <w:rsid w:val="00AF48C8"/>
    <w:rsid w:val="00AF4E45"/>
    <w:rsid w:val="00AF4FB6"/>
    <w:rsid w:val="00AF5081"/>
    <w:rsid w:val="00AF5B11"/>
    <w:rsid w:val="00AF5DAA"/>
    <w:rsid w:val="00AF6768"/>
    <w:rsid w:val="00AF7FEB"/>
    <w:rsid w:val="00B006E0"/>
    <w:rsid w:val="00B008C0"/>
    <w:rsid w:val="00B01301"/>
    <w:rsid w:val="00B0142B"/>
    <w:rsid w:val="00B01914"/>
    <w:rsid w:val="00B01D02"/>
    <w:rsid w:val="00B02382"/>
    <w:rsid w:val="00B02414"/>
    <w:rsid w:val="00B029D8"/>
    <w:rsid w:val="00B02AE0"/>
    <w:rsid w:val="00B03C3F"/>
    <w:rsid w:val="00B04A98"/>
    <w:rsid w:val="00B04ED1"/>
    <w:rsid w:val="00B04FE4"/>
    <w:rsid w:val="00B05E48"/>
    <w:rsid w:val="00B061BA"/>
    <w:rsid w:val="00B0649F"/>
    <w:rsid w:val="00B0658C"/>
    <w:rsid w:val="00B06F39"/>
    <w:rsid w:val="00B073C8"/>
    <w:rsid w:val="00B07493"/>
    <w:rsid w:val="00B07565"/>
    <w:rsid w:val="00B077B0"/>
    <w:rsid w:val="00B100C4"/>
    <w:rsid w:val="00B1073B"/>
    <w:rsid w:val="00B10A3C"/>
    <w:rsid w:val="00B10B65"/>
    <w:rsid w:val="00B11375"/>
    <w:rsid w:val="00B117F0"/>
    <w:rsid w:val="00B119C1"/>
    <w:rsid w:val="00B11C7F"/>
    <w:rsid w:val="00B1309E"/>
    <w:rsid w:val="00B1596D"/>
    <w:rsid w:val="00B15E1D"/>
    <w:rsid w:val="00B1640F"/>
    <w:rsid w:val="00B167D7"/>
    <w:rsid w:val="00B169B1"/>
    <w:rsid w:val="00B16AF2"/>
    <w:rsid w:val="00B16EEF"/>
    <w:rsid w:val="00B16FD1"/>
    <w:rsid w:val="00B1716A"/>
    <w:rsid w:val="00B17AF0"/>
    <w:rsid w:val="00B17D5B"/>
    <w:rsid w:val="00B17DFB"/>
    <w:rsid w:val="00B2078A"/>
    <w:rsid w:val="00B214D1"/>
    <w:rsid w:val="00B21A2D"/>
    <w:rsid w:val="00B22177"/>
    <w:rsid w:val="00B224D9"/>
    <w:rsid w:val="00B22BA7"/>
    <w:rsid w:val="00B22C99"/>
    <w:rsid w:val="00B22DA6"/>
    <w:rsid w:val="00B22F46"/>
    <w:rsid w:val="00B231DB"/>
    <w:rsid w:val="00B23369"/>
    <w:rsid w:val="00B23406"/>
    <w:rsid w:val="00B24051"/>
    <w:rsid w:val="00B24D2B"/>
    <w:rsid w:val="00B256B8"/>
    <w:rsid w:val="00B25D5C"/>
    <w:rsid w:val="00B264D8"/>
    <w:rsid w:val="00B26559"/>
    <w:rsid w:val="00B268DB"/>
    <w:rsid w:val="00B26A03"/>
    <w:rsid w:val="00B279BA"/>
    <w:rsid w:val="00B279D1"/>
    <w:rsid w:val="00B27CDB"/>
    <w:rsid w:val="00B30188"/>
    <w:rsid w:val="00B30F36"/>
    <w:rsid w:val="00B3136A"/>
    <w:rsid w:val="00B31897"/>
    <w:rsid w:val="00B31A23"/>
    <w:rsid w:val="00B3264E"/>
    <w:rsid w:val="00B32923"/>
    <w:rsid w:val="00B331BC"/>
    <w:rsid w:val="00B336B8"/>
    <w:rsid w:val="00B337AF"/>
    <w:rsid w:val="00B33804"/>
    <w:rsid w:val="00B33D7B"/>
    <w:rsid w:val="00B33DBE"/>
    <w:rsid w:val="00B351BF"/>
    <w:rsid w:val="00B35B2B"/>
    <w:rsid w:val="00B36ABA"/>
    <w:rsid w:val="00B37330"/>
    <w:rsid w:val="00B37649"/>
    <w:rsid w:val="00B37662"/>
    <w:rsid w:val="00B377DD"/>
    <w:rsid w:val="00B37889"/>
    <w:rsid w:val="00B37F54"/>
    <w:rsid w:val="00B4094F"/>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5073E"/>
    <w:rsid w:val="00B512C9"/>
    <w:rsid w:val="00B512DB"/>
    <w:rsid w:val="00B51786"/>
    <w:rsid w:val="00B51B7A"/>
    <w:rsid w:val="00B521F7"/>
    <w:rsid w:val="00B52E22"/>
    <w:rsid w:val="00B52F70"/>
    <w:rsid w:val="00B52FFE"/>
    <w:rsid w:val="00B54490"/>
    <w:rsid w:val="00B54911"/>
    <w:rsid w:val="00B55195"/>
    <w:rsid w:val="00B55383"/>
    <w:rsid w:val="00B553BD"/>
    <w:rsid w:val="00B55D02"/>
    <w:rsid w:val="00B55D47"/>
    <w:rsid w:val="00B5788D"/>
    <w:rsid w:val="00B579EF"/>
    <w:rsid w:val="00B60013"/>
    <w:rsid w:val="00B6005B"/>
    <w:rsid w:val="00B603F0"/>
    <w:rsid w:val="00B60654"/>
    <w:rsid w:val="00B60A05"/>
    <w:rsid w:val="00B60BB8"/>
    <w:rsid w:val="00B60BD4"/>
    <w:rsid w:val="00B6278F"/>
    <w:rsid w:val="00B6280C"/>
    <w:rsid w:val="00B62B5B"/>
    <w:rsid w:val="00B63ECA"/>
    <w:rsid w:val="00B63FC6"/>
    <w:rsid w:val="00B6449F"/>
    <w:rsid w:val="00B64D49"/>
    <w:rsid w:val="00B64E53"/>
    <w:rsid w:val="00B65D41"/>
    <w:rsid w:val="00B65F77"/>
    <w:rsid w:val="00B660FB"/>
    <w:rsid w:val="00B6626B"/>
    <w:rsid w:val="00B663F5"/>
    <w:rsid w:val="00B666BC"/>
    <w:rsid w:val="00B67A98"/>
    <w:rsid w:val="00B70375"/>
    <w:rsid w:val="00B709E2"/>
    <w:rsid w:val="00B71FFB"/>
    <w:rsid w:val="00B7222F"/>
    <w:rsid w:val="00B722FB"/>
    <w:rsid w:val="00B72507"/>
    <w:rsid w:val="00B727D3"/>
    <w:rsid w:val="00B72EDE"/>
    <w:rsid w:val="00B731D5"/>
    <w:rsid w:val="00B73666"/>
    <w:rsid w:val="00B73A2A"/>
    <w:rsid w:val="00B73E7B"/>
    <w:rsid w:val="00B73EEC"/>
    <w:rsid w:val="00B74099"/>
    <w:rsid w:val="00B742D1"/>
    <w:rsid w:val="00B74E7B"/>
    <w:rsid w:val="00B7516D"/>
    <w:rsid w:val="00B7527A"/>
    <w:rsid w:val="00B75924"/>
    <w:rsid w:val="00B7592F"/>
    <w:rsid w:val="00B76E98"/>
    <w:rsid w:val="00B777FC"/>
    <w:rsid w:val="00B779BF"/>
    <w:rsid w:val="00B77ACB"/>
    <w:rsid w:val="00B77BF7"/>
    <w:rsid w:val="00B77ECC"/>
    <w:rsid w:val="00B8048F"/>
    <w:rsid w:val="00B80711"/>
    <w:rsid w:val="00B8107F"/>
    <w:rsid w:val="00B8145D"/>
    <w:rsid w:val="00B814EE"/>
    <w:rsid w:val="00B81941"/>
    <w:rsid w:val="00B82295"/>
    <w:rsid w:val="00B82750"/>
    <w:rsid w:val="00B82FA8"/>
    <w:rsid w:val="00B83694"/>
    <w:rsid w:val="00B83D94"/>
    <w:rsid w:val="00B83EAB"/>
    <w:rsid w:val="00B83F23"/>
    <w:rsid w:val="00B83FF6"/>
    <w:rsid w:val="00B84179"/>
    <w:rsid w:val="00B84388"/>
    <w:rsid w:val="00B845D3"/>
    <w:rsid w:val="00B84DC3"/>
    <w:rsid w:val="00B8503B"/>
    <w:rsid w:val="00B86589"/>
    <w:rsid w:val="00B87429"/>
    <w:rsid w:val="00B9129A"/>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3E7"/>
    <w:rsid w:val="00BA27FC"/>
    <w:rsid w:val="00BA2BC5"/>
    <w:rsid w:val="00BA2E39"/>
    <w:rsid w:val="00BA317D"/>
    <w:rsid w:val="00BA3D64"/>
    <w:rsid w:val="00BA4225"/>
    <w:rsid w:val="00BA55DD"/>
    <w:rsid w:val="00BA79DE"/>
    <w:rsid w:val="00BA7DCA"/>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4EA"/>
    <w:rsid w:val="00BC3805"/>
    <w:rsid w:val="00BC38B3"/>
    <w:rsid w:val="00BC3982"/>
    <w:rsid w:val="00BC3A99"/>
    <w:rsid w:val="00BC4C1F"/>
    <w:rsid w:val="00BC5E4F"/>
    <w:rsid w:val="00BC60A1"/>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93D"/>
    <w:rsid w:val="00BD2FB0"/>
    <w:rsid w:val="00BD3AF3"/>
    <w:rsid w:val="00BD3B8E"/>
    <w:rsid w:val="00BD4200"/>
    <w:rsid w:val="00BD51DD"/>
    <w:rsid w:val="00BD5790"/>
    <w:rsid w:val="00BD59BE"/>
    <w:rsid w:val="00BD5ECA"/>
    <w:rsid w:val="00BD7006"/>
    <w:rsid w:val="00BD7070"/>
    <w:rsid w:val="00BD7480"/>
    <w:rsid w:val="00BD7495"/>
    <w:rsid w:val="00BD7BDF"/>
    <w:rsid w:val="00BE00FA"/>
    <w:rsid w:val="00BE04C7"/>
    <w:rsid w:val="00BE0779"/>
    <w:rsid w:val="00BE0B94"/>
    <w:rsid w:val="00BE0BF5"/>
    <w:rsid w:val="00BE1AFD"/>
    <w:rsid w:val="00BE20EF"/>
    <w:rsid w:val="00BE277C"/>
    <w:rsid w:val="00BE3778"/>
    <w:rsid w:val="00BE38EA"/>
    <w:rsid w:val="00BE476F"/>
    <w:rsid w:val="00BE56DC"/>
    <w:rsid w:val="00BE6A2D"/>
    <w:rsid w:val="00BE6F51"/>
    <w:rsid w:val="00BE70CC"/>
    <w:rsid w:val="00BE7375"/>
    <w:rsid w:val="00BE73AA"/>
    <w:rsid w:val="00BE7417"/>
    <w:rsid w:val="00BE76F4"/>
    <w:rsid w:val="00BE7E5A"/>
    <w:rsid w:val="00BE7F5C"/>
    <w:rsid w:val="00BF00E6"/>
    <w:rsid w:val="00BF0DCC"/>
    <w:rsid w:val="00BF18C7"/>
    <w:rsid w:val="00BF199E"/>
    <w:rsid w:val="00BF21EA"/>
    <w:rsid w:val="00BF2483"/>
    <w:rsid w:val="00BF3052"/>
    <w:rsid w:val="00BF371A"/>
    <w:rsid w:val="00BF3867"/>
    <w:rsid w:val="00BF3896"/>
    <w:rsid w:val="00BF3DD1"/>
    <w:rsid w:val="00BF4117"/>
    <w:rsid w:val="00BF6425"/>
    <w:rsid w:val="00BF6840"/>
    <w:rsid w:val="00BF6B8A"/>
    <w:rsid w:val="00BF7581"/>
    <w:rsid w:val="00BF7D81"/>
    <w:rsid w:val="00BF7FE9"/>
    <w:rsid w:val="00C0008A"/>
    <w:rsid w:val="00C0165F"/>
    <w:rsid w:val="00C02611"/>
    <w:rsid w:val="00C02B0D"/>
    <w:rsid w:val="00C02E37"/>
    <w:rsid w:val="00C030B1"/>
    <w:rsid w:val="00C03D11"/>
    <w:rsid w:val="00C0443F"/>
    <w:rsid w:val="00C04B37"/>
    <w:rsid w:val="00C052D0"/>
    <w:rsid w:val="00C058F0"/>
    <w:rsid w:val="00C05B24"/>
    <w:rsid w:val="00C05CCF"/>
    <w:rsid w:val="00C05F0D"/>
    <w:rsid w:val="00C069A4"/>
    <w:rsid w:val="00C06DF4"/>
    <w:rsid w:val="00C07A01"/>
    <w:rsid w:val="00C07A1B"/>
    <w:rsid w:val="00C103A5"/>
    <w:rsid w:val="00C106F5"/>
    <w:rsid w:val="00C10BB2"/>
    <w:rsid w:val="00C11173"/>
    <w:rsid w:val="00C1179C"/>
    <w:rsid w:val="00C127B9"/>
    <w:rsid w:val="00C127C7"/>
    <w:rsid w:val="00C127DA"/>
    <w:rsid w:val="00C13863"/>
    <w:rsid w:val="00C13B9C"/>
    <w:rsid w:val="00C151E8"/>
    <w:rsid w:val="00C16E99"/>
    <w:rsid w:val="00C17643"/>
    <w:rsid w:val="00C179A3"/>
    <w:rsid w:val="00C17B7F"/>
    <w:rsid w:val="00C204A9"/>
    <w:rsid w:val="00C2070F"/>
    <w:rsid w:val="00C2080B"/>
    <w:rsid w:val="00C20901"/>
    <w:rsid w:val="00C209C0"/>
    <w:rsid w:val="00C21348"/>
    <w:rsid w:val="00C2151F"/>
    <w:rsid w:val="00C23C26"/>
    <w:rsid w:val="00C23F5B"/>
    <w:rsid w:val="00C249B4"/>
    <w:rsid w:val="00C24C80"/>
    <w:rsid w:val="00C24F08"/>
    <w:rsid w:val="00C25825"/>
    <w:rsid w:val="00C2694E"/>
    <w:rsid w:val="00C27CE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8D9"/>
    <w:rsid w:val="00C35942"/>
    <w:rsid w:val="00C35AC5"/>
    <w:rsid w:val="00C36B43"/>
    <w:rsid w:val="00C36E28"/>
    <w:rsid w:val="00C379A7"/>
    <w:rsid w:val="00C37E19"/>
    <w:rsid w:val="00C37F40"/>
    <w:rsid w:val="00C40328"/>
    <w:rsid w:val="00C40CE0"/>
    <w:rsid w:val="00C40E1C"/>
    <w:rsid w:val="00C41834"/>
    <w:rsid w:val="00C418EF"/>
    <w:rsid w:val="00C41D95"/>
    <w:rsid w:val="00C4283F"/>
    <w:rsid w:val="00C42FD8"/>
    <w:rsid w:val="00C43285"/>
    <w:rsid w:val="00C437F1"/>
    <w:rsid w:val="00C43BFE"/>
    <w:rsid w:val="00C43D1B"/>
    <w:rsid w:val="00C447F1"/>
    <w:rsid w:val="00C45A95"/>
    <w:rsid w:val="00C46D24"/>
    <w:rsid w:val="00C474C2"/>
    <w:rsid w:val="00C47CD0"/>
    <w:rsid w:val="00C50B47"/>
    <w:rsid w:val="00C5145D"/>
    <w:rsid w:val="00C516C1"/>
    <w:rsid w:val="00C51773"/>
    <w:rsid w:val="00C520C5"/>
    <w:rsid w:val="00C5230A"/>
    <w:rsid w:val="00C525C7"/>
    <w:rsid w:val="00C52639"/>
    <w:rsid w:val="00C5277F"/>
    <w:rsid w:val="00C52AE7"/>
    <w:rsid w:val="00C52D5C"/>
    <w:rsid w:val="00C52E23"/>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411"/>
    <w:rsid w:val="00C61875"/>
    <w:rsid w:val="00C61E67"/>
    <w:rsid w:val="00C62217"/>
    <w:rsid w:val="00C62FB4"/>
    <w:rsid w:val="00C63053"/>
    <w:rsid w:val="00C63266"/>
    <w:rsid w:val="00C634B9"/>
    <w:rsid w:val="00C63AE3"/>
    <w:rsid w:val="00C64439"/>
    <w:rsid w:val="00C64E39"/>
    <w:rsid w:val="00C65B3E"/>
    <w:rsid w:val="00C66C73"/>
    <w:rsid w:val="00C66D2F"/>
    <w:rsid w:val="00C66E0C"/>
    <w:rsid w:val="00C67D98"/>
    <w:rsid w:val="00C70619"/>
    <w:rsid w:val="00C70B23"/>
    <w:rsid w:val="00C70FAD"/>
    <w:rsid w:val="00C7119E"/>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A03"/>
    <w:rsid w:val="00C7749E"/>
    <w:rsid w:val="00C7782C"/>
    <w:rsid w:val="00C779E5"/>
    <w:rsid w:val="00C77E94"/>
    <w:rsid w:val="00C80047"/>
    <w:rsid w:val="00C80719"/>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4D01"/>
    <w:rsid w:val="00C8502F"/>
    <w:rsid w:val="00C85254"/>
    <w:rsid w:val="00C85458"/>
    <w:rsid w:val="00C858D0"/>
    <w:rsid w:val="00C8594B"/>
    <w:rsid w:val="00C85F84"/>
    <w:rsid w:val="00C862D2"/>
    <w:rsid w:val="00C86ED3"/>
    <w:rsid w:val="00C870B5"/>
    <w:rsid w:val="00C87160"/>
    <w:rsid w:val="00C8740E"/>
    <w:rsid w:val="00C877A0"/>
    <w:rsid w:val="00C87B35"/>
    <w:rsid w:val="00C87DFD"/>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E5B"/>
    <w:rsid w:val="00C96132"/>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BD6"/>
    <w:rsid w:val="00CA5DB7"/>
    <w:rsid w:val="00CA5F1E"/>
    <w:rsid w:val="00CA63FA"/>
    <w:rsid w:val="00CA6ABF"/>
    <w:rsid w:val="00CA73EE"/>
    <w:rsid w:val="00CA7927"/>
    <w:rsid w:val="00CA7A66"/>
    <w:rsid w:val="00CA7F89"/>
    <w:rsid w:val="00CB0608"/>
    <w:rsid w:val="00CB0E08"/>
    <w:rsid w:val="00CB0E83"/>
    <w:rsid w:val="00CB116F"/>
    <w:rsid w:val="00CB1902"/>
    <w:rsid w:val="00CB1F9F"/>
    <w:rsid w:val="00CB224C"/>
    <w:rsid w:val="00CB2685"/>
    <w:rsid w:val="00CB2AAC"/>
    <w:rsid w:val="00CB2CD3"/>
    <w:rsid w:val="00CB30B8"/>
    <w:rsid w:val="00CB41B1"/>
    <w:rsid w:val="00CB4F40"/>
    <w:rsid w:val="00CB5115"/>
    <w:rsid w:val="00CB5137"/>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4182"/>
    <w:rsid w:val="00CC4EBE"/>
    <w:rsid w:val="00CC6456"/>
    <w:rsid w:val="00CC646C"/>
    <w:rsid w:val="00CC64D4"/>
    <w:rsid w:val="00CC693F"/>
    <w:rsid w:val="00CC6E0B"/>
    <w:rsid w:val="00CC70E7"/>
    <w:rsid w:val="00CC7EF1"/>
    <w:rsid w:val="00CD036C"/>
    <w:rsid w:val="00CD0C4B"/>
    <w:rsid w:val="00CD117B"/>
    <w:rsid w:val="00CD11E1"/>
    <w:rsid w:val="00CD1A6C"/>
    <w:rsid w:val="00CD206E"/>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3B7"/>
    <w:rsid w:val="00CE05F0"/>
    <w:rsid w:val="00CE07E9"/>
    <w:rsid w:val="00CE09FD"/>
    <w:rsid w:val="00CE0A06"/>
    <w:rsid w:val="00CE0FDE"/>
    <w:rsid w:val="00CE1B85"/>
    <w:rsid w:val="00CE1E66"/>
    <w:rsid w:val="00CE23CA"/>
    <w:rsid w:val="00CE2ABD"/>
    <w:rsid w:val="00CE2F9A"/>
    <w:rsid w:val="00CE3F1A"/>
    <w:rsid w:val="00CE4219"/>
    <w:rsid w:val="00CE449C"/>
    <w:rsid w:val="00CE52A0"/>
    <w:rsid w:val="00CE5F3A"/>
    <w:rsid w:val="00CE66DC"/>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4F1"/>
    <w:rsid w:val="00CF36C9"/>
    <w:rsid w:val="00CF387C"/>
    <w:rsid w:val="00CF3FAB"/>
    <w:rsid w:val="00CF57FF"/>
    <w:rsid w:val="00CF587C"/>
    <w:rsid w:val="00CF5BEE"/>
    <w:rsid w:val="00CF5F0D"/>
    <w:rsid w:val="00CF681C"/>
    <w:rsid w:val="00CF692C"/>
    <w:rsid w:val="00CF730F"/>
    <w:rsid w:val="00CF7DD7"/>
    <w:rsid w:val="00CF7FCB"/>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3029"/>
    <w:rsid w:val="00D1385F"/>
    <w:rsid w:val="00D13906"/>
    <w:rsid w:val="00D141EF"/>
    <w:rsid w:val="00D143A0"/>
    <w:rsid w:val="00D14924"/>
    <w:rsid w:val="00D149CA"/>
    <w:rsid w:val="00D154C1"/>
    <w:rsid w:val="00D1578E"/>
    <w:rsid w:val="00D15F86"/>
    <w:rsid w:val="00D164C5"/>
    <w:rsid w:val="00D176E9"/>
    <w:rsid w:val="00D17D95"/>
    <w:rsid w:val="00D2022A"/>
    <w:rsid w:val="00D20809"/>
    <w:rsid w:val="00D217DF"/>
    <w:rsid w:val="00D21859"/>
    <w:rsid w:val="00D21CEE"/>
    <w:rsid w:val="00D22231"/>
    <w:rsid w:val="00D22D8F"/>
    <w:rsid w:val="00D231ED"/>
    <w:rsid w:val="00D23225"/>
    <w:rsid w:val="00D23C52"/>
    <w:rsid w:val="00D24BAD"/>
    <w:rsid w:val="00D257AA"/>
    <w:rsid w:val="00D25DA6"/>
    <w:rsid w:val="00D26A8F"/>
    <w:rsid w:val="00D26E94"/>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AF5"/>
    <w:rsid w:val="00D34D88"/>
    <w:rsid w:val="00D35EF1"/>
    <w:rsid w:val="00D36495"/>
    <w:rsid w:val="00D36D27"/>
    <w:rsid w:val="00D37532"/>
    <w:rsid w:val="00D37E21"/>
    <w:rsid w:val="00D400E9"/>
    <w:rsid w:val="00D4057F"/>
    <w:rsid w:val="00D40C4B"/>
    <w:rsid w:val="00D41A63"/>
    <w:rsid w:val="00D41FE7"/>
    <w:rsid w:val="00D421EA"/>
    <w:rsid w:val="00D4296C"/>
    <w:rsid w:val="00D43E46"/>
    <w:rsid w:val="00D43FFC"/>
    <w:rsid w:val="00D44FCE"/>
    <w:rsid w:val="00D461CD"/>
    <w:rsid w:val="00D462C6"/>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3F13"/>
    <w:rsid w:val="00D84F5D"/>
    <w:rsid w:val="00D85402"/>
    <w:rsid w:val="00D8587E"/>
    <w:rsid w:val="00D85A45"/>
    <w:rsid w:val="00D8601D"/>
    <w:rsid w:val="00D86C34"/>
    <w:rsid w:val="00D92AB2"/>
    <w:rsid w:val="00D9370A"/>
    <w:rsid w:val="00D93835"/>
    <w:rsid w:val="00D94002"/>
    <w:rsid w:val="00D9496A"/>
    <w:rsid w:val="00D94BAE"/>
    <w:rsid w:val="00D9519B"/>
    <w:rsid w:val="00D95A78"/>
    <w:rsid w:val="00D95F3A"/>
    <w:rsid w:val="00D96176"/>
    <w:rsid w:val="00D96187"/>
    <w:rsid w:val="00D96408"/>
    <w:rsid w:val="00D96828"/>
    <w:rsid w:val="00D97A2E"/>
    <w:rsid w:val="00DA01F3"/>
    <w:rsid w:val="00DA0DE5"/>
    <w:rsid w:val="00DA127A"/>
    <w:rsid w:val="00DA191A"/>
    <w:rsid w:val="00DA1C91"/>
    <w:rsid w:val="00DA29C8"/>
    <w:rsid w:val="00DA2ACA"/>
    <w:rsid w:val="00DA3646"/>
    <w:rsid w:val="00DA3843"/>
    <w:rsid w:val="00DA3CB6"/>
    <w:rsid w:val="00DA42A6"/>
    <w:rsid w:val="00DA42F2"/>
    <w:rsid w:val="00DA42F4"/>
    <w:rsid w:val="00DA44D3"/>
    <w:rsid w:val="00DA45FC"/>
    <w:rsid w:val="00DA461C"/>
    <w:rsid w:val="00DA4CF1"/>
    <w:rsid w:val="00DA4DFB"/>
    <w:rsid w:val="00DA4F8D"/>
    <w:rsid w:val="00DA5282"/>
    <w:rsid w:val="00DA56D6"/>
    <w:rsid w:val="00DA5A6D"/>
    <w:rsid w:val="00DA660F"/>
    <w:rsid w:val="00DA67AD"/>
    <w:rsid w:val="00DA7142"/>
    <w:rsid w:val="00DA714F"/>
    <w:rsid w:val="00DA79DA"/>
    <w:rsid w:val="00DA7BDA"/>
    <w:rsid w:val="00DB03CE"/>
    <w:rsid w:val="00DB08A1"/>
    <w:rsid w:val="00DB0F09"/>
    <w:rsid w:val="00DB1120"/>
    <w:rsid w:val="00DB1352"/>
    <w:rsid w:val="00DB1864"/>
    <w:rsid w:val="00DB228B"/>
    <w:rsid w:val="00DB235B"/>
    <w:rsid w:val="00DB242E"/>
    <w:rsid w:val="00DB2F33"/>
    <w:rsid w:val="00DB3073"/>
    <w:rsid w:val="00DB3906"/>
    <w:rsid w:val="00DB51E2"/>
    <w:rsid w:val="00DB524A"/>
    <w:rsid w:val="00DB5500"/>
    <w:rsid w:val="00DB5B58"/>
    <w:rsid w:val="00DB5D81"/>
    <w:rsid w:val="00DB64D6"/>
    <w:rsid w:val="00DB6882"/>
    <w:rsid w:val="00DB6AFD"/>
    <w:rsid w:val="00DB6F9E"/>
    <w:rsid w:val="00DB7162"/>
    <w:rsid w:val="00DB7188"/>
    <w:rsid w:val="00DB77F6"/>
    <w:rsid w:val="00DB7C9C"/>
    <w:rsid w:val="00DC0624"/>
    <w:rsid w:val="00DC0799"/>
    <w:rsid w:val="00DC18DD"/>
    <w:rsid w:val="00DC225C"/>
    <w:rsid w:val="00DC24D9"/>
    <w:rsid w:val="00DC2762"/>
    <w:rsid w:val="00DC2A73"/>
    <w:rsid w:val="00DC2A8D"/>
    <w:rsid w:val="00DC3A59"/>
    <w:rsid w:val="00DC3B67"/>
    <w:rsid w:val="00DC3BF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2B7"/>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F1E"/>
    <w:rsid w:val="00DE453A"/>
    <w:rsid w:val="00DE46E9"/>
    <w:rsid w:val="00DE474B"/>
    <w:rsid w:val="00DE4A64"/>
    <w:rsid w:val="00DE4B21"/>
    <w:rsid w:val="00DE4CFF"/>
    <w:rsid w:val="00DE581C"/>
    <w:rsid w:val="00DE6953"/>
    <w:rsid w:val="00DE6FAD"/>
    <w:rsid w:val="00DE745F"/>
    <w:rsid w:val="00DE79AB"/>
    <w:rsid w:val="00DE7AE9"/>
    <w:rsid w:val="00DF0424"/>
    <w:rsid w:val="00DF05DC"/>
    <w:rsid w:val="00DF0772"/>
    <w:rsid w:val="00DF089D"/>
    <w:rsid w:val="00DF0C82"/>
    <w:rsid w:val="00DF0DCC"/>
    <w:rsid w:val="00DF0DD7"/>
    <w:rsid w:val="00DF0E11"/>
    <w:rsid w:val="00DF112F"/>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123D"/>
    <w:rsid w:val="00E012E7"/>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0D03"/>
    <w:rsid w:val="00E11A21"/>
    <w:rsid w:val="00E12243"/>
    <w:rsid w:val="00E1246D"/>
    <w:rsid w:val="00E128A8"/>
    <w:rsid w:val="00E13657"/>
    <w:rsid w:val="00E147B3"/>
    <w:rsid w:val="00E14BE8"/>
    <w:rsid w:val="00E15EFC"/>
    <w:rsid w:val="00E162F5"/>
    <w:rsid w:val="00E165AB"/>
    <w:rsid w:val="00E17333"/>
    <w:rsid w:val="00E176A4"/>
    <w:rsid w:val="00E17A5D"/>
    <w:rsid w:val="00E17EAD"/>
    <w:rsid w:val="00E17F3C"/>
    <w:rsid w:val="00E211CF"/>
    <w:rsid w:val="00E21DA1"/>
    <w:rsid w:val="00E2273D"/>
    <w:rsid w:val="00E228AA"/>
    <w:rsid w:val="00E22AC6"/>
    <w:rsid w:val="00E22D0A"/>
    <w:rsid w:val="00E2329A"/>
    <w:rsid w:val="00E239A5"/>
    <w:rsid w:val="00E23C3E"/>
    <w:rsid w:val="00E24916"/>
    <w:rsid w:val="00E25A5D"/>
    <w:rsid w:val="00E26959"/>
    <w:rsid w:val="00E26960"/>
    <w:rsid w:val="00E26A38"/>
    <w:rsid w:val="00E26C2E"/>
    <w:rsid w:val="00E2720B"/>
    <w:rsid w:val="00E2780F"/>
    <w:rsid w:val="00E27F9B"/>
    <w:rsid w:val="00E300C2"/>
    <w:rsid w:val="00E30342"/>
    <w:rsid w:val="00E313F0"/>
    <w:rsid w:val="00E31F0F"/>
    <w:rsid w:val="00E31F45"/>
    <w:rsid w:val="00E32B29"/>
    <w:rsid w:val="00E33939"/>
    <w:rsid w:val="00E33ABD"/>
    <w:rsid w:val="00E3482C"/>
    <w:rsid w:val="00E34A05"/>
    <w:rsid w:val="00E360E7"/>
    <w:rsid w:val="00E36478"/>
    <w:rsid w:val="00E36908"/>
    <w:rsid w:val="00E36974"/>
    <w:rsid w:val="00E402A1"/>
    <w:rsid w:val="00E40AA3"/>
    <w:rsid w:val="00E42B33"/>
    <w:rsid w:val="00E42C21"/>
    <w:rsid w:val="00E436FC"/>
    <w:rsid w:val="00E437D2"/>
    <w:rsid w:val="00E43942"/>
    <w:rsid w:val="00E43C05"/>
    <w:rsid w:val="00E43CCD"/>
    <w:rsid w:val="00E44258"/>
    <w:rsid w:val="00E44376"/>
    <w:rsid w:val="00E443A8"/>
    <w:rsid w:val="00E44BCB"/>
    <w:rsid w:val="00E450BC"/>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550E"/>
    <w:rsid w:val="00E55B05"/>
    <w:rsid w:val="00E55C34"/>
    <w:rsid w:val="00E55D1D"/>
    <w:rsid w:val="00E5696D"/>
    <w:rsid w:val="00E56B62"/>
    <w:rsid w:val="00E57539"/>
    <w:rsid w:val="00E57BC5"/>
    <w:rsid w:val="00E608C2"/>
    <w:rsid w:val="00E6193B"/>
    <w:rsid w:val="00E61EDA"/>
    <w:rsid w:val="00E62C5C"/>
    <w:rsid w:val="00E62C7E"/>
    <w:rsid w:val="00E62DA6"/>
    <w:rsid w:val="00E63065"/>
    <w:rsid w:val="00E638F1"/>
    <w:rsid w:val="00E63B3F"/>
    <w:rsid w:val="00E63C19"/>
    <w:rsid w:val="00E641DF"/>
    <w:rsid w:val="00E645F9"/>
    <w:rsid w:val="00E64F5A"/>
    <w:rsid w:val="00E6548A"/>
    <w:rsid w:val="00E66B2B"/>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325"/>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4B5"/>
    <w:rsid w:val="00E94628"/>
    <w:rsid w:val="00E95127"/>
    <w:rsid w:val="00E95202"/>
    <w:rsid w:val="00E95305"/>
    <w:rsid w:val="00E958AA"/>
    <w:rsid w:val="00E95C8C"/>
    <w:rsid w:val="00E9744E"/>
    <w:rsid w:val="00E97B01"/>
    <w:rsid w:val="00EA0EED"/>
    <w:rsid w:val="00EA18D2"/>
    <w:rsid w:val="00EA2270"/>
    <w:rsid w:val="00EA2520"/>
    <w:rsid w:val="00EA286D"/>
    <w:rsid w:val="00EA2E2C"/>
    <w:rsid w:val="00EA31C2"/>
    <w:rsid w:val="00EA36F6"/>
    <w:rsid w:val="00EA38D3"/>
    <w:rsid w:val="00EA3B38"/>
    <w:rsid w:val="00EA3DDA"/>
    <w:rsid w:val="00EA3F91"/>
    <w:rsid w:val="00EA4125"/>
    <w:rsid w:val="00EA43C7"/>
    <w:rsid w:val="00EA440E"/>
    <w:rsid w:val="00EA4C8D"/>
    <w:rsid w:val="00EA5748"/>
    <w:rsid w:val="00EA5CF6"/>
    <w:rsid w:val="00EA73FD"/>
    <w:rsid w:val="00EA7CCB"/>
    <w:rsid w:val="00EB074F"/>
    <w:rsid w:val="00EB0F30"/>
    <w:rsid w:val="00EB1BDB"/>
    <w:rsid w:val="00EB222B"/>
    <w:rsid w:val="00EB2706"/>
    <w:rsid w:val="00EB3663"/>
    <w:rsid w:val="00EB4B00"/>
    <w:rsid w:val="00EB512D"/>
    <w:rsid w:val="00EB58C4"/>
    <w:rsid w:val="00EB58C7"/>
    <w:rsid w:val="00EB5A4E"/>
    <w:rsid w:val="00EB61FC"/>
    <w:rsid w:val="00EB621B"/>
    <w:rsid w:val="00EB643B"/>
    <w:rsid w:val="00EB6774"/>
    <w:rsid w:val="00EB6EA5"/>
    <w:rsid w:val="00EB73DA"/>
    <w:rsid w:val="00EB7538"/>
    <w:rsid w:val="00EB7B32"/>
    <w:rsid w:val="00EC07E1"/>
    <w:rsid w:val="00EC1652"/>
    <w:rsid w:val="00EC1AAF"/>
    <w:rsid w:val="00EC21BB"/>
    <w:rsid w:val="00EC28D1"/>
    <w:rsid w:val="00EC3181"/>
    <w:rsid w:val="00EC363B"/>
    <w:rsid w:val="00EC3F40"/>
    <w:rsid w:val="00EC3FEB"/>
    <w:rsid w:val="00EC444E"/>
    <w:rsid w:val="00EC488F"/>
    <w:rsid w:val="00ED0769"/>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2FC2"/>
    <w:rsid w:val="00EE343D"/>
    <w:rsid w:val="00EE3A90"/>
    <w:rsid w:val="00EE3F18"/>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340"/>
    <w:rsid w:val="00F027FD"/>
    <w:rsid w:val="00F03450"/>
    <w:rsid w:val="00F03834"/>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0DC"/>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916"/>
    <w:rsid w:val="00F15AD4"/>
    <w:rsid w:val="00F15ED9"/>
    <w:rsid w:val="00F17A4D"/>
    <w:rsid w:val="00F17CFA"/>
    <w:rsid w:val="00F20089"/>
    <w:rsid w:val="00F20BDA"/>
    <w:rsid w:val="00F21A4C"/>
    <w:rsid w:val="00F21C84"/>
    <w:rsid w:val="00F21E53"/>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D9E"/>
    <w:rsid w:val="00F33320"/>
    <w:rsid w:val="00F33D99"/>
    <w:rsid w:val="00F34156"/>
    <w:rsid w:val="00F34631"/>
    <w:rsid w:val="00F34921"/>
    <w:rsid w:val="00F34B44"/>
    <w:rsid w:val="00F360C1"/>
    <w:rsid w:val="00F363C3"/>
    <w:rsid w:val="00F363F3"/>
    <w:rsid w:val="00F36769"/>
    <w:rsid w:val="00F36CB5"/>
    <w:rsid w:val="00F36EA7"/>
    <w:rsid w:val="00F37F3C"/>
    <w:rsid w:val="00F40BCB"/>
    <w:rsid w:val="00F40D32"/>
    <w:rsid w:val="00F40F33"/>
    <w:rsid w:val="00F41802"/>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5FF3"/>
    <w:rsid w:val="00F5606F"/>
    <w:rsid w:val="00F56E8B"/>
    <w:rsid w:val="00F60279"/>
    <w:rsid w:val="00F61EC6"/>
    <w:rsid w:val="00F62579"/>
    <w:rsid w:val="00F62C68"/>
    <w:rsid w:val="00F640C5"/>
    <w:rsid w:val="00F65CE2"/>
    <w:rsid w:val="00F65ED5"/>
    <w:rsid w:val="00F66587"/>
    <w:rsid w:val="00F66992"/>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589A"/>
    <w:rsid w:val="00F76379"/>
    <w:rsid w:val="00F768F2"/>
    <w:rsid w:val="00F76F71"/>
    <w:rsid w:val="00F77234"/>
    <w:rsid w:val="00F774C2"/>
    <w:rsid w:val="00F77514"/>
    <w:rsid w:val="00F77F7B"/>
    <w:rsid w:val="00F77FB4"/>
    <w:rsid w:val="00F80981"/>
    <w:rsid w:val="00F81390"/>
    <w:rsid w:val="00F813F9"/>
    <w:rsid w:val="00F81615"/>
    <w:rsid w:val="00F8191B"/>
    <w:rsid w:val="00F820E5"/>
    <w:rsid w:val="00F8292B"/>
    <w:rsid w:val="00F82A05"/>
    <w:rsid w:val="00F83668"/>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6790"/>
    <w:rsid w:val="00F970BF"/>
    <w:rsid w:val="00F974FB"/>
    <w:rsid w:val="00F97837"/>
    <w:rsid w:val="00F97D87"/>
    <w:rsid w:val="00F97FB9"/>
    <w:rsid w:val="00FA0265"/>
    <w:rsid w:val="00FA0BBB"/>
    <w:rsid w:val="00FA1BAC"/>
    <w:rsid w:val="00FA1CF4"/>
    <w:rsid w:val="00FA317A"/>
    <w:rsid w:val="00FA358C"/>
    <w:rsid w:val="00FA3BAD"/>
    <w:rsid w:val="00FA3F3E"/>
    <w:rsid w:val="00FA44B8"/>
    <w:rsid w:val="00FA47C8"/>
    <w:rsid w:val="00FA537E"/>
    <w:rsid w:val="00FA5653"/>
    <w:rsid w:val="00FA588B"/>
    <w:rsid w:val="00FA5B19"/>
    <w:rsid w:val="00FA632A"/>
    <w:rsid w:val="00FA7E4E"/>
    <w:rsid w:val="00FB05A4"/>
    <w:rsid w:val="00FB066E"/>
    <w:rsid w:val="00FB0E0B"/>
    <w:rsid w:val="00FB18A7"/>
    <w:rsid w:val="00FB1EF7"/>
    <w:rsid w:val="00FB2358"/>
    <w:rsid w:val="00FB2FBB"/>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AF8"/>
    <w:rsid w:val="00FC7B87"/>
    <w:rsid w:val="00FD0004"/>
    <w:rsid w:val="00FD0A41"/>
    <w:rsid w:val="00FD0CD7"/>
    <w:rsid w:val="00FD0F1A"/>
    <w:rsid w:val="00FD10CB"/>
    <w:rsid w:val="00FD115A"/>
    <w:rsid w:val="00FD175F"/>
    <w:rsid w:val="00FD1D7E"/>
    <w:rsid w:val="00FD2727"/>
    <w:rsid w:val="00FD28F6"/>
    <w:rsid w:val="00FD2D5D"/>
    <w:rsid w:val="00FD30B3"/>
    <w:rsid w:val="00FD39CE"/>
    <w:rsid w:val="00FD3DBE"/>
    <w:rsid w:val="00FD3E99"/>
    <w:rsid w:val="00FD418C"/>
    <w:rsid w:val="00FD4DAC"/>
    <w:rsid w:val="00FD56C1"/>
    <w:rsid w:val="00FD5731"/>
    <w:rsid w:val="00FD63E8"/>
    <w:rsid w:val="00FD63F9"/>
    <w:rsid w:val="00FD65C6"/>
    <w:rsid w:val="00FD69E7"/>
    <w:rsid w:val="00FD760B"/>
    <w:rsid w:val="00FE12DA"/>
    <w:rsid w:val="00FE175F"/>
    <w:rsid w:val="00FE21E1"/>
    <w:rsid w:val="00FE22EE"/>
    <w:rsid w:val="00FE25A2"/>
    <w:rsid w:val="00FE3B7A"/>
    <w:rsid w:val="00FE3F17"/>
    <w:rsid w:val="00FE422E"/>
    <w:rsid w:val="00FE46F2"/>
    <w:rsid w:val="00FE4A80"/>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592"/>
    <w:rsid w:val="00FF59DB"/>
    <w:rsid w:val="00FF5B4A"/>
    <w:rsid w:val="00FF5FAE"/>
    <w:rsid w:val="00FF67C4"/>
    <w:rsid w:val="00FF740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E1E8D0"/>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0"/>
        <w:numId w:val="0"/>
      </w:numPr>
      <w:tabs>
        <w:tab w:val="num" w:pos="680"/>
      </w:tabs>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tabs>
        <w:tab w:val="clear"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rFonts w:eastAsia="SimSun"/>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Normal"/>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rFonts w:eastAsia="SimSun"/>
      <w:lang w:eastAsia="ja-JP"/>
    </w:rPr>
  </w:style>
  <w:style w:type="paragraph" w:customStyle="1" w:styleId="B4">
    <w:name w:val="B4"/>
    <w:basedOn w:val="List4"/>
    <w:rsid w:val="00755136"/>
    <w:rPr>
      <w:rFonts w:eastAsia="SimSun"/>
      <w:lang w:eastAsia="ja-JP"/>
    </w:rPr>
  </w:style>
  <w:style w:type="paragraph" w:customStyle="1" w:styleId="B5">
    <w:name w:val="B5"/>
    <w:basedOn w:val="List5"/>
    <w:rsid w:val="00755136"/>
    <w:rPr>
      <w:rFonts w:eastAsia="SimSun"/>
      <w:lang w:eastAsia="ja-JP"/>
    </w:rPr>
  </w:style>
  <w:style w:type="paragraph" w:customStyle="1" w:styleId="INDENT1">
    <w:name w:val="INDENT1"/>
    <w:basedOn w:val="Normal"/>
    <w:rsid w:val="00755136"/>
    <w:pPr>
      <w:ind w:left="851"/>
    </w:pPr>
    <w:rPr>
      <w:rFonts w:eastAsia="SimSun"/>
      <w:lang w:eastAsia="ja-JP"/>
    </w:rPr>
  </w:style>
  <w:style w:type="paragraph" w:customStyle="1" w:styleId="INDENT2">
    <w:name w:val="INDENT2"/>
    <w:basedOn w:val="Normal"/>
    <w:rsid w:val="00755136"/>
    <w:pPr>
      <w:ind w:left="1135" w:hanging="284"/>
    </w:pPr>
    <w:rPr>
      <w:rFonts w:eastAsia="SimSun"/>
      <w:lang w:eastAsia="ja-JP"/>
    </w:rPr>
  </w:style>
  <w:style w:type="paragraph" w:customStyle="1" w:styleId="INDENT3">
    <w:name w:val="INDENT3"/>
    <w:basedOn w:val="Normal"/>
    <w:rsid w:val="00755136"/>
    <w:pPr>
      <w:ind w:left="1701" w:hanging="567"/>
    </w:pPr>
    <w:rPr>
      <w:rFonts w:eastAsia="SimSun"/>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755136"/>
    <w:pPr>
      <w:keepNext/>
      <w:keepLines/>
    </w:pPr>
    <w:rPr>
      <w:rFonts w:eastAsia="SimSun"/>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755136"/>
    <w:pPr>
      <w:keepNext/>
      <w:keepLines/>
      <w:spacing w:before="240"/>
      <w:ind w:left="1418"/>
    </w:pPr>
    <w:rPr>
      <w:rFonts w:ascii="Arial" w:eastAsia="SimSun"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rPr>
      <w:rFonts w:eastAsia="SimSun"/>
    </w:r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eastAsia="SimSun"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rPr>
      <w:rFonts w:eastAsia="SimSun"/>
    </w:r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eastAsia="SimSun"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rPr>
      <w:rFonts w:eastAsia="SimSun"/>
    </w:rPr>
  </w:style>
  <w:style w:type="paragraph" w:customStyle="1" w:styleId="FL">
    <w:name w:val="FL"/>
    <w:basedOn w:val="Normal"/>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Heading8Char">
    <w:name w:val="Heading 8 Char"/>
    <w:link w:val="Heading8"/>
    <w:rsid w:val="00356F90"/>
    <w:rPr>
      <w:rFonts w:ascii="Arial" w:eastAsia="Arial" w:hAnsi="Arial"/>
      <w:sz w:val="36"/>
      <w:lang w:val="en-GB" w:eastAsia="en-US"/>
    </w:rPr>
  </w:style>
  <w:style w:type="paragraph" w:customStyle="1" w:styleId="TableCaption">
    <w:name w:val="Table Caption"/>
    <w:basedOn w:val="Caption"/>
    <w:rsid w:val="00EE5025"/>
    <w:pPr>
      <w:overflowPunct/>
      <w:autoSpaceDE/>
      <w:autoSpaceDN/>
      <w:adjustRightInd/>
      <w:jc w:val="center"/>
      <w:textAlignment w:val="auto"/>
    </w:pPr>
    <w:rPr>
      <w:bCs/>
      <w:sz w:val="22"/>
    </w:rPr>
  </w:style>
  <w:style w:type="paragraph" w:styleId="ListParagraph">
    <w:name w:val="List Paragraph"/>
    <w:basedOn w:val="Normal"/>
    <w:uiPriority w:val="34"/>
    <w:qFormat/>
    <w:rsid w:val="00B06F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51676256">
      <w:bodyDiv w:val="1"/>
      <w:marLeft w:val="0"/>
      <w:marRight w:val="0"/>
      <w:marTop w:val="0"/>
      <w:marBottom w:val="0"/>
      <w:divBdr>
        <w:top w:val="none" w:sz="0" w:space="0" w:color="auto"/>
        <w:left w:val="none" w:sz="0" w:space="0" w:color="auto"/>
        <w:bottom w:val="none" w:sz="0" w:space="0" w:color="auto"/>
        <w:right w:val="none" w:sz="0" w:space="0" w:color="auto"/>
      </w:divBdr>
      <w:divsChild>
        <w:div w:id="934366466">
          <w:marLeft w:val="547"/>
          <w:marRight w:val="0"/>
          <w:marTop w:val="115"/>
          <w:marBottom w:val="0"/>
          <w:divBdr>
            <w:top w:val="none" w:sz="0" w:space="0" w:color="auto"/>
            <w:left w:val="none" w:sz="0" w:space="0" w:color="auto"/>
            <w:bottom w:val="none" w:sz="0" w:space="0" w:color="auto"/>
            <w:right w:val="none" w:sz="0" w:space="0" w:color="auto"/>
          </w:divBdr>
        </w:div>
        <w:div w:id="1914125646">
          <w:marLeft w:val="1166"/>
          <w:marRight w:val="0"/>
          <w:marTop w:val="96"/>
          <w:marBottom w:val="0"/>
          <w:divBdr>
            <w:top w:val="none" w:sz="0" w:space="0" w:color="auto"/>
            <w:left w:val="none" w:sz="0" w:space="0" w:color="auto"/>
            <w:bottom w:val="none" w:sz="0" w:space="0" w:color="auto"/>
            <w:right w:val="none" w:sz="0" w:space="0" w:color="auto"/>
          </w:divBdr>
        </w:div>
        <w:div w:id="1117018269">
          <w:marLeft w:val="1166"/>
          <w:marRight w:val="0"/>
          <w:marTop w:val="96"/>
          <w:marBottom w:val="0"/>
          <w:divBdr>
            <w:top w:val="none" w:sz="0" w:space="0" w:color="auto"/>
            <w:left w:val="none" w:sz="0" w:space="0" w:color="auto"/>
            <w:bottom w:val="none" w:sz="0" w:space="0" w:color="auto"/>
            <w:right w:val="none" w:sz="0" w:space="0" w:color="auto"/>
          </w:divBdr>
        </w:div>
      </w:divsChild>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49778843">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C5E0F-8FD9-4759-8F33-25C9EFDD8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5425</TotalTime>
  <Pages>1</Pages>
  <Words>4093</Words>
  <Characters>23333</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27372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CR0125r1</cp:lastModifiedBy>
  <cp:revision>30</cp:revision>
  <cp:lastPrinted>2010-01-07T02:23:00Z</cp:lastPrinted>
  <dcterms:created xsi:type="dcterms:W3CDTF">2020-03-26T08:50:00Z</dcterms:created>
  <dcterms:modified xsi:type="dcterms:W3CDTF">2020-04-14T13:58:00Z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